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21DAB1F3"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sidR="00B8619F">
        <w:rPr>
          <w:rFonts w:cs="Arial"/>
          <w:b/>
          <w:sz w:val="24"/>
          <w:szCs w:val="24"/>
        </w:rPr>
        <w:t>bis-e</w:t>
      </w:r>
      <w:r>
        <w:rPr>
          <w:rFonts w:cs="Arial"/>
          <w:b/>
          <w:sz w:val="24"/>
          <w:szCs w:val="24"/>
        </w:rPr>
        <w:tab/>
      </w:r>
      <w:r w:rsidR="00BD1453" w:rsidRPr="00BD1453">
        <w:rPr>
          <w:rFonts w:cs="Arial"/>
          <w:b/>
          <w:sz w:val="24"/>
          <w:szCs w:val="24"/>
        </w:rPr>
        <w:t>R4-</w:t>
      </w:r>
      <w:r w:rsidR="00AD7DAA" w:rsidRPr="00AD7DAA">
        <w:rPr>
          <w:rFonts w:cs="Arial"/>
          <w:b/>
          <w:sz w:val="24"/>
          <w:szCs w:val="24"/>
        </w:rPr>
        <w:t>23</w:t>
      </w:r>
      <w:r w:rsidR="00C46B33">
        <w:rPr>
          <w:rFonts w:cs="Arial"/>
          <w:b/>
          <w:sz w:val="24"/>
          <w:szCs w:val="24"/>
        </w:rPr>
        <w:t>0</w:t>
      </w:r>
      <w:r w:rsidR="003F623B">
        <w:rPr>
          <w:rFonts w:cs="Arial"/>
          <w:b/>
          <w:sz w:val="24"/>
          <w:szCs w:val="24"/>
        </w:rPr>
        <w:t>6500</w:t>
      </w:r>
    </w:p>
    <w:p w14:paraId="20D259B4" w14:textId="49E48689" w:rsidR="00D1551D" w:rsidRDefault="00B8619F" w:rsidP="00D1551D">
      <w:pPr>
        <w:pStyle w:val="CRCoverPage"/>
        <w:tabs>
          <w:tab w:val="right" w:pos="9639"/>
        </w:tabs>
        <w:spacing w:after="100" w:afterAutospacing="1"/>
        <w:rPr>
          <w:rFonts w:cs="Arial"/>
          <w:b/>
          <w:sz w:val="24"/>
          <w:szCs w:val="24"/>
        </w:rPr>
      </w:pPr>
      <w:r>
        <w:rPr>
          <w:b/>
          <w:sz w:val="24"/>
          <w:szCs w:val="24"/>
          <w:lang w:eastAsia="zh-CN"/>
        </w:rPr>
        <w:t>Electronic Meeting</w:t>
      </w:r>
      <w:r w:rsidR="00D1551D">
        <w:rPr>
          <w:b/>
          <w:sz w:val="24"/>
          <w:szCs w:val="24"/>
          <w:lang w:eastAsia="zh-CN"/>
        </w:rPr>
        <w:t xml:space="preserve">, </w:t>
      </w:r>
      <w:r w:rsidR="00B01E2F">
        <w:rPr>
          <w:rFonts w:cs="Arial"/>
          <w:b/>
          <w:sz w:val="24"/>
          <w:szCs w:val="24"/>
        </w:rPr>
        <w:t>April 17</w:t>
      </w:r>
      <w:r w:rsidR="00D1551D">
        <w:rPr>
          <w:rFonts w:cs="Arial"/>
          <w:b/>
          <w:sz w:val="24"/>
          <w:szCs w:val="24"/>
        </w:rPr>
        <w:t xml:space="preserve"> – </w:t>
      </w:r>
      <w:r w:rsidR="00B01E2F">
        <w:rPr>
          <w:rFonts w:cs="Arial"/>
          <w:b/>
          <w:sz w:val="24"/>
          <w:szCs w:val="24"/>
        </w:rPr>
        <w:t>April 26</w:t>
      </w:r>
      <w:r w:rsidR="00C46B33">
        <w:rPr>
          <w:rFonts w:cs="Arial"/>
          <w:b/>
          <w:sz w:val="24"/>
          <w:szCs w:val="24"/>
        </w:rPr>
        <w:t>,</w:t>
      </w:r>
      <w:r w:rsidR="00D1551D">
        <w:rPr>
          <w:rFonts w:cs="Arial"/>
          <w:b/>
          <w:sz w:val="24"/>
          <w:szCs w:val="24"/>
        </w:rPr>
        <w:t xml:space="preserve"> 202</w:t>
      </w:r>
      <w:r w:rsidR="003679D8">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436C1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513A411" w:rsidR="003532C2" w:rsidRPr="00410371" w:rsidRDefault="00436C18"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E73C36">
                <w:rPr>
                  <w:b/>
                  <w:noProof/>
                  <w:sz w:val="28"/>
                </w:rPr>
                <w:t>1</w:t>
              </w:r>
              <w:r w:rsidR="003532C2">
                <w:rPr>
                  <w:b/>
                  <w:noProof/>
                  <w:sz w:val="28"/>
                </w:rPr>
                <w:t>.</w:t>
              </w:r>
            </w:fldSimple>
            <w:r w:rsidR="00631BC8">
              <w:rPr>
                <w:b/>
                <w:noProof/>
                <w:sz w:val="28"/>
              </w:rPr>
              <w:t>1</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86D4F0D" w:rsidR="003532C2" w:rsidRDefault="00B8619F" w:rsidP="006A5049">
            <w:pPr>
              <w:pStyle w:val="CRCoverPage"/>
              <w:spacing w:after="0"/>
              <w:ind w:left="100"/>
              <w:rPr>
                <w:noProof/>
              </w:rPr>
            </w:pPr>
            <w:r w:rsidRPr="00B8619F">
              <w:rPr>
                <w:noProof/>
              </w:rPr>
              <w:t xml:space="preserve">Draft CR 38.101-3 to add DC </w:t>
            </w:r>
            <w:r w:rsidR="00723CD6">
              <w:rPr>
                <w:noProof/>
              </w:rPr>
              <w:t>x(345)</w:t>
            </w:r>
            <w:r w:rsidRPr="00B8619F">
              <w:rPr>
                <w:noProof/>
              </w:rPr>
              <w:t xml:space="preserve"> bands LTE and 1 band NR</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436C18"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B61FC82" w:rsidR="003532C2" w:rsidRPr="00B8619F" w:rsidRDefault="00C63E5A" w:rsidP="00D3653E">
            <w:pPr>
              <w:pStyle w:val="CRCoverPage"/>
              <w:spacing w:after="0"/>
              <w:ind w:left="100"/>
              <w:rPr>
                <w:noProof/>
                <w:highlight w:val="yellow"/>
                <w:lang w:val="sv-SE"/>
              </w:rPr>
            </w:pPr>
            <w:r w:rsidRPr="00C63E5A">
              <w:rPr>
                <w:rFonts w:cs="Arial"/>
                <w:color w:val="000000"/>
                <w:lang w:val="sv-SE" w:eastAsia="en-GB"/>
              </w:rPr>
              <w:t>DC_R18_xBLTE_1BNR_yDL2UL</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79C4CF" w:rsidR="003532C2" w:rsidRDefault="003532C2" w:rsidP="00D3653E">
            <w:pPr>
              <w:pStyle w:val="CRCoverPage"/>
              <w:spacing w:after="0"/>
              <w:ind w:left="100"/>
              <w:rPr>
                <w:noProof/>
              </w:rPr>
            </w:pPr>
            <w:r>
              <w:t>202</w:t>
            </w:r>
            <w:r w:rsidR="0082017E">
              <w:t>3</w:t>
            </w:r>
            <w:r>
              <w:t>-</w:t>
            </w:r>
            <w:r w:rsidR="0082017E">
              <w:t>0</w:t>
            </w:r>
            <w:r w:rsidR="00B01E2F">
              <w:t>4</w:t>
            </w:r>
            <w:r>
              <w:t>-</w:t>
            </w:r>
            <w:r w:rsidR="00B01E2F">
              <w:t>0</w:t>
            </w:r>
            <w:r w:rsidR="000331A6">
              <w:t>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436C18"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123764EA" w14:textId="3C1F5DC6" w:rsidR="0092718D" w:rsidRDefault="004F5D3F" w:rsidP="00E47E4C">
            <w:pPr>
              <w:pStyle w:val="CRCoverPage"/>
              <w:spacing w:after="0"/>
              <w:ind w:left="100"/>
              <w:rPr>
                <w:noProof/>
              </w:rPr>
            </w:pPr>
            <w:r w:rsidRPr="004F5D3F">
              <w:rPr>
                <w:noProof/>
              </w:rPr>
              <w:t>DC_1A-3C-28A_n78(2A)</w:t>
            </w:r>
            <w:r w:rsidR="00FA6C8F">
              <w:rPr>
                <w:noProof/>
              </w:rPr>
              <w:t>,</w:t>
            </w:r>
          </w:p>
          <w:p w14:paraId="25FD7CB7" w14:textId="6F9FA63C" w:rsidR="004F5D3F" w:rsidRDefault="004F5D3F" w:rsidP="00E47E4C">
            <w:pPr>
              <w:pStyle w:val="CRCoverPage"/>
              <w:spacing w:after="0"/>
              <w:ind w:left="100"/>
              <w:rPr>
                <w:noProof/>
                <w:lang w:val="en-SE"/>
              </w:rPr>
            </w:pPr>
            <w:r w:rsidRPr="004F5D3F">
              <w:rPr>
                <w:noProof/>
                <w:lang w:val="en-SE"/>
              </w:rPr>
              <w:t>DC_3C-7A-28A_n78(2A)</w:t>
            </w:r>
          </w:p>
          <w:p w14:paraId="2C0242A0" w14:textId="77777777" w:rsidR="00C73799" w:rsidRDefault="00C73799" w:rsidP="00CB7E97">
            <w:pPr>
              <w:pStyle w:val="CRCoverPage"/>
              <w:spacing w:after="0"/>
              <w:ind w:left="100"/>
              <w:rPr>
                <w:noProof/>
                <w:lang w:val="en-SE"/>
              </w:rPr>
            </w:pPr>
            <w:r w:rsidRPr="004F5D3F">
              <w:rPr>
                <w:noProof/>
                <w:lang w:val="en-SE"/>
              </w:rPr>
              <w:t>DC_3C-7C-28A_n78(2A)</w:t>
            </w:r>
          </w:p>
          <w:p w14:paraId="7586169C" w14:textId="77777777" w:rsidR="004B0A37" w:rsidRDefault="006304E4" w:rsidP="00CB7E97">
            <w:pPr>
              <w:pStyle w:val="CRCoverPage"/>
              <w:spacing w:after="0"/>
              <w:ind w:left="100"/>
              <w:rPr>
                <w:noProof/>
                <w:lang w:val="en-SE"/>
              </w:rPr>
            </w:pPr>
            <w:r w:rsidRPr="006304E4">
              <w:rPr>
                <w:noProof/>
                <w:lang w:val="en-SE"/>
              </w:rPr>
              <w:t>DC_1A-3C-7A-28A_n78(2A)</w:t>
            </w:r>
          </w:p>
          <w:p w14:paraId="393E3F8F" w14:textId="77777777" w:rsidR="006304E4" w:rsidRDefault="006304E4" w:rsidP="00CB7E97">
            <w:pPr>
              <w:pStyle w:val="CRCoverPage"/>
              <w:spacing w:after="0"/>
              <w:ind w:left="100"/>
              <w:rPr>
                <w:noProof/>
                <w:lang w:val="en-SE"/>
              </w:rPr>
            </w:pPr>
            <w:r w:rsidRPr="006304E4">
              <w:rPr>
                <w:noProof/>
                <w:lang w:val="en-SE"/>
              </w:rPr>
              <w:t>DC_1A-3C-7</w:t>
            </w:r>
            <w:r>
              <w:rPr>
                <w:noProof/>
                <w:lang w:val="en-US"/>
              </w:rPr>
              <w:t>C</w:t>
            </w:r>
            <w:r w:rsidRPr="006304E4">
              <w:rPr>
                <w:noProof/>
                <w:lang w:val="en-SE"/>
              </w:rPr>
              <w:t>-28A_n78(2A)</w:t>
            </w:r>
          </w:p>
          <w:p w14:paraId="1473CFEB" w14:textId="6069998E" w:rsidR="00E73C36" w:rsidRPr="00CB7E97" w:rsidRDefault="00AB4451" w:rsidP="00CB7E97">
            <w:pPr>
              <w:pStyle w:val="CRCoverPage"/>
              <w:spacing w:after="0"/>
              <w:ind w:left="100"/>
              <w:rPr>
                <w:noProof/>
                <w:lang w:val="en-SE"/>
              </w:rPr>
            </w:pPr>
            <w:r>
              <w:rPr>
                <w:noProof/>
              </w:rPr>
              <w:t xml:space="preserve">The </w:t>
            </w:r>
            <w:r w:rsidR="0036199D">
              <w:rPr>
                <w:noProof/>
              </w:rPr>
              <w:t xml:space="preserve">draft CR for the </w:t>
            </w:r>
            <w:r>
              <w:rPr>
                <w:noProof/>
              </w:rPr>
              <w:t>fall</w:t>
            </w:r>
            <w:r w:rsidR="0036199D">
              <w:rPr>
                <w:noProof/>
              </w:rPr>
              <w:t xml:space="preserve">back (DC_3C-28A_n78(2A) is </w:t>
            </w:r>
            <w:r w:rsidR="003D7E86">
              <w:rPr>
                <w:noProof/>
              </w:rPr>
              <w:t xml:space="preserve">in </w:t>
            </w:r>
            <w:r w:rsidR="0036199D">
              <w:rPr>
                <w:noProof/>
              </w:rPr>
              <w:t>rev of R4-2305011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88E2254" w:rsidR="003532C2" w:rsidRDefault="00BD582D" w:rsidP="00D3653E">
            <w:pPr>
              <w:pStyle w:val="CRCoverPage"/>
              <w:spacing w:after="0"/>
              <w:ind w:left="100"/>
              <w:rPr>
                <w:noProof/>
              </w:rPr>
            </w:pPr>
            <w:r w:rsidRPr="00A1115A">
              <w:t>5.</w:t>
            </w:r>
            <w:r w:rsidR="00D95D28">
              <w:t>5B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2F6B4F6F" w:rsidR="0094396E" w:rsidRDefault="0094396E" w:rsidP="00A1115A">
      <w:pPr>
        <w:rPr>
          <w:rFonts w:ascii="Arial" w:hAnsi="Arial" w:cs="Arial"/>
          <w:color w:val="0000FF"/>
          <w:sz w:val="32"/>
          <w:szCs w:val="32"/>
          <w:lang w:eastAsia="ja-JP"/>
        </w:rPr>
      </w:pPr>
    </w:p>
    <w:p w14:paraId="4E0D6EF2" w14:textId="77777777" w:rsidR="008F4B76" w:rsidRDefault="008F4B76" w:rsidP="008F4B76">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4662821" w14:textId="77777777" w:rsidR="008F4B76" w:rsidRDefault="008F4B76" w:rsidP="008F4B76">
      <w:pPr>
        <w:pStyle w:val="TH"/>
      </w:pPr>
      <w:bookmarkStart w:id="11"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F4B76" w:rsidRPr="0056438D" w14:paraId="5C6A9ED8" w14:textId="77777777" w:rsidTr="00C54C27">
        <w:trPr>
          <w:trHeight w:val="187"/>
          <w:tblHeader/>
          <w:jc w:val="center"/>
        </w:trPr>
        <w:tc>
          <w:tcPr>
            <w:tcW w:w="3397" w:type="dxa"/>
            <w:shd w:val="clear" w:color="auto" w:fill="auto"/>
            <w:hideMark/>
          </w:tcPr>
          <w:p w14:paraId="0E1E819D"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35F0ED2"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0C85D44" w14:textId="77777777" w:rsidR="008F4B76" w:rsidRPr="0024034C" w:rsidRDefault="008F4B76" w:rsidP="00C54C2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11AEBE6A" w14:textId="77777777" w:rsidR="008F4B76" w:rsidRPr="0024034C" w:rsidRDefault="008F4B76" w:rsidP="00C54C2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7CBB1A2" w14:textId="77777777" w:rsidR="008F4B76" w:rsidRPr="0024034C" w:rsidRDefault="008F4B76" w:rsidP="00C54C2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F4B76" w:rsidRPr="0024034C" w14:paraId="49F48008" w14:textId="77777777" w:rsidTr="00C54C27">
        <w:trPr>
          <w:trHeight w:val="187"/>
          <w:jc w:val="center"/>
        </w:trPr>
        <w:tc>
          <w:tcPr>
            <w:tcW w:w="3397" w:type="dxa"/>
            <w:shd w:val="clear" w:color="auto" w:fill="auto"/>
            <w:noWrap/>
          </w:tcPr>
          <w:p w14:paraId="015C9C3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8E191F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AA96F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B6E50EF"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223941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F4B76" w:rsidRPr="0024034C" w14:paraId="3BF013F4" w14:textId="77777777" w:rsidTr="00C54C27">
        <w:trPr>
          <w:trHeight w:val="187"/>
          <w:jc w:val="center"/>
        </w:trPr>
        <w:tc>
          <w:tcPr>
            <w:tcW w:w="3397" w:type="dxa"/>
            <w:shd w:val="clear" w:color="auto" w:fill="auto"/>
            <w:noWrap/>
          </w:tcPr>
          <w:p w14:paraId="43E098A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A4D588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448D67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9580393"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08DD34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F4B76" w:rsidRPr="0024034C" w14:paraId="1500A968" w14:textId="77777777" w:rsidTr="00C54C27">
        <w:trPr>
          <w:trHeight w:val="187"/>
          <w:jc w:val="center"/>
        </w:trPr>
        <w:tc>
          <w:tcPr>
            <w:tcW w:w="3397" w:type="dxa"/>
            <w:shd w:val="clear" w:color="auto" w:fill="auto"/>
            <w:noWrap/>
          </w:tcPr>
          <w:p w14:paraId="043A4F7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C0710D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E2A6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E4D7588"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CA29A2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F4B76" w:rsidRPr="0024034C" w14:paraId="2907976F" w14:textId="77777777" w:rsidTr="00C54C27">
        <w:trPr>
          <w:trHeight w:val="187"/>
          <w:jc w:val="center"/>
        </w:trPr>
        <w:tc>
          <w:tcPr>
            <w:tcW w:w="3397" w:type="dxa"/>
            <w:shd w:val="clear" w:color="auto" w:fill="auto"/>
            <w:noWrap/>
          </w:tcPr>
          <w:p w14:paraId="556FA916" w14:textId="77777777" w:rsidR="008F4B76" w:rsidRPr="0024034C" w:rsidRDefault="008F4B76" w:rsidP="00C54C27">
            <w:pPr>
              <w:keepNext/>
              <w:keepLines/>
              <w:spacing w:after="0"/>
              <w:jc w:val="center"/>
              <w:rPr>
                <w:rFonts w:ascii="Arial" w:hAnsi="Arial"/>
                <w:sz w:val="18"/>
              </w:rPr>
            </w:pPr>
            <w:r w:rsidRPr="008258B3">
              <w:rPr>
                <w:rFonts w:ascii="Arial" w:hAnsi="Arial"/>
                <w:sz w:val="18"/>
              </w:rPr>
              <w:t>DC_1A-3A_n5A-n40A</w:t>
            </w:r>
          </w:p>
        </w:tc>
        <w:tc>
          <w:tcPr>
            <w:tcW w:w="3686" w:type="dxa"/>
          </w:tcPr>
          <w:p w14:paraId="37B69493" w14:textId="77777777" w:rsidR="008F4B76" w:rsidRDefault="008F4B76" w:rsidP="00C54C2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26E8E3C"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DC_1A_n40A</w:t>
            </w:r>
          </w:p>
          <w:p w14:paraId="165394E7"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DC_3A_n5A</w:t>
            </w:r>
          </w:p>
          <w:p w14:paraId="1F841432" w14:textId="77777777" w:rsidR="008F4B76" w:rsidRPr="0024034C" w:rsidRDefault="008F4B76" w:rsidP="00C54C27">
            <w:pPr>
              <w:keepNext/>
              <w:keepLines/>
              <w:spacing w:after="0"/>
              <w:jc w:val="center"/>
              <w:rPr>
                <w:rFonts w:ascii="Arial" w:hAnsi="Arial"/>
                <w:sz w:val="18"/>
              </w:rPr>
            </w:pPr>
            <w:r>
              <w:rPr>
                <w:rFonts w:ascii="Arial" w:hAnsi="Arial"/>
                <w:sz w:val="18"/>
                <w:lang w:eastAsia="zh-CN"/>
              </w:rPr>
              <w:t>DC_3A_n40A</w:t>
            </w:r>
          </w:p>
        </w:tc>
      </w:tr>
      <w:tr w:rsidR="008F4B76" w:rsidRPr="0024034C" w14:paraId="3404E81C" w14:textId="77777777" w:rsidTr="00C54C27">
        <w:trPr>
          <w:trHeight w:val="187"/>
          <w:jc w:val="center"/>
        </w:trPr>
        <w:tc>
          <w:tcPr>
            <w:tcW w:w="3397" w:type="dxa"/>
            <w:shd w:val="clear" w:color="auto" w:fill="auto"/>
            <w:noWrap/>
          </w:tcPr>
          <w:p w14:paraId="23494BED" w14:textId="77777777" w:rsidR="008F4B76"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DF28B54" w14:textId="77777777" w:rsidR="008F4B76" w:rsidRPr="0024034C" w:rsidRDefault="008F4B76" w:rsidP="00C54C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CD7F340" w14:textId="77777777" w:rsidR="008F4B76" w:rsidRPr="0024034C" w:rsidRDefault="008F4B76" w:rsidP="00C54C27">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39BC102"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482CC9"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EB0AA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F4B76" w:rsidRPr="0024034C" w14:paraId="19C041D6" w14:textId="77777777" w:rsidTr="00C54C27">
        <w:trPr>
          <w:trHeight w:val="187"/>
          <w:jc w:val="center"/>
        </w:trPr>
        <w:tc>
          <w:tcPr>
            <w:tcW w:w="3397" w:type="dxa"/>
            <w:shd w:val="clear" w:color="auto" w:fill="auto"/>
            <w:noWrap/>
          </w:tcPr>
          <w:p w14:paraId="3B495788"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7AFE2B0" w14:textId="77777777" w:rsidR="008F4B76" w:rsidRPr="0024034C" w:rsidRDefault="008F4B76" w:rsidP="00C54C2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1982B1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DC_1A-3C-5A_n78A</w:t>
            </w:r>
          </w:p>
          <w:p w14:paraId="45B9F13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DC_1A-1A-3A-5A_n78A</w:t>
            </w:r>
          </w:p>
          <w:p w14:paraId="0966A47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1C143D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2E54C00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0457075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DC_5A_n78A</w:t>
            </w:r>
          </w:p>
        </w:tc>
      </w:tr>
      <w:tr w:rsidR="008F4B76" w:rsidRPr="0024034C" w14:paraId="11ACC9C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A63F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6C8ED0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253A866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5142FB3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fi-FI"/>
              </w:rPr>
              <w:t>DC_5A_n78A</w:t>
            </w:r>
          </w:p>
        </w:tc>
      </w:tr>
      <w:tr w:rsidR="008F4B76" w:rsidRPr="0024034C" w14:paraId="0CD895E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655E7" w14:textId="77777777" w:rsidR="008F4B76" w:rsidRPr="0024034C" w:rsidRDefault="008F4B76" w:rsidP="00C54C2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FDA3AA3"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085024"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3F72F27" w14:textId="77777777" w:rsidR="008F4B76" w:rsidRPr="0024034C" w:rsidRDefault="008F4B76" w:rsidP="00C54C27">
            <w:pPr>
              <w:keepNext/>
              <w:keepLines/>
              <w:spacing w:after="0"/>
              <w:jc w:val="center"/>
              <w:rPr>
                <w:rFonts w:ascii="Arial" w:hAnsi="Arial"/>
                <w:sz w:val="18"/>
                <w:lang w:eastAsia="fi-FI"/>
              </w:rPr>
            </w:pPr>
            <w:r>
              <w:rPr>
                <w:rFonts w:ascii="Arial" w:hAnsi="Arial"/>
                <w:kern w:val="2"/>
                <w:sz w:val="18"/>
                <w:lang w:val="en-US" w:eastAsia="fi-FI"/>
              </w:rPr>
              <w:t>DC_5A_n78A</w:t>
            </w:r>
          </w:p>
        </w:tc>
      </w:tr>
      <w:tr w:rsidR="008F4B76" w:rsidRPr="0024034C" w14:paraId="143C5E3A" w14:textId="77777777" w:rsidTr="00C54C27">
        <w:trPr>
          <w:trHeight w:val="187"/>
          <w:jc w:val="center"/>
        </w:trPr>
        <w:tc>
          <w:tcPr>
            <w:tcW w:w="3397" w:type="dxa"/>
            <w:shd w:val="clear" w:color="auto" w:fill="auto"/>
            <w:noWrap/>
          </w:tcPr>
          <w:p w14:paraId="6BFAB7B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C68008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CE8919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DC_1A_n5A</w:t>
            </w:r>
          </w:p>
          <w:p w14:paraId="5126D65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DC_1A_n78A</w:t>
            </w:r>
          </w:p>
          <w:p w14:paraId="59FA1BE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DC_3A_n5A</w:t>
            </w:r>
          </w:p>
          <w:p w14:paraId="6B0C50C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DC_3A_n78A</w:t>
            </w:r>
          </w:p>
          <w:p w14:paraId="52835AB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DC_3C_n78A</w:t>
            </w:r>
          </w:p>
        </w:tc>
      </w:tr>
      <w:tr w:rsidR="008F4B76" w:rsidRPr="0024034C" w14:paraId="4A82EB92" w14:textId="77777777" w:rsidTr="00C54C27">
        <w:trPr>
          <w:trHeight w:val="187"/>
          <w:jc w:val="center"/>
        </w:trPr>
        <w:tc>
          <w:tcPr>
            <w:tcW w:w="3397" w:type="dxa"/>
            <w:shd w:val="clear" w:color="auto" w:fill="auto"/>
            <w:noWrap/>
          </w:tcPr>
          <w:p w14:paraId="6AF7839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47F9A8F"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E59390B"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FEE0D5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F4B76" w:rsidRPr="0024034C" w14:paraId="307A7FBF" w14:textId="77777777" w:rsidTr="00C54C27">
        <w:trPr>
          <w:trHeight w:val="187"/>
          <w:jc w:val="center"/>
        </w:trPr>
        <w:tc>
          <w:tcPr>
            <w:tcW w:w="3397" w:type="dxa"/>
            <w:shd w:val="clear" w:color="auto" w:fill="auto"/>
            <w:noWrap/>
          </w:tcPr>
          <w:p w14:paraId="1B940A85" w14:textId="77777777" w:rsidR="008F4B76" w:rsidRPr="0024034C" w:rsidRDefault="008F4B76" w:rsidP="00C54C2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96458ED" w14:textId="77777777" w:rsidR="008F4B76" w:rsidRDefault="008F4B76" w:rsidP="00C54C27">
            <w:pPr>
              <w:keepNext/>
              <w:keepLines/>
              <w:spacing w:after="0"/>
              <w:jc w:val="center"/>
              <w:rPr>
                <w:rFonts w:ascii="Arial" w:hAnsi="Arial"/>
                <w:noProof/>
                <w:sz w:val="18"/>
                <w:lang w:eastAsia="zh-CN"/>
              </w:rPr>
            </w:pPr>
            <w:r>
              <w:rPr>
                <w:rFonts w:ascii="Arial" w:hAnsi="Arial"/>
                <w:noProof/>
                <w:sz w:val="18"/>
                <w:lang w:eastAsia="zh-CN"/>
              </w:rPr>
              <w:t>DC_1A_n1A</w:t>
            </w:r>
          </w:p>
          <w:p w14:paraId="39B42FF3" w14:textId="77777777" w:rsidR="008F4B76" w:rsidRDefault="008F4B76" w:rsidP="00C54C27">
            <w:pPr>
              <w:keepNext/>
              <w:keepLines/>
              <w:spacing w:after="0"/>
              <w:jc w:val="center"/>
              <w:rPr>
                <w:rFonts w:ascii="Arial" w:hAnsi="Arial"/>
                <w:noProof/>
                <w:sz w:val="18"/>
                <w:lang w:eastAsia="zh-CN"/>
              </w:rPr>
            </w:pPr>
            <w:r>
              <w:rPr>
                <w:rFonts w:ascii="Arial" w:hAnsi="Arial"/>
                <w:noProof/>
                <w:sz w:val="18"/>
                <w:lang w:eastAsia="zh-CN"/>
              </w:rPr>
              <w:t>DC_3A_n1A</w:t>
            </w:r>
          </w:p>
          <w:p w14:paraId="50A04B6D" w14:textId="77777777" w:rsidR="008F4B76" w:rsidRPr="0024034C" w:rsidRDefault="008F4B76" w:rsidP="00C54C27">
            <w:pPr>
              <w:keepNext/>
              <w:keepLines/>
              <w:spacing w:after="0"/>
              <w:jc w:val="center"/>
              <w:rPr>
                <w:rFonts w:ascii="Arial" w:hAnsi="Arial"/>
                <w:sz w:val="18"/>
                <w:lang w:eastAsia="zh-CN"/>
              </w:rPr>
            </w:pPr>
            <w:r>
              <w:rPr>
                <w:rFonts w:ascii="Arial" w:hAnsi="Arial"/>
                <w:noProof/>
                <w:sz w:val="18"/>
                <w:lang w:eastAsia="zh-CN"/>
              </w:rPr>
              <w:t>DC_7A_n1A</w:t>
            </w:r>
          </w:p>
        </w:tc>
      </w:tr>
      <w:tr w:rsidR="008F4B76" w:rsidRPr="0024034C" w14:paraId="116C34F1" w14:textId="77777777" w:rsidTr="00C54C27">
        <w:trPr>
          <w:trHeight w:val="187"/>
          <w:jc w:val="center"/>
        </w:trPr>
        <w:tc>
          <w:tcPr>
            <w:tcW w:w="3397" w:type="dxa"/>
            <w:shd w:val="clear" w:color="auto" w:fill="auto"/>
            <w:noWrap/>
          </w:tcPr>
          <w:p w14:paraId="6683927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DC_1A-3A-7A_n3A</w:t>
            </w:r>
          </w:p>
          <w:p w14:paraId="60977F8E"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F0542A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DC_1A_n3A</w:t>
            </w:r>
          </w:p>
          <w:p w14:paraId="77D9DE5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C34D214"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F4B76" w:rsidRPr="0024034C" w14:paraId="033D32F9" w14:textId="77777777" w:rsidTr="00C54C27">
        <w:trPr>
          <w:trHeight w:val="187"/>
          <w:jc w:val="center"/>
        </w:trPr>
        <w:tc>
          <w:tcPr>
            <w:tcW w:w="3397" w:type="dxa"/>
            <w:shd w:val="clear" w:color="auto" w:fill="auto"/>
            <w:noWrap/>
          </w:tcPr>
          <w:p w14:paraId="7F37B5C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DC_1A-3A-7A_n5A</w:t>
            </w:r>
          </w:p>
          <w:p w14:paraId="17455DE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DC_1A-3A-7C_n5A</w:t>
            </w:r>
          </w:p>
          <w:p w14:paraId="5B30FD4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DC_1A-3C-7A_n5A</w:t>
            </w:r>
          </w:p>
          <w:p w14:paraId="01715EC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54D541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DC_1A_n5A</w:t>
            </w:r>
          </w:p>
          <w:p w14:paraId="32A04D8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DC_3A_n5A</w:t>
            </w:r>
          </w:p>
          <w:p w14:paraId="4ACBF30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DC_7A_n5A</w:t>
            </w:r>
          </w:p>
          <w:p w14:paraId="0D369D4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DC_7C_n5A</w:t>
            </w:r>
          </w:p>
        </w:tc>
      </w:tr>
      <w:tr w:rsidR="008F4B76" w:rsidRPr="0024034C" w14:paraId="6582C975" w14:textId="77777777" w:rsidTr="00C54C27">
        <w:trPr>
          <w:trHeight w:val="187"/>
          <w:jc w:val="center"/>
        </w:trPr>
        <w:tc>
          <w:tcPr>
            <w:tcW w:w="3397" w:type="dxa"/>
            <w:shd w:val="clear" w:color="auto" w:fill="auto"/>
            <w:noWrap/>
          </w:tcPr>
          <w:p w14:paraId="5DD91D1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DC_1A-3A-7A_n7A</w:t>
            </w:r>
          </w:p>
          <w:p w14:paraId="6D3D389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0B11621"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DC_1A_n7A</w:t>
            </w:r>
          </w:p>
          <w:p w14:paraId="04AAD406"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DC_3A_n7A</w:t>
            </w:r>
          </w:p>
          <w:p w14:paraId="28948A1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F4B76" w:rsidRPr="0024034C" w14:paraId="4FA4AE24" w14:textId="77777777" w:rsidTr="00C54C27">
        <w:trPr>
          <w:trHeight w:val="187"/>
          <w:jc w:val="center"/>
        </w:trPr>
        <w:tc>
          <w:tcPr>
            <w:tcW w:w="3397" w:type="dxa"/>
            <w:shd w:val="clear" w:color="auto" w:fill="auto"/>
            <w:noWrap/>
          </w:tcPr>
          <w:p w14:paraId="6577685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DC_1A-1A-3A-7A_n7A</w:t>
            </w:r>
          </w:p>
          <w:p w14:paraId="30E9CAF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DC_1A-1A-3C-7A_n7A</w:t>
            </w:r>
          </w:p>
          <w:p w14:paraId="141C098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DC_1A-3A-3A-7A_n7A</w:t>
            </w:r>
          </w:p>
          <w:p w14:paraId="12A712F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E8F055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DC_1A_n7A</w:t>
            </w:r>
          </w:p>
          <w:p w14:paraId="3FCCA742"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DC_3A_n7A</w:t>
            </w:r>
          </w:p>
          <w:p w14:paraId="293961D9"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DC_3C_n7A</w:t>
            </w:r>
          </w:p>
          <w:p w14:paraId="196B97A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F4B76" w:rsidRPr="0024034C" w14:paraId="21A90609" w14:textId="77777777" w:rsidTr="00C54C27">
        <w:trPr>
          <w:trHeight w:val="187"/>
          <w:jc w:val="center"/>
        </w:trPr>
        <w:tc>
          <w:tcPr>
            <w:tcW w:w="3397" w:type="dxa"/>
            <w:shd w:val="clear" w:color="auto" w:fill="auto"/>
            <w:noWrap/>
          </w:tcPr>
          <w:p w14:paraId="7BB96CD2" w14:textId="77777777" w:rsidR="008F4B76" w:rsidRDefault="008F4B76" w:rsidP="00C54C27">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390BB03" w14:textId="77777777" w:rsidR="008F4B76" w:rsidRPr="0024034C" w:rsidRDefault="008F4B76" w:rsidP="00C54C27">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2632C58" w14:textId="77777777" w:rsidR="008F4B76" w:rsidRPr="0024034C" w:rsidRDefault="008F4B76" w:rsidP="00C54C2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8F4B76" w:rsidRPr="0024034C" w14:paraId="01FF225D" w14:textId="77777777" w:rsidTr="00C54C27">
        <w:trPr>
          <w:trHeight w:val="187"/>
          <w:jc w:val="center"/>
        </w:trPr>
        <w:tc>
          <w:tcPr>
            <w:tcW w:w="3397" w:type="dxa"/>
            <w:shd w:val="clear" w:color="auto" w:fill="auto"/>
            <w:noWrap/>
          </w:tcPr>
          <w:p w14:paraId="6C59477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8182D1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286014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9EADBCD"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F4B76" w:rsidRPr="0024034C" w14:paraId="7B022220" w14:textId="77777777" w:rsidTr="00C54C27">
        <w:trPr>
          <w:trHeight w:val="187"/>
          <w:jc w:val="center"/>
        </w:trPr>
        <w:tc>
          <w:tcPr>
            <w:tcW w:w="3397" w:type="dxa"/>
            <w:shd w:val="clear" w:color="auto" w:fill="auto"/>
            <w:noWrap/>
          </w:tcPr>
          <w:p w14:paraId="33D609ED" w14:textId="77777777" w:rsidR="008F4B76" w:rsidRDefault="008F4B76" w:rsidP="00C54C27">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35478F29" w14:textId="77777777" w:rsidR="008F4B76" w:rsidRDefault="008F4B76" w:rsidP="00C54C27">
            <w:pPr>
              <w:keepNext/>
              <w:keepLines/>
              <w:spacing w:after="0"/>
              <w:jc w:val="center"/>
              <w:rPr>
                <w:rFonts w:ascii="Arial" w:hAnsi="Arial" w:cs="Arial"/>
                <w:sz w:val="18"/>
                <w:lang w:eastAsia="ja-JP"/>
              </w:rPr>
            </w:pPr>
            <w:r>
              <w:rPr>
                <w:rFonts w:ascii="Arial" w:hAnsi="Arial" w:cs="Arial"/>
                <w:sz w:val="18"/>
                <w:lang w:eastAsia="ja-JP"/>
              </w:rPr>
              <w:t>DC_1A-3A-7C_n26A</w:t>
            </w:r>
          </w:p>
          <w:p w14:paraId="154BDC02" w14:textId="77777777" w:rsidR="008F4B76" w:rsidRDefault="008F4B76" w:rsidP="00C54C27">
            <w:pPr>
              <w:keepNext/>
              <w:keepLines/>
              <w:spacing w:after="0"/>
              <w:jc w:val="center"/>
              <w:rPr>
                <w:rFonts w:ascii="Arial" w:hAnsi="Arial" w:cs="Arial"/>
                <w:sz w:val="18"/>
                <w:lang w:eastAsia="ja-JP"/>
              </w:rPr>
            </w:pPr>
            <w:r>
              <w:rPr>
                <w:rFonts w:ascii="Arial" w:hAnsi="Arial" w:cs="Arial"/>
                <w:sz w:val="18"/>
                <w:lang w:eastAsia="ja-JP"/>
              </w:rPr>
              <w:t>DC_1A-3C-7A_n26A</w:t>
            </w:r>
          </w:p>
          <w:p w14:paraId="1A43F07A" w14:textId="77777777" w:rsidR="008F4B76" w:rsidRPr="0024034C" w:rsidRDefault="008F4B76" w:rsidP="00C54C2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B6D3131"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DC_1A_n26A</w:t>
            </w:r>
          </w:p>
          <w:p w14:paraId="6704F978"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DC_3A_n26A</w:t>
            </w:r>
          </w:p>
          <w:p w14:paraId="44E3542C"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DC_3C_n26A</w:t>
            </w:r>
          </w:p>
          <w:p w14:paraId="6021052F"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DC_7A_n26A</w:t>
            </w:r>
          </w:p>
          <w:p w14:paraId="6DD0B6CF"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eastAsia="fi-FI"/>
              </w:rPr>
              <w:t>DC_7C_n26A</w:t>
            </w:r>
          </w:p>
        </w:tc>
      </w:tr>
      <w:tr w:rsidR="008F4B76" w:rsidRPr="0024034C" w14:paraId="1F0CAA68" w14:textId="77777777" w:rsidTr="00C54C27">
        <w:trPr>
          <w:trHeight w:val="187"/>
          <w:jc w:val="center"/>
        </w:trPr>
        <w:tc>
          <w:tcPr>
            <w:tcW w:w="3397" w:type="dxa"/>
            <w:shd w:val="clear" w:color="auto" w:fill="auto"/>
            <w:noWrap/>
          </w:tcPr>
          <w:p w14:paraId="1BE41A7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DC_1A-3A-7A_n28A</w:t>
            </w:r>
          </w:p>
          <w:p w14:paraId="18D71B6C" w14:textId="77777777" w:rsidR="008F4B76" w:rsidRPr="0024034C" w:rsidRDefault="008F4B76" w:rsidP="00C54C27">
            <w:pPr>
              <w:keepNext/>
              <w:keepLines/>
              <w:spacing w:after="0"/>
              <w:jc w:val="center"/>
              <w:rPr>
                <w:rFonts w:ascii="Arial" w:hAnsi="Arial"/>
                <w:noProof/>
                <w:sz w:val="18"/>
              </w:rPr>
            </w:pPr>
            <w:r w:rsidRPr="0024034C">
              <w:rPr>
                <w:rFonts w:ascii="Arial" w:hAnsi="Arial"/>
                <w:noProof/>
                <w:sz w:val="18"/>
              </w:rPr>
              <w:t>DC_1A-3A-7C_n28A</w:t>
            </w:r>
          </w:p>
          <w:p w14:paraId="0F43C4D2" w14:textId="77777777" w:rsidR="008F4B76" w:rsidRPr="0024034C" w:rsidRDefault="008F4B76" w:rsidP="00C54C27">
            <w:pPr>
              <w:keepNext/>
              <w:keepLines/>
              <w:spacing w:after="0"/>
              <w:jc w:val="center"/>
              <w:rPr>
                <w:rFonts w:ascii="Arial" w:hAnsi="Arial"/>
                <w:noProof/>
                <w:sz w:val="18"/>
              </w:rPr>
            </w:pPr>
            <w:r w:rsidRPr="0024034C">
              <w:rPr>
                <w:rFonts w:ascii="Arial" w:hAnsi="Arial"/>
                <w:noProof/>
                <w:sz w:val="18"/>
              </w:rPr>
              <w:t>DC_1A-3C-7A_n28A</w:t>
            </w:r>
          </w:p>
          <w:p w14:paraId="35E263D0" w14:textId="77777777" w:rsidR="008F4B76" w:rsidRPr="0024034C" w:rsidRDefault="008F4B76" w:rsidP="00C54C27">
            <w:pPr>
              <w:keepLines/>
              <w:spacing w:after="0"/>
              <w:jc w:val="center"/>
              <w:rPr>
                <w:rFonts w:ascii="Arial" w:hAnsi="Arial"/>
                <w:noProof/>
                <w:sz w:val="18"/>
              </w:rPr>
            </w:pPr>
            <w:r w:rsidRPr="0024034C">
              <w:rPr>
                <w:rFonts w:ascii="Arial" w:hAnsi="Arial"/>
                <w:noProof/>
                <w:sz w:val="18"/>
              </w:rPr>
              <w:t>DC_1A-3C-7C_n28A</w:t>
            </w:r>
          </w:p>
        </w:tc>
        <w:tc>
          <w:tcPr>
            <w:tcW w:w="3686" w:type="dxa"/>
          </w:tcPr>
          <w:p w14:paraId="491BECE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DC_1A_n28A</w:t>
            </w:r>
          </w:p>
          <w:p w14:paraId="4F5BC7D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DC_3A_n28A</w:t>
            </w:r>
          </w:p>
          <w:p w14:paraId="0F0F256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DC_7A_n28A</w:t>
            </w:r>
          </w:p>
          <w:p w14:paraId="5319C7A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DC_7C_n28A</w:t>
            </w:r>
          </w:p>
        </w:tc>
      </w:tr>
      <w:tr w:rsidR="008F4B76" w:rsidRPr="0024034C" w14:paraId="35569DD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22ABA"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C5DFE5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CF2D7C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DC_1A_n28A</w:t>
            </w:r>
          </w:p>
          <w:p w14:paraId="0B4C990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DC_3A_n28A</w:t>
            </w:r>
          </w:p>
          <w:p w14:paraId="14986490" w14:textId="77777777" w:rsidR="008F4B76" w:rsidRPr="0024034C" w:rsidRDefault="008F4B76" w:rsidP="00C54C27">
            <w:pPr>
              <w:keepNext/>
              <w:keepLines/>
              <w:spacing w:after="0"/>
              <w:jc w:val="center"/>
              <w:rPr>
                <w:rFonts w:ascii="Arial" w:hAnsi="Arial"/>
                <w:sz w:val="18"/>
                <w:lang w:eastAsia="fi-FI"/>
              </w:rPr>
            </w:pPr>
            <w:r w:rsidRPr="0084589C">
              <w:rPr>
                <w:rFonts w:ascii="Arial" w:hAnsi="Arial"/>
                <w:sz w:val="18"/>
                <w:lang w:eastAsia="fi-FI"/>
              </w:rPr>
              <w:t>DC_7A_n28A</w:t>
            </w:r>
          </w:p>
        </w:tc>
      </w:tr>
      <w:tr w:rsidR="008F4B76" w:rsidRPr="0024034C" w14:paraId="431E8C05" w14:textId="77777777" w:rsidTr="00C54C27">
        <w:trPr>
          <w:trHeight w:val="187"/>
          <w:jc w:val="center"/>
        </w:trPr>
        <w:tc>
          <w:tcPr>
            <w:tcW w:w="3397" w:type="dxa"/>
            <w:shd w:val="clear" w:color="auto" w:fill="auto"/>
            <w:noWrap/>
          </w:tcPr>
          <w:p w14:paraId="56F1029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6FC2B8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F4B76" w:rsidRPr="0024034C" w14:paraId="449C4260" w14:textId="77777777" w:rsidTr="00C54C27">
        <w:trPr>
          <w:trHeight w:val="187"/>
          <w:jc w:val="center"/>
        </w:trPr>
        <w:tc>
          <w:tcPr>
            <w:tcW w:w="3397" w:type="dxa"/>
            <w:shd w:val="clear" w:color="auto" w:fill="auto"/>
            <w:noWrap/>
          </w:tcPr>
          <w:p w14:paraId="05EE7BA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90A755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DC_1A_n40A</w:t>
            </w:r>
          </w:p>
          <w:p w14:paraId="11450D0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DC_3A_n40A</w:t>
            </w:r>
          </w:p>
          <w:p w14:paraId="2111D81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DC_7A_n40A</w:t>
            </w:r>
          </w:p>
        </w:tc>
      </w:tr>
      <w:tr w:rsidR="008F4B76" w:rsidRPr="0024034C" w14:paraId="12516DBE" w14:textId="77777777" w:rsidTr="00C54C27">
        <w:trPr>
          <w:trHeight w:val="187"/>
          <w:jc w:val="center"/>
        </w:trPr>
        <w:tc>
          <w:tcPr>
            <w:tcW w:w="3397" w:type="dxa"/>
            <w:shd w:val="clear" w:color="auto" w:fill="auto"/>
            <w:noWrap/>
          </w:tcPr>
          <w:p w14:paraId="39AB2A0D" w14:textId="77777777" w:rsidR="008F4B76" w:rsidRPr="0024034C" w:rsidRDefault="008F4B76" w:rsidP="00C54C2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6791201"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DB4B60A"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B852E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F4B76" w:rsidRPr="0024034C" w14:paraId="758EAED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BD53C" w14:textId="77777777" w:rsidR="008F4B76"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A603603" w14:textId="77777777" w:rsidR="008F4B76" w:rsidRPr="0024034C" w:rsidRDefault="008F4B76" w:rsidP="00C54C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804FB6B"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2DE1AE"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37B7AF"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F4B76" w:rsidRPr="0024034C" w14:paraId="7F8189D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6F22E"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A15BAD5"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AD5B69"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B98C9C7"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F4B76" w:rsidRPr="0024034C" w14:paraId="3CDE323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92FACB" w14:textId="77777777" w:rsidR="008F4B76"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CABFC03" w14:textId="77777777" w:rsidR="008F4B76" w:rsidRPr="0024034C" w:rsidRDefault="008F4B76" w:rsidP="00C54C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7CEFD6C1"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0E97E3"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2E596FE"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F4B76" w:rsidRPr="0024034C" w14:paraId="074D4962" w14:textId="77777777" w:rsidTr="00C54C27">
        <w:trPr>
          <w:trHeight w:val="187"/>
          <w:jc w:val="center"/>
        </w:trPr>
        <w:tc>
          <w:tcPr>
            <w:tcW w:w="3397" w:type="dxa"/>
            <w:shd w:val="clear" w:color="auto" w:fill="auto"/>
            <w:noWrap/>
          </w:tcPr>
          <w:p w14:paraId="333A2F32"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A31644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3E022AD"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89F1380" w14:textId="77777777" w:rsidR="008F4B76" w:rsidRPr="0024034C" w:rsidRDefault="008F4B76" w:rsidP="00C54C2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9BBE85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8CE5A4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2F6B3B5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3FD0BD7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DC_3C_n78A</w:t>
            </w:r>
          </w:p>
          <w:p w14:paraId="4600786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p w14:paraId="1B181E4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DC_7C_n78A</w:t>
            </w:r>
          </w:p>
        </w:tc>
      </w:tr>
      <w:tr w:rsidR="008F4B76" w:rsidRPr="0024034C" w14:paraId="65FA3838" w14:textId="77777777" w:rsidTr="00C54C27">
        <w:trPr>
          <w:trHeight w:val="187"/>
          <w:jc w:val="center"/>
        </w:trPr>
        <w:tc>
          <w:tcPr>
            <w:tcW w:w="3397" w:type="dxa"/>
            <w:shd w:val="clear" w:color="auto" w:fill="auto"/>
            <w:noWrap/>
          </w:tcPr>
          <w:p w14:paraId="3B04D6B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3AD36F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72191F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DE8B4F4" w14:textId="77777777" w:rsidR="008F4B76" w:rsidRPr="0024034C" w:rsidRDefault="008F4B76" w:rsidP="00C54C2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372A56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040DD3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373CE5D"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CC0ACE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6B557E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F4B76" w:rsidRPr="0024034C" w14:paraId="553C77D3" w14:textId="77777777" w:rsidTr="00C54C27">
        <w:trPr>
          <w:trHeight w:val="187"/>
          <w:jc w:val="center"/>
        </w:trPr>
        <w:tc>
          <w:tcPr>
            <w:tcW w:w="3397" w:type="dxa"/>
            <w:shd w:val="clear" w:color="auto" w:fill="auto"/>
            <w:noWrap/>
          </w:tcPr>
          <w:p w14:paraId="4B4BAD7C" w14:textId="77777777" w:rsidR="008F4B76" w:rsidRPr="0024034C" w:rsidRDefault="008F4B76" w:rsidP="00C54C27">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14B5287" w14:textId="77777777" w:rsidR="008F4B76" w:rsidRDefault="008F4B76" w:rsidP="00C54C27">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1A9CEC6" w14:textId="77777777" w:rsidR="008F4B76" w:rsidRDefault="008F4B76" w:rsidP="00C54C27">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A6E5194" w14:textId="77777777" w:rsidR="008F4B76" w:rsidRPr="0024034C" w:rsidRDefault="008F4B76" w:rsidP="00C54C27">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8F4B76" w:rsidRPr="0024034C" w14:paraId="717FD95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DCA6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0DB52D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9071359"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7E0B3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F4B76" w:rsidRPr="0024034C" w14:paraId="6ECD843D" w14:textId="77777777" w:rsidTr="00C54C27">
        <w:trPr>
          <w:trHeight w:val="187"/>
          <w:jc w:val="center"/>
        </w:trPr>
        <w:tc>
          <w:tcPr>
            <w:tcW w:w="3397" w:type="dxa"/>
            <w:shd w:val="clear" w:color="auto" w:fill="auto"/>
            <w:noWrap/>
          </w:tcPr>
          <w:p w14:paraId="50C20BEA" w14:textId="77777777" w:rsidR="008F4B76" w:rsidRPr="0024034C" w:rsidRDefault="008F4B76" w:rsidP="00C54C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F4FEF18"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894327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DC_1A_n7A</w:t>
            </w:r>
          </w:p>
          <w:p w14:paraId="6860519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5227431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DC_3A_n7A</w:t>
            </w:r>
          </w:p>
          <w:p w14:paraId="47464B8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tc>
      </w:tr>
      <w:tr w:rsidR="008F4B76" w:rsidRPr="0024034C" w14:paraId="7A4A72F4" w14:textId="77777777" w:rsidTr="00C54C27">
        <w:trPr>
          <w:trHeight w:val="187"/>
          <w:jc w:val="center"/>
        </w:trPr>
        <w:tc>
          <w:tcPr>
            <w:tcW w:w="3397" w:type="dxa"/>
            <w:shd w:val="clear" w:color="auto" w:fill="auto"/>
            <w:noWrap/>
          </w:tcPr>
          <w:p w14:paraId="5D570973" w14:textId="77777777" w:rsidR="008F4B76" w:rsidRPr="0024034C" w:rsidRDefault="008F4B76" w:rsidP="00C54C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F127331" w14:textId="77777777" w:rsidR="008F4B76" w:rsidRPr="0024034C" w:rsidRDefault="008F4B76" w:rsidP="00C54C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1DA06A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DC_1A_n7A</w:t>
            </w:r>
          </w:p>
          <w:p w14:paraId="143E053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2A5AF2F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DC_3A_n7A</w:t>
            </w:r>
          </w:p>
          <w:p w14:paraId="7E26A08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2AE83AF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DC_3C_n7A</w:t>
            </w:r>
          </w:p>
          <w:p w14:paraId="2A2C231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DC_3C_n78A</w:t>
            </w:r>
          </w:p>
        </w:tc>
      </w:tr>
      <w:tr w:rsidR="008F4B76" w:rsidRPr="0024034C" w14:paraId="3C79F113" w14:textId="77777777" w:rsidTr="00C54C27">
        <w:trPr>
          <w:trHeight w:val="187"/>
          <w:jc w:val="center"/>
        </w:trPr>
        <w:tc>
          <w:tcPr>
            <w:tcW w:w="3397" w:type="dxa"/>
            <w:shd w:val="clear" w:color="auto" w:fill="auto"/>
            <w:noWrap/>
          </w:tcPr>
          <w:p w14:paraId="1528FFCB" w14:textId="77777777" w:rsidR="008F4B76" w:rsidRPr="0024034C" w:rsidRDefault="008F4B76" w:rsidP="00C54C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60E9B9AE" w14:textId="77777777" w:rsidR="008F4B76" w:rsidRPr="0024034C" w:rsidRDefault="008F4B76" w:rsidP="00C54C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185252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DC_1A_n7A</w:t>
            </w:r>
          </w:p>
          <w:p w14:paraId="6BEDF91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2379D79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DC_3A_n7A</w:t>
            </w:r>
          </w:p>
          <w:p w14:paraId="1450F1B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0055808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DC_3C_n7A</w:t>
            </w:r>
          </w:p>
          <w:p w14:paraId="6B30715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DC_3C_n78A</w:t>
            </w:r>
          </w:p>
        </w:tc>
      </w:tr>
      <w:tr w:rsidR="008F4B76" w:rsidRPr="0024034C" w14:paraId="2957B80B" w14:textId="77777777" w:rsidTr="00C54C27">
        <w:trPr>
          <w:trHeight w:val="187"/>
          <w:jc w:val="center"/>
        </w:trPr>
        <w:tc>
          <w:tcPr>
            <w:tcW w:w="3397" w:type="dxa"/>
            <w:shd w:val="clear" w:color="auto" w:fill="auto"/>
            <w:noWrap/>
          </w:tcPr>
          <w:p w14:paraId="2D224A88"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7921B13"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B256F4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62C078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2228EFF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178A226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tc>
      </w:tr>
      <w:tr w:rsidR="008F4B76" w:rsidRPr="0024034C" w14:paraId="2EEB018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C4EE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14:paraId="15AC6DC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12FD48E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19E2DAA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tc>
      </w:tr>
      <w:tr w:rsidR="008F4B76" w:rsidRPr="0024034C" w14:paraId="52423B9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55442" w14:textId="77777777" w:rsidR="008F4B76" w:rsidRPr="0024034C" w:rsidRDefault="008F4B76" w:rsidP="00C54C2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99E29C3"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3B50A1C"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351C011" w14:textId="77777777" w:rsidR="008F4B76" w:rsidRPr="0024034C" w:rsidRDefault="008F4B76" w:rsidP="00C54C27">
            <w:pPr>
              <w:keepNext/>
              <w:keepLines/>
              <w:spacing w:after="0"/>
              <w:jc w:val="center"/>
              <w:rPr>
                <w:rFonts w:ascii="Arial" w:hAnsi="Arial"/>
                <w:sz w:val="18"/>
                <w:lang w:eastAsia="fi-FI"/>
              </w:rPr>
            </w:pPr>
            <w:r>
              <w:rPr>
                <w:rFonts w:ascii="Arial" w:hAnsi="Arial"/>
                <w:kern w:val="2"/>
                <w:sz w:val="18"/>
                <w:lang w:val="en-US" w:eastAsia="fi-FI"/>
              </w:rPr>
              <w:t>DC_7A_n78A</w:t>
            </w:r>
          </w:p>
        </w:tc>
      </w:tr>
      <w:tr w:rsidR="008F4B76" w:rsidRPr="0024034C" w14:paraId="66475BC3" w14:textId="77777777" w:rsidTr="00C54C27">
        <w:trPr>
          <w:trHeight w:val="187"/>
          <w:jc w:val="center"/>
        </w:trPr>
        <w:tc>
          <w:tcPr>
            <w:tcW w:w="3397" w:type="dxa"/>
            <w:shd w:val="clear" w:color="auto" w:fill="auto"/>
            <w:noWrap/>
          </w:tcPr>
          <w:p w14:paraId="51F513E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2087A8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DC_1A_n28A</w:t>
            </w:r>
          </w:p>
          <w:p w14:paraId="5A51541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DC_3A_n28A</w:t>
            </w:r>
          </w:p>
          <w:p w14:paraId="7D133E3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DC_8A_n28A</w:t>
            </w:r>
          </w:p>
        </w:tc>
      </w:tr>
      <w:tr w:rsidR="008F4B76" w:rsidRPr="0024034C" w14:paraId="51D1C628" w14:textId="77777777" w:rsidTr="00C54C27">
        <w:trPr>
          <w:trHeight w:val="187"/>
          <w:jc w:val="center"/>
        </w:trPr>
        <w:tc>
          <w:tcPr>
            <w:tcW w:w="3397" w:type="dxa"/>
            <w:shd w:val="clear" w:color="auto" w:fill="auto"/>
            <w:noWrap/>
          </w:tcPr>
          <w:p w14:paraId="5A982B4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AC0D15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722B667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0607EDF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DC_3A_n77A</w:t>
            </w:r>
          </w:p>
          <w:p w14:paraId="79407EFB"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DC_3C_n77A</w:t>
            </w:r>
          </w:p>
          <w:p w14:paraId="3A545F1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DC_8A_n77A</w:t>
            </w:r>
          </w:p>
        </w:tc>
      </w:tr>
      <w:tr w:rsidR="008F4B76" w:rsidRPr="0024034C" w14:paraId="0B77B44D" w14:textId="77777777" w:rsidTr="00C54C27">
        <w:trPr>
          <w:trHeight w:val="187"/>
          <w:jc w:val="center"/>
        </w:trPr>
        <w:tc>
          <w:tcPr>
            <w:tcW w:w="3397" w:type="dxa"/>
            <w:shd w:val="clear" w:color="auto" w:fill="auto"/>
            <w:noWrap/>
          </w:tcPr>
          <w:p w14:paraId="77ABD89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6A07CC3"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5DEF3F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7542549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DC_3A_n77A</w:t>
            </w:r>
          </w:p>
          <w:p w14:paraId="0CB453D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DC_3C_n77A</w:t>
            </w:r>
          </w:p>
          <w:p w14:paraId="7D00317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tc>
      </w:tr>
      <w:tr w:rsidR="008F4B76" w:rsidRPr="0024034C" w14:paraId="6932C78B" w14:textId="77777777" w:rsidTr="00C54C27">
        <w:trPr>
          <w:trHeight w:val="187"/>
          <w:jc w:val="center"/>
        </w:trPr>
        <w:tc>
          <w:tcPr>
            <w:tcW w:w="3397" w:type="dxa"/>
            <w:shd w:val="clear" w:color="auto" w:fill="auto"/>
            <w:noWrap/>
          </w:tcPr>
          <w:p w14:paraId="0A4C9577"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370E9F2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46FC08A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DC_3A_n77A</w:t>
            </w:r>
          </w:p>
          <w:p w14:paraId="4DE51A6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tc>
      </w:tr>
      <w:tr w:rsidR="008F4B76" w:rsidRPr="0024034C" w14:paraId="64820B05" w14:textId="77777777" w:rsidTr="00C54C27">
        <w:trPr>
          <w:trHeight w:val="187"/>
          <w:jc w:val="center"/>
        </w:trPr>
        <w:tc>
          <w:tcPr>
            <w:tcW w:w="3397" w:type="dxa"/>
            <w:shd w:val="clear" w:color="auto" w:fill="auto"/>
            <w:noWrap/>
          </w:tcPr>
          <w:p w14:paraId="5C1E0F7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084323C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12BFD52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6460B61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6D36A5C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DC_8A_n78A</w:t>
            </w:r>
          </w:p>
        </w:tc>
      </w:tr>
      <w:tr w:rsidR="008F4B76" w:rsidRPr="0024034C" w14:paraId="5077994A" w14:textId="77777777" w:rsidTr="00C54C27">
        <w:trPr>
          <w:trHeight w:val="187"/>
          <w:jc w:val="center"/>
        </w:trPr>
        <w:tc>
          <w:tcPr>
            <w:tcW w:w="3397" w:type="dxa"/>
            <w:shd w:val="clear" w:color="auto" w:fill="auto"/>
            <w:noWrap/>
          </w:tcPr>
          <w:p w14:paraId="6BEDAF4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86A4FA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417E5BC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2793141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DC_8A_n78A</w:t>
            </w:r>
          </w:p>
        </w:tc>
      </w:tr>
      <w:tr w:rsidR="008F4B76" w:rsidRPr="0024034C" w14:paraId="23515F9A" w14:textId="77777777" w:rsidTr="00C54C27">
        <w:trPr>
          <w:trHeight w:val="187"/>
          <w:jc w:val="center"/>
        </w:trPr>
        <w:tc>
          <w:tcPr>
            <w:tcW w:w="3397" w:type="dxa"/>
            <w:shd w:val="clear" w:color="auto" w:fill="auto"/>
            <w:noWrap/>
            <w:vAlign w:val="center"/>
          </w:tcPr>
          <w:p w14:paraId="1740964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3D21F4D"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hint="eastAsia"/>
                <w:sz w:val="18"/>
                <w:lang w:eastAsia="ko-KR"/>
              </w:rPr>
              <w:t>DC_1A_n8A</w:t>
            </w:r>
          </w:p>
          <w:p w14:paraId="4F0789F7"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DC_1A_n78A</w:t>
            </w:r>
          </w:p>
          <w:p w14:paraId="6F449D06"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DC_3A_n8A</w:t>
            </w:r>
          </w:p>
          <w:p w14:paraId="3648D64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DC_3A_n78A</w:t>
            </w:r>
          </w:p>
        </w:tc>
      </w:tr>
      <w:tr w:rsidR="008F4B76" w:rsidRPr="0024034C" w14:paraId="21349526" w14:textId="77777777" w:rsidTr="00C54C27">
        <w:trPr>
          <w:trHeight w:val="187"/>
          <w:jc w:val="center"/>
        </w:trPr>
        <w:tc>
          <w:tcPr>
            <w:tcW w:w="3397" w:type="dxa"/>
            <w:shd w:val="clear" w:color="auto" w:fill="auto"/>
            <w:noWrap/>
          </w:tcPr>
          <w:p w14:paraId="03CD497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587849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6AF6571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DC_3A_n79A</w:t>
            </w:r>
          </w:p>
          <w:p w14:paraId="0777FD1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DC_8A_n79A</w:t>
            </w:r>
          </w:p>
        </w:tc>
      </w:tr>
      <w:tr w:rsidR="008F4B76" w:rsidRPr="0024034C" w14:paraId="61B31606" w14:textId="77777777" w:rsidTr="00C54C27">
        <w:trPr>
          <w:trHeight w:val="187"/>
          <w:jc w:val="center"/>
        </w:trPr>
        <w:tc>
          <w:tcPr>
            <w:tcW w:w="3397" w:type="dxa"/>
            <w:shd w:val="clear" w:color="auto" w:fill="auto"/>
            <w:noWrap/>
          </w:tcPr>
          <w:p w14:paraId="794AA51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FABB4A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393F248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DC_3A_n28A</w:t>
            </w:r>
          </w:p>
          <w:p w14:paraId="4669BE3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DC_11A_n28A</w:t>
            </w:r>
          </w:p>
        </w:tc>
      </w:tr>
      <w:tr w:rsidR="008F4B76" w:rsidRPr="0024034C" w14:paraId="07459A27" w14:textId="77777777" w:rsidTr="00C54C27">
        <w:trPr>
          <w:trHeight w:val="187"/>
          <w:jc w:val="center"/>
        </w:trPr>
        <w:tc>
          <w:tcPr>
            <w:tcW w:w="3397" w:type="dxa"/>
            <w:shd w:val="clear" w:color="auto" w:fill="auto"/>
            <w:noWrap/>
          </w:tcPr>
          <w:p w14:paraId="2E60E06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58DFC2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430E4B9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1677A6C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DC_11A_n77A</w:t>
            </w:r>
          </w:p>
        </w:tc>
      </w:tr>
      <w:tr w:rsidR="008F4B76" w:rsidRPr="0024034C" w14:paraId="65B88FB4" w14:textId="77777777" w:rsidTr="00C54C27">
        <w:trPr>
          <w:trHeight w:val="187"/>
          <w:jc w:val="center"/>
        </w:trPr>
        <w:tc>
          <w:tcPr>
            <w:tcW w:w="3397" w:type="dxa"/>
            <w:shd w:val="clear" w:color="auto" w:fill="auto"/>
            <w:noWrap/>
          </w:tcPr>
          <w:p w14:paraId="143781B1" w14:textId="77777777" w:rsidR="008F4B76" w:rsidRPr="0024034C" w:rsidRDefault="008F4B76" w:rsidP="00C54C2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0772DA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71E5A8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128382C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5A3CB35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DC_11A_n77A</w:t>
            </w:r>
          </w:p>
        </w:tc>
      </w:tr>
      <w:tr w:rsidR="008F4B76" w:rsidRPr="0024034C" w14:paraId="02030CA1" w14:textId="77777777" w:rsidTr="00C54C27">
        <w:trPr>
          <w:trHeight w:val="187"/>
          <w:jc w:val="center"/>
        </w:trPr>
        <w:tc>
          <w:tcPr>
            <w:tcW w:w="3397" w:type="dxa"/>
            <w:shd w:val="clear" w:color="auto" w:fill="auto"/>
            <w:noWrap/>
          </w:tcPr>
          <w:p w14:paraId="746DE5B2"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711E0CA" w14:textId="77777777" w:rsidR="008F4B76" w:rsidRPr="0024034C" w:rsidRDefault="008F4B76" w:rsidP="00C54C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3E97A6D" w14:textId="77777777" w:rsidR="008F4B76" w:rsidRPr="0024034C" w:rsidRDefault="008F4B76" w:rsidP="00C54C2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F0A87A7"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val="fi-FI" w:eastAsia="zh-CN"/>
              </w:rPr>
              <w:t>DC_18A_n3A</w:t>
            </w:r>
          </w:p>
        </w:tc>
      </w:tr>
      <w:tr w:rsidR="008F4B76" w:rsidRPr="0024034C" w14:paraId="3900CCE2" w14:textId="77777777" w:rsidTr="00C54C27">
        <w:trPr>
          <w:trHeight w:val="187"/>
          <w:jc w:val="center"/>
        </w:trPr>
        <w:tc>
          <w:tcPr>
            <w:tcW w:w="3397" w:type="dxa"/>
            <w:shd w:val="clear" w:color="auto" w:fill="auto"/>
            <w:noWrap/>
          </w:tcPr>
          <w:p w14:paraId="4A0832D0"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792237E"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C685FA7"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B2A836D"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F4B76" w:rsidRPr="0024034C" w14:paraId="4591AE7B" w14:textId="77777777" w:rsidTr="00C54C27">
        <w:trPr>
          <w:trHeight w:val="187"/>
          <w:jc w:val="center"/>
        </w:trPr>
        <w:tc>
          <w:tcPr>
            <w:tcW w:w="3397" w:type="dxa"/>
            <w:shd w:val="clear" w:color="auto" w:fill="auto"/>
            <w:noWrap/>
          </w:tcPr>
          <w:p w14:paraId="6EC0BD3C"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3289D68"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2B8D4C"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9D899D1"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F4B76" w:rsidRPr="0024034C" w14:paraId="1854D18D" w14:textId="77777777" w:rsidTr="00C54C27">
        <w:trPr>
          <w:trHeight w:val="187"/>
          <w:jc w:val="center"/>
        </w:trPr>
        <w:tc>
          <w:tcPr>
            <w:tcW w:w="3397" w:type="dxa"/>
            <w:shd w:val="clear" w:color="auto" w:fill="auto"/>
            <w:noWrap/>
          </w:tcPr>
          <w:p w14:paraId="00DF906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BB4AD7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DC_1A_n77A</w:t>
            </w:r>
          </w:p>
          <w:p w14:paraId="7D6EADF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1A14502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DC_18A_n77A</w:t>
            </w:r>
          </w:p>
        </w:tc>
      </w:tr>
      <w:tr w:rsidR="008F4B76" w:rsidRPr="0024034C" w14:paraId="2C5F2DE0" w14:textId="77777777" w:rsidTr="00C54C27">
        <w:trPr>
          <w:trHeight w:val="187"/>
          <w:jc w:val="center"/>
        </w:trPr>
        <w:tc>
          <w:tcPr>
            <w:tcW w:w="3397" w:type="dxa"/>
            <w:shd w:val="clear" w:color="auto" w:fill="auto"/>
            <w:noWrap/>
          </w:tcPr>
          <w:p w14:paraId="08F7C3B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241C5E3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DC_1A_n77A</w:t>
            </w:r>
          </w:p>
          <w:p w14:paraId="6F56F47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75ED519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DC_18A_n77A</w:t>
            </w:r>
          </w:p>
        </w:tc>
      </w:tr>
      <w:tr w:rsidR="008F4B76" w:rsidRPr="0024034C" w14:paraId="3540DC31" w14:textId="77777777" w:rsidTr="00C54C27">
        <w:trPr>
          <w:trHeight w:val="187"/>
          <w:jc w:val="center"/>
        </w:trPr>
        <w:tc>
          <w:tcPr>
            <w:tcW w:w="3397" w:type="dxa"/>
            <w:shd w:val="clear" w:color="auto" w:fill="auto"/>
            <w:noWrap/>
          </w:tcPr>
          <w:p w14:paraId="5A6FAA2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8DEF0A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6BC3451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3D3F021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DC_18A_n78A</w:t>
            </w:r>
          </w:p>
        </w:tc>
      </w:tr>
      <w:tr w:rsidR="008F4B76" w:rsidRPr="0024034C" w14:paraId="4B04D617" w14:textId="77777777" w:rsidTr="00C54C27">
        <w:trPr>
          <w:trHeight w:val="187"/>
          <w:jc w:val="center"/>
        </w:trPr>
        <w:tc>
          <w:tcPr>
            <w:tcW w:w="3397" w:type="dxa"/>
            <w:shd w:val="clear" w:color="auto" w:fill="auto"/>
            <w:noWrap/>
          </w:tcPr>
          <w:p w14:paraId="144C0C7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487ABD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23D92DA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5DBA315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DC_18A_n78A</w:t>
            </w:r>
          </w:p>
        </w:tc>
      </w:tr>
      <w:tr w:rsidR="008F4B76" w:rsidRPr="0024034C" w14:paraId="3A5324D5" w14:textId="77777777" w:rsidTr="00C54C27">
        <w:trPr>
          <w:trHeight w:val="187"/>
          <w:jc w:val="center"/>
        </w:trPr>
        <w:tc>
          <w:tcPr>
            <w:tcW w:w="3397" w:type="dxa"/>
            <w:shd w:val="clear" w:color="auto" w:fill="auto"/>
            <w:noWrap/>
          </w:tcPr>
          <w:p w14:paraId="1395FC4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lastRenderedPageBreak/>
              <w:t>DC_1A-3A-18A_n79A</w:t>
            </w:r>
          </w:p>
        </w:tc>
        <w:tc>
          <w:tcPr>
            <w:tcW w:w="3686" w:type="dxa"/>
          </w:tcPr>
          <w:p w14:paraId="7BFB49E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DC_1A_n79A</w:t>
            </w:r>
          </w:p>
          <w:p w14:paraId="724E887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DC_3A_n79A</w:t>
            </w:r>
          </w:p>
          <w:p w14:paraId="49D638F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DC_18A_n79A</w:t>
            </w:r>
          </w:p>
        </w:tc>
      </w:tr>
      <w:tr w:rsidR="008F4B76" w:rsidRPr="0024034C" w14:paraId="6760B147" w14:textId="77777777" w:rsidTr="00C54C27">
        <w:trPr>
          <w:trHeight w:val="187"/>
          <w:jc w:val="center"/>
        </w:trPr>
        <w:tc>
          <w:tcPr>
            <w:tcW w:w="3397" w:type="dxa"/>
            <w:shd w:val="clear" w:color="auto" w:fill="auto"/>
            <w:noWrap/>
          </w:tcPr>
          <w:p w14:paraId="22B8CA7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63BC47F"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DEDF56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DC_1A_n77A</w:t>
            </w:r>
          </w:p>
          <w:p w14:paraId="0CEB81C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41DD71B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DC_19A_n77A</w:t>
            </w:r>
          </w:p>
        </w:tc>
      </w:tr>
      <w:tr w:rsidR="008F4B76" w:rsidRPr="0024034C" w14:paraId="67610C9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DE04A"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12352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DC_1A_n77A</w:t>
            </w:r>
          </w:p>
          <w:p w14:paraId="488DCA7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029D4B5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DC_19A_n77A</w:t>
            </w:r>
          </w:p>
        </w:tc>
      </w:tr>
      <w:tr w:rsidR="008F4B76" w:rsidRPr="0024034C" w14:paraId="049FCE37" w14:textId="77777777" w:rsidTr="00C54C27">
        <w:trPr>
          <w:trHeight w:val="187"/>
          <w:jc w:val="center"/>
        </w:trPr>
        <w:tc>
          <w:tcPr>
            <w:tcW w:w="3397" w:type="dxa"/>
            <w:shd w:val="clear" w:color="auto" w:fill="auto"/>
            <w:noWrap/>
          </w:tcPr>
          <w:p w14:paraId="112D0CF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085675B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7EE79C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12C24C5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42F6797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DC_19A_n78A</w:t>
            </w:r>
          </w:p>
        </w:tc>
      </w:tr>
      <w:tr w:rsidR="008F4B76" w:rsidRPr="0024034C" w14:paraId="0BD776B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6B5A1"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6283F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336D16C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7B0F0FA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DC_19A_n78A</w:t>
            </w:r>
          </w:p>
        </w:tc>
      </w:tr>
      <w:tr w:rsidR="008F4B76" w:rsidRPr="0024034C" w14:paraId="3276C8C2" w14:textId="77777777" w:rsidTr="00C54C27">
        <w:trPr>
          <w:trHeight w:val="187"/>
          <w:jc w:val="center"/>
        </w:trPr>
        <w:tc>
          <w:tcPr>
            <w:tcW w:w="3397" w:type="dxa"/>
            <w:shd w:val="clear" w:color="auto" w:fill="auto"/>
            <w:noWrap/>
          </w:tcPr>
          <w:p w14:paraId="63F1510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BBE1C2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74B279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DC_1A_n79A</w:t>
            </w:r>
          </w:p>
          <w:p w14:paraId="693A856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DC_3A_n79A</w:t>
            </w:r>
          </w:p>
          <w:p w14:paraId="051C871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DC_19A_n79A</w:t>
            </w:r>
          </w:p>
        </w:tc>
      </w:tr>
      <w:tr w:rsidR="008F4B76" w14:paraId="107D9127" w14:textId="77777777" w:rsidTr="00C54C27">
        <w:trPr>
          <w:trHeight w:val="187"/>
          <w:jc w:val="center"/>
        </w:trPr>
        <w:tc>
          <w:tcPr>
            <w:tcW w:w="3397" w:type="dxa"/>
            <w:shd w:val="clear" w:color="auto" w:fill="auto"/>
            <w:noWrap/>
          </w:tcPr>
          <w:p w14:paraId="120080B0" w14:textId="77777777" w:rsidR="008F4B76" w:rsidRDefault="008F4B76" w:rsidP="00C54C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8559AFB" w14:textId="77777777" w:rsidR="008F4B76" w:rsidRDefault="008F4B76" w:rsidP="00C54C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47276E1E" w14:textId="77777777" w:rsidR="008F4B76" w:rsidRDefault="008F4B76" w:rsidP="00C54C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EB8540F" w14:textId="77777777" w:rsidR="008F4B76" w:rsidRDefault="008F4B76" w:rsidP="00C54C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8F4B76" w:rsidRPr="0024034C" w14:paraId="42BE93AB" w14:textId="77777777" w:rsidTr="00C54C27">
        <w:trPr>
          <w:trHeight w:val="187"/>
          <w:jc w:val="center"/>
        </w:trPr>
        <w:tc>
          <w:tcPr>
            <w:tcW w:w="3397" w:type="dxa"/>
            <w:shd w:val="clear" w:color="auto" w:fill="auto"/>
            <w:noWrap/>
          </w:tcPr>
          <w:p w14:paraId="3C364682" w14:textId="77777777" w:rsidR="008F4B76" w:rsidRPr="0024034C" w:rsidRDefault="008F4B76" w:rsidP="00C54C2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093BABB1" w14:textId="77777777" w:rsidR="008F4B76" w:rsidRDefault="008F4B76" w:rsidP="00C54C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1365D32" w14:textId="77777777" w:rsidR="008F4B76" w:rsidRDefault="008F4B76" w:rsidP="00C54C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2DA23456" w14:textId="77777777" w:rsidR="008F4B76" w:rsidRPr="0024034C" w:rsidRDefault="008F4B76" w:rsidP="00C54C2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8F4B76" w:rsidRPr="0024034C" w14:paraId="03B1B4B8" w14:textId="77777777" w:rsidTr="00C54C27">
        <w:trPr>
          <w:trHeight w:val="187"/>
          <w:jc w:val="center"/>
        </w:trPr>
        <w:tc>
          <w:tcPr>
            <w:tcW w:w="3397" w:type="dxa"/>
            <w:shd w:val="clear" w:color="auto" w:fill="auto"/>
            <w:noWrap/>
          </w:tcPr>
          <w:p w14:paraId="2433EB7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76DC7CE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F4B76" w:rsidRPr="0024034C" w14:paraId="48D0F430" w14:textId="77777777" w:rsidTr="00C54C27">
        <w:trPr>
          <w:trHeight w:val="187"/>
          <w:jc w:val="center"/>
        </w:trPr>
        <w:tc>
          <w:tcPr>
            <w:tcW w:w="3397" w:type="dxa"/>
            <w:shd w:val="clear" w:color="auto" w:fill="auto"/>
            <w:noWrap/>
          </w:tcPr>
          <w:p w14:paraId="536EACD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7EA991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DFEE18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61F461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F4B76" w:rsidRPr="0024034C" w14:paraId="1434CEA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34BDBE"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95FCF8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BA86B8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DC_1A_n28A</w:t>
            </w:r>
          </w:p>
          <w:p w14:paraId="2731971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DC_3A_n28A</w:t>
            </w:r>
          </w:p>
          <w:p w14:paraId="347F56E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DC_20A_n28A</w:t>
            </w:r>
          </w:p>
        </w:tc>
      </w:tr>
      <w:tr w:rsidR="008F4B76" w:rsidRPr="0024034C" w14:paraId="2BEC3A19" w14:textId="77777777" w:rsidTr="00C54C27">
        <w:trPr>
          <w:trHeight w:val="187"/>
          <w:jc w:val="center"/>
        </w:trPr>
        <w:tc>
          <w:tcPr>
            <w:tcW w:w="3397" w:type="dxa"/>
            <w:shd w:val="clear" w:color="auto" w:fill="auto"/>
            <w:noWrap/>
          </w:tcPr>
          <w:p w14:paraId="48E9B3F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8AAD564"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CC9270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F4B76" w:rsidRPr="0024034C" w14:paraId="7C10BFEE" w14:textId="77777777" w:rsidTr="00C54C27">
        <w:trPr>
          <w:trHeight w:val="187"/>
          <w:jc w:val="center"/>
        </w:trPr>
        <w:tc>
          <w:tcPr>
            <w:tcW w:w="3397" w:type="dxa"/>
            <w:shd w:val="clear" w:color="auto" w:fill="auto"/>
            <w:noWrap/>
          </w:tcPr>
          <w:p w14:paraId="207DAE2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DC_1A-3A-20A_n41A</w:t>
            </w:r>
          </w:p>
          <w:p w14:paraId="108E8BD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797C57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DC_1A_n41A</w:t>
            </w:r>
          </w:p>
          <w:p w14:paraId="247F6AE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DC_3A_n41A</w:t>
            </w:r>
          </w:p>
          <w:p w14:paraId="4735FA3D" w14:textId="77777777" w:rsidR="008F4B76" w:rsidRPr="0024034C" w:rsidRDefault="008F4B76" w:rsidP="00C54C2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CCDBE76" w14:textId="77777777" w:rsidR="008F4B76" w:rsidRPr="0024034C" w:rsidRDefault="008F4B76" w:rsidP="00C54C2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F4B76" w:rsidRPr="0024034C" w14:paraId="60DBD88C" w14:textId="77777777" w:rsidTr="00C54C27">
        <w:trPr>
          <w:trHeight w:val="187"/>
          <w:jc w:val="center"/>
        </w:trPr>
        <w:tc>
          <w:tcPr>
            <w:tcW w:w="3397" w:type="dxa"/>
            <w:shd w:val="clear" w:color="auto" w:fill="auto"/>
            <w:noWrap/>
          </w:tcPr>
          <w:p w14:paraId="29A01276" w14:textId="77777777" w:rsidR="008F4B76"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7CF0FC3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409223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2D72C6F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2746C40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DC_20A_n78A</w:t>
            </w:r>
          </w:p>
        </w:tc>
      </w:tr>
      <w:tr w:rsidR="008F4B76" w:rsidRPr="0024034C" w14:paraId="74491451" w14:textId="77777777" w:rsidTr="00C54C27">
        <w:trPr>
          <w:trHeight w:val="187"/>
          <w:jc w:val="center"/>
        </w:trPr>
        <w:tc>
          <w:tcPr>
            <w:tcW w:w="3397" w:type="dxa"/>
            <w:shd w:val="clear" w:color="auto" w:fill="auto"/>
            <w:noWrap/>
          </w:tcPr>
          <w:p w14:paraId="6D0F6B0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38A6C5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706A723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3EAC551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DC_20A_n78A</w:t>
            </w:r>
          </w:p>
        </w:tc>
      </w:tr>
      <w:tr w:rsidR="008F4B76" w:rsidRPr="0024034C" w14:paraId="3D038D96" w14:textId="77777777" w:rsidTr="00C54C27">
        <w:trPr>
          <w:trHeight w:val="187"/>
          <w:jc w:val="center"/>
        </w:trPr>
        <w:tc>
          <w:tcPr>
            <w:tcW w:w="3397" w:type="dxa"/>
            <w:shd w:val="clear" w:color="auto" w:fill="auto"/>
            <w:noWrap/>
          </w:tcPr>
          <w:p w14:paraId="329D53C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58A39F9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82DEA0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DC_1A_n77A</w:t>
            </w:r>
          </w:p>
          <w:p w14:paraId="3476D7C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4E415FC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DC_21A_n77A</w:t>
            </w:r>
          </w:p>
        </w:tc>
      </w:tr>
      <w:tr w:rsidR="008F4B76" w:rsidRPr="0024034C" w14:paraId="5AB9154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B93D9"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43DC4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DC_1A_n77A</w:t>
            </w:r>
          </w:p>
          <w:p w14:paraId="7667421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725FA7E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DC_21A_n77A</w:t>
            </w:r>
          </w:p>
        </w:tc>
      </w:tr>
      <w:tr w:rsidR="008F4B76" w:rsidRPr="0024034C" w14:paraId="47049E30" w14:textId="77777777" w:rsidTr="00C54C27">
        <w:trPr>
          <w:trHeight w:val="187"/>
          <w:jc w:val="center"/>
        </w:trPr>
        <w:tc>
          <w:tcPr>
            <w:tcW w:w="3397" w:type="dxa"/>
            <w:shd w:val="clear" w:color="auto" w:fill="auto"/>
            <w:noWrap/>
          </w:tcPr>
          <w:p w14:paraId="0971D58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F187CB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9767EC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71EA9EF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50E046B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DC_21A_n78A</w:t>
            </w:r>
          </w:p>
        </w:tc>
      </w:tr>
      <w:tr w:rsidR="008F4B76" w:rsidRPr="0024034C" w14:paraId="6501F83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55F85"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9E411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5334E08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2E96A9E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DC_21A_n78A</w:t>
            </w:r>
          </w:p>
        </w:tc>
      </w:tr>
      <w:tr w:rsidR="008F4B76" w:rsidRPr="0024034C" w14:paraId="54B3BF80" w14:textId="77777777" w:rsidTr="00C54C27">
        <w:trPr>
          <w:trHeight w:val="187"/>
          <w:jc w:val="center"/>
        </w:trPr>
        <w:tc>
          <w:tcPr>
            <w:tcW w:w="3397" w:type="dxa"/>
            <w:shd w:val="clear" w:color="auto" w:fill="auto"/>
            <w:noWrap/>
          </w:tcPr>
          <w:p w14:paraId="179C06E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7C1E39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4444A7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DC_1A_n79A</w:t>
            </w:r>
          </w:p>
          <w:p w14:paraId="0AE92BF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DC_3A_n79A</w:t>
            </w:r>
          </w:p>
          <w:p w14:paraId="2E497FA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DC_21A_n79A</w:t>
            </w:r>
          </w:p>
        </w:tc>
      </w:tr>
      <w:tr w:rsidR="008F4B76" w:rsidRPr="0024034C" w14:paraId="3446487D" w14:textId="77777777" w:rsidTr="00C54C27">
        <w:trPr>
          <w:trHeight w:val="187"/>
          <w:jc w:val="center"/>
        </w:trPr>
        <w:tc>
          <w:tcPr>
            <w:tcW w:w="3397" w:type="dxa"/>
            <w:shd w:val="clear" w:color="auto" w:fill="auto"/>
            <w:noWrap/>
          </w:tcPr>
          <w:p w14:paraId="0EC67F6C"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DC_1A-3A-26A_n78A</w:t>
            </w:r>
          </w:p>
          <w:p w14:paraId="7013179E"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DC_1A-3C-26A_n78A</w:t>
            </w:r>
          </w:p>
          <w:p w14:paraId="277DE9E2"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248242B8"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F4B76" w:rsidRPr="0024034C" w14:paraId="00E0B34F" w14:textId="77777777" w:rsidTr="00C54C27">
        <w:trPr>
          <w:trHeight w:val="187"/>
          <w:jc w:val="center"/>
        </w:trPr>
        <w:tc>
          <w:tcPr>
            <w:tcW w:w="3397" w:type="dxa"/>
            <w:shd w:val="clear" w:color="auto" w:fill="auto"/>
            <w:noWrap/>
          </w:tcPr>
          <w:p w14:paraId="0757AD5E"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49A2AD57"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F4B76" w:rsidRPr="0024034C" w14:paraId="26A3893B" w14:textId="77777777" w:rsidTr="00C54C27">
        <w:trPr>
          <w:trHeight w:val="187"/>
          <w:jc w:val="center"/>
        </w:trPr>
        <w:tc>
          <w:tcPr>
            <w:tcW w:w="3397" w:type="dxa"/>
            <w:shd w:val="clear" w:color="auto" w:fill="auto"/>
            <w:noWrap/>
          </w:tcPr>
          <w:p w14:paraId="474B82DD"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36E835B9" w14:textId="77777777" w:rsidR="008F4B76" w:rsidRPr="00010BA6" w:rsidRDefault="008F4B76" w:rsidP="00C54C27">
            <w:pPr>
              <w:keepNext/>
              <w:keepLines/>
              <w:spacing w:after="0"/>
              <w:jc w:val="center"/>
              <w:rPr>
                <w:rFonts w:ascii="Arial" w:hAnsi="Arial"/>
                <w:sz w:val="18"/>
                <w:lang w:eastAsia="fi-FI"/>
              </w:rPr>
            </w:pPr>
            <w:r w:rsidRPr="00010BA6">
              <w:rPr>
                <w:rFonts w:ascii="Arial" w:hAnsi="Arial"/>
                <w:sz w:val="18"/>
                <w:lang w:eastAsia="fi-FI"/>
              </w:rPr>
              <w:t>DC_1A_n78A</w:t>
            </w:r>
          </w:p>
          <w:p w14:paraId="0561CC8F" w14:textId="77777777" w:rsidR="008F4B76" w:rsidRPr="00010BA6" w:rsidRDefault="008F4B76" w:rsidP="00C54C27">
            <w:pPr>
              <w:keepNext/>
              <w:keepLines/>
              <w:spacing w:after="0"/>
              <w:jc w:val="center"/>
              <w:rPr>
                <w:rFonts w:ascii="Arial" w:hAnsi="Arial"/>
                <w:sz w:val="18"/>
                <w:lang w:eastAsia="fi-FI"/>
              </w:rPr>
            </w:pPr>
            <w:r w:rsidRPr="00010BA6">
              <w:rPr>
                <w:rFonts w:ascii="Arial" w:hAnsi="Arial"/>
                <w:sz w:val="18"/>
                <w:lang w:eastAsia="fi-FI"/>
              </w:rPr>
              <w:t>DC_3A_n78A</w:t>
            </w:r>
          </w:p>
          <w:p w14:paraId="13F12EF8" w14:textId="77777777" w:rsidR="008F4B76" w:rsidRDefault="008F4B76" w:rsidP="00C54C27">
            <w:pPr>
              <w:keepNext/>
              <w:keepLines/>
              <w:spacing w:after="0"/>
              <w:jc w:val="center"/>
              <w:rPr>
                <w:rFonts w:ascii="Arial" w:hAnsi="Arial"/>
                <w:sz w:val="18"/>
                <w:lang w:eastAsia="fi-FI"/>
              </w:rPr>
            </w:pPr>
            <w:r w:rsidRPr="00010BA6">
              <w:rPr>
                <w:rFonts w:ascii="Arial" w:hAnsi="Arial"/>
                <w:sz w:val="18"/>
                <w:lang w:eastAsia="fi-FI"/>
              </w:rPr>
              <w:t>DC_26A_n78A</w:t>
            </w:r>
          </w:p>
        </w:tc>
      </w:tr>
      <w:tr w:rsidR="008F4B76" w:rsidRPr="0024034C" w14:paraId="74F03647" w14:textId="77777777" w:rsidTr="00C54C27">
        <w:trPr>
          <w:trHeight w:val="187"/>
          <w:jc w:val="center"/>
        </w:trPr>
        <w:tc>
          <w:tcPr>
            <w:tcW w:w="3397" w:type="dxa"/>
            <w:shd w:val="clear" w:color="auto" w:fill="auto"/>
            <w:noWrap/>
          </w:tcPr>
          <w:p w14:paraId="6AD46B8E" w14:textId="77777777" w:rsidR="008F4B76" w:rsidRPr="0024034C" w:rsidRDefault="008F4B76" w:rsidP="00C54C27">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722F1F98" w14:textId="77777777" w:rsidR="008F4B76" w:rsidRPr="006C5C93" w:rsidRDefault="008F4B76" w:rsidP="00C54C27">
            <w:pPr>
              <w:keepNext/>
              <w:keepLines/>
              <w:spacing w:after="0"/>
              <w:jc w:val="center"/>
              <w:rPr>
                <w:lang w:eastAsia="fi-FI"/>
              </w:rPr>
            </w:pPr>
            <w:r w:rsidRPr="006C5C93">
              <w:rPr>
                <w:rFonts w:ascii="Arial" w:hAnsi="Arial"/>
                <w:sz w:val="18"/>
                <w:lang w:eastAsia="fi-FI"/>
              </w:rPr>
              <w:t>DC_1A_n26A</w:t>
            </w:r>
          </w:p>
          <w:p w14:paraId="14DBF18C" w14:textId="77777777" w:rsidR="008F4B76" w:rsidRPr="006C5C93" w:rsidRDefault="008F4B76" w:rsidP="00C54C27">
            <w:pPr>
              <w:keepNext/>
              <w:keepLines/>
              <w:spacing w:after="0"/>
              <w:jc w:val="center"/>
              <w:rPr>
                <w:lang w:eastAsia="fi-FI"/>
              </w:rPr>
            </w:pPr>
            <w:r w:rsidRPr="006C5C93">
              <w:rPr>
                <w:rFonts w:ascii="Arial" w:hAnsi="Arial"/>
                <w:sz w:val="18"/>
                <w:lang w:eastAsia="fi-FI"/>
              </w:rPr>
              <w:t>DC_1A_n78A</w:t>
            </w:r>
          </w:p>
          <w:p w14:paraId="54CE4DEB" w14:textId="77777777" w:rsidR="008F4B76" w:rsidRPr="006C5C93" w:rsidRDefault="008F4B76" w:rsidP="00C54C27">
            <w:pPr>
              <w:keepNext/>
              <w:keepLines/>
              <w:spacing w:after="0"/>
              <w:jc w:val="center"/>
              <w:rPr>
                <w:lang w:eastAsia="fi-FI"/>
              </w:rPr>
            </w:pPr>
            <w:r w:rsidRPr="006C5C93">
              <w:rPr>
                <w:rFonts w:ascii="Arial" w:hAnsi="Arial"/>
                <w:sz w:val="18"/>
                <w:lang w:eastAsia="fi-FI"/>
              </w:rPr>
              <w:t>DC_3A_n26A</w:t>
            </w:r>
          </w:p>
          <w:p w14:paraId="099003D8" w14:textId="77777777" w:rsidR="008F4B76" w:rsidRPr="0024034C" w:rsidRDefault="008F4B76" w:rsidP="00C54C27">
            <w:pPr>
              <w:keepNext/>
              <w:keepLines/>
              <w:spacing w:after="0"/>
              <w:jc w:val="center"/>
              <w:rPr>
                <w:rFonts w:ascii="Arial" w:hAnsi="Arial"/>
                <w:sz w:val="18"/>
                <w:lang w:eastAsia="fi-FI"/>
              </w:rPr>
            </w:pPr>
            <w:r w:rsidRPr="005902F6">
              <w:rPr>
                <w:rFonts w:ascii="Arial" w:hAnsi="Arial"/>
                <w:sz w:val="18"/>
                <w:lang w:eastAsia="fi-FI"/>
              </w:rPr>
              <w:t>DC_3A_n78A</w:t>
            </w:r>
          </w:p>
        </w:tc>
      </w:tr>
      <w:tr w:rsidR="008F4B76" w:rsidRPr="0024034C" w14:paraId="165A7CA3" w14:textId="77777777" w:rsidTr="00C54C27">
        <w:trPr>
          <w:trHeight w:val="187"/>
          <w:jc w:val="center"/>
        </w:trPr>
        <w:tc>
          <w:tcPr>
            <w:tcW w:w="3397" w:type="dxa"/>
            <w:shd w:val="clear" w:color="auto" w:fill="auto"/>
            <w:noWrap/>
          </w:tcPr>
          <w:p w14:paraId="3E5F4691" w14:textId="77777777" w:rsidR="008F4B76" w:rsidRPr="0024034C" w:rsidRDefault="008F4B76" w:rsidP="00C54C27">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822FD6B" w14:textId="77777777" w:rsidR="008F4B76" w:rsidRDefault="008F4B76" w:rsidP="00C54C27">
            <w:pPr>
              <w:pStyle w:val="TAC"/>
              <w:rPr>
                <w:lang w:eastAsia="fi-FI"/>
              </w:rPr>
            </w:pPr>
            <w:r>
              <w:rPr>
                <w:lang w:eastAsia="fi-FI"/>
              </w:rPr>
              <w:t>DC_1A_n26A</w:t>
            </w:r>
          </w:p>
          <w:p w14:paraId="2160DC6C" w14:textId="77777777" w:rsidR="008F4B76" w:rsidRDefault="008F4B76" w:rsidP="00C54C27">
            <w:pPr>
              <w:pStyle w:val="TAC"/>
              <w:rPr>
                <w:lang w:eastAsia="fi-FI"/>
              </w:rPr>
            </w:pPr>
            <w:r>
              <w:rPr>
                <w:lang w:eastAsia="fi-FI"/>
              </w:rPr>
              <w:t>DC_1A_n78A</w:t>
            </w:r>
          </w:p>
          <w:p w14:paraId="1BF4D9F4" w14:textId="77777777" w:rsidR="008F4B76" w:rsidRDefault="008F4B76" w:rsidP="00C54C27">
            <w:pPr>
              <w:pStyle w:val="TAC"/>
              <w:rPr>
                <w:lang w:eastAsia="fi-FI"/>
              </w:rPr>
            </w:pPr>
            <w:r>
              <w:rPr>
                <w:lang w:eastAsia="fi-FI"/>
              </w:rPr>
              <w:t>DC_3A_n26A</w:t>
            </w:r>
          </w:p>
          <w:p w14:paraId="1B5A1A65" w14:textId="77777777" w:rsidR="008F4B76" w:rsidRDefault="008F4B76" w:rsidP="00C54C27">
            <w:pPr>
              <w:pStyle w:val="TAC"/>
              <w:rPr>
                <w:lang w:eastAsia="fi-FI"/>
              </w:rPr>
            </w:pPr>
            <w:r>
              <w:rPr>
                <w:lang w:eastAsia="fi-FI"/>
              </w:rPr>
              <w:t>DC_3C_n26A</w:t>
            </w:r>
          </w:p>
          <w:p w14:paraId="6AB3435F" w14:textId="77777777" w:rsidR="008F4B76" w:rsidRDefault="008F4B76" w:rsidP="00C54C27">
            <w:pPr>
              <w:pStyle w:val="TAC"/>
              <w:rPr>
                <w:lang w:eastAsia="fi-FI"/>
              </w:rPr>
            </w:pPr>
            <w:r>
              <w:rPr>
                <w:lang w:eastAsia="fi-FI"/>
              </w:rPr>
              <w:t>DC_3A_n78A</w:t>
            </w:r>
          </w:p>
          <w:p w14:paraId="7A2C7391" w14:textId="77777777" w:rsidR="008F4B76" w:rsidRPr="0024034C" w:rsidRDefault="008F4B76" w:rsidP="00C54C27">
            <w:pPr>
              <w:keepNext/>
              <w:keepLines/>
              <w:spacing w:after="0"/>
              <w:jc w:val="center"/>
              <w:rPr>
                <w:rFonts w:ascii="Arial" w:hAnsi="Arial"/>
                <w:sz w:val="18"/>
                <w:lang w:eastAsia="fi-FI"/>
              </w:rPr>
            </w:pPr>
            <w:r w:rsidRPr="005902F6">
              <w:rPr>
                <w:rFonts w:ascii="Arial" w:hAnsi="Arial"/>
                <w:sz w:val="18"/>
                <w:lang w:eastAsia="fi-FI"/>
              </w:rPr>
              <w:t>DC_3C_n78A</w:t>
            </w:r>
          </w:p>
        </w:tc>
      </w:tr>
      <w:tr w:rsidR="008F4B76" w:rsidRPr="0024034C" w14:paraId="291FFA3A" w14:textId="77777777" w:rsidTr="00C54C27">
        <w:trPr>
          <w:trHeight w:val="187"/>
          <w:jc w:val="center"/>
        </w:trPr>
        <w:tc>
          <w:tcPr>
            <w:tcW w:w="3397" w:type="dxa"/>
            <w:shd w:val="clear" w:color="auto" w:fill="auto"/>
            <w:noWrap/>
          </w:tcPr>
          <w:p w14:paraId="286C2F8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9688F0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DC_1A_n3A</w:t>
            </w:r>
          </w:p>
          <w:p w14:paraId="1B4508B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26B4AC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DC_28A_n3A</w:t>
            </w:r>
          </w:p>
        </w:tc>
      </w:tr>
      <w:tr w:rsidR="008F4B76" w:rsidRPr="0024034C" w14:paraId="0124D8AC" w14:textId="77777777" w:rsidTr="00C54C27">
        <w:trPr>
          <w:trHeight w:val="187"/>
          <w:jc w:val="center"/>
        </w:trPr>
        <w:tc>
          <w:tcPr>
            <w:tcW w:w="3397" w:type="dxa"/>
            <w:shd w:val="clear" w:color="auto" w:fill="auto"/>
            <w:noWrap/>
          </w:tcPr>
          <w:p w14:paraId="4ACF3F5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DC_1A-3A-28A_n5A</w:t>
            </w:r>
          </w:p>
          <w:p w14:paraId="0BBCBB6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626E220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DC_1A_n5A</w:t>
            </w:r>
          </w:p>
          <w:p w14:paraId="361B540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DC_3A_n5A</w:t>
            </w:r>
          </w:p>
          <w:p w14:paraId="5174992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DC_28A_n5A</w:t>
            </w:r>
          </w:p>
        </w:tc>
      </w:tr>
      <w:tr w:rsidR="008F4B76" w:rsidRPr="0024034C" w14:paraId="22A387C6" w14:textId="77777777" w:rsidTr="00C54C27">
        <w:trPr>
          <w:trHeight w:val="187"/>
          <w:jc w:val="center"/>
        </w:trPr>
        <w:tc>
          <w:tcPr>
            <w:tcW w:w="3397" w:type="dxa"/>
            <w:shd w:val="clear" w:color="auto" w:fill="auto"/>
            <w:noWrap/>
          </w:tcPr>
          <w:p w14:paraId="7D98EDF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DC_1A-3A-28A_n7A</w:t>
            </w:r>
          </w:p>
          <w:p w14:paraId="6EEEE2E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DC_1A-3C-28A_n7A</w:t>
            </w:r>
          </w:p>
          <w:p w14:paraId="5D83446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DC_1A-3A-28A_n7B</w:t>
            </w:r>
          </w:p>
          <w:p w14:paraId="0FE516B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2A438E6"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DC_1A_n7A</w:t>
            </w:r>
          </w:p>
          <w:p w14:paraId="5127BD06"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DC_3A_n7A</w:t>
            </w:r>
          </w:p>
          <w:p w14:paraId="7C8B777A"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DC_3C_n7A</w:t>
            </w:r>
          </w:p>
          <w:p w14:paraId="0D737D8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TW"/>
              </w:rPr>
              <w:t>DC_28A_n7A</w:t>
            </w:r>
          </w:p>
        </w:tc>
      </w:tr>
      <w:tr w:rsidR="008F4B76" w:rsidRPr="0024034C" w14:paraId="4AC1C1CC" w14:textId="77777777" w:rsidTr="00C54C27">
        <w:trPr>
          <w:trHeight w:val="187"/>
          <w:jc w:val="center"/>
        </w:trPr>
        <w:tc>
          <w:tcPr>
            <w:tcW w:w="3397" w:type="dxa"/>
            <w:shd w:val="clear" w:color="auto" w:fill="auto"/>
            <w:noWrap/>
          </w:tcPr>
          <w:p w14:paraId="769C87B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DC_1A-3A-3A-28A_n7A</w:t>
            </w:r>
          </w:p>
          <w:p w14:paraId="6E0ED6E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A569BDB"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DC_1A_n7A</w:t>
            </w:r>
          </w:p>
          <w:p w14:paraId="77A5EEDB"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DC_3A_n7A</w:t>
            </w:r>
          </w:p>
          <w:p w14:paraId="33C940A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TW"/>
              </w:rPr>
              <w:t>DC_28A_n7A</w:t>
            </w:r>
          </w:p>
        </w:tc>
      </w:tr>
      <w:tr w:rsidR="008F4B76" w:rsidRPr="0024034C" w14:paraId="1E09CB3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4905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DC_1A-1A-3A-28A_n7A</w:t>
            </w:r>
          </w:p>
          <w:p w14:paraId="2993372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DC_1A-1A-3C-28A_n7A</w:t>
            </w:r>
          </w:p>
          <w:p w14:paraId="0FB76DD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DC_1A-1A-3A-28A_n7B</w:t>
            </w:r>
          </w:p>
          <w:p w14:paraId="0AFDC46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4652B9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DC_1A_n7A</w:t>
            </w:r>
          </w:p>
          <w:p w14:paraId="784711B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DC_3A_n7A</w:t>
            </w:r>
          </w:p>
          <w:p w14:paraId="597F274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DC_3C_n7A</w:t>
            </w:r>
          </w:p>
          <w:p w14:paraId="7E1245B9"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F4B76" w:rsidRPr="0024034C" w14:paraId="1C181C6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68E8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DC_1A-1A-3A-3A-28A_n7A</w:t>
            </w:r>
          </w:p>
          <w:p w14:paraId="74574AD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3DF7DD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DC_1A_n7A</w:t>
            </w:r>
          </w:p>
          <w:p w14:paraId="3FEA6EB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DC_3A_n7A</w:t>
            </w:r>
          </w:p>
          <w:p w14:paraId="1FA5B69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DC_3C_n7A</w:t>
            </w:r>
          </w:p>
          <w:p w14:paraId="3359EE4F"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F4B76" w:rsidRPr="0024034C" w14:paraId="29E3B26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73F43"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512D9FD" w14:textId="77777777" w:rsidR="008F4B76" w:rsidRDefault="008F4B76" w:rsidP="00C54C2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F4180EC" w14:textId="77777777" w:rsidR="008F4B76" w:rsidRDefault="008F4B76" w:rsidP="00C54C2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EFBB88C" w14:textId="77777777" w:rsidR="008F4B76" w:rsidRPr="0024034C" w:rsidRDefault="008F4B76" w:rsidP="00C54C27">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8F4B76" w:rsidRPr="0024034C" w14:paraId="2AFC279C" w14:textId="77777777" w:rsidTr="00C54C27">
        <w:trPr>
          <w:trHeight w:val="187"/>
          <w:jc w:val="center"/>
        </w:trPr>
        <w:tc>
          <w:tcPr>
            <w:tcW w:w="3397" w:type="dxa"/>
            <w:shd w:val="clear" w:color="auto" w:fill="auto"/>
            <w:noWrap/>
          </w:tcPr>
          <w:p w14:paraId="1F3F96D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658BBC1B"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CBC4282"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D5041E1" w14:textId="77777777" w:rsidR="008F4B76" w:rsidRPr="0024034C" w:rsidRDefault="008F4B76" w:rsidP="00C54C2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8F4B76" w:rsidRPr="0024034C" w14:paraId="30A60656" w14:textId="77777777" w:rsidTr="00C54C27">
        <w:trPr>
          <w:trHeight w:val="187"/>
          <w:jc w:val="center"/>
        </w:trPr>
        <w:tc>
          <w:tcPr>
            <w:tcW w:w="3397" w:type="dxa"/>
            <w:shd w:val="clear" w:color="auto" w:fill="auto"/>
            <w:noWrap/>
          </w:tcPr>
          <w:p w14:paraId="2688617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590FEB3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DC_1A_n28A</w:t>
            </w:r>
          </w:p>
          <w:p w14:paraId="52C0A1A2"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305A43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A7975B9" w14:textId="77777777" w:rsidR="008F4B76" w:rsidRPr="0024034C" w:rsidRDefault="008F4B76" w:rsidP="00C54C2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F4B76" w:rsidRPr="0024034C" w14:paraId="14874BB7" w14:textId="77777777" w:rsidTr="00C54C27">
        <w:trPr>
          <w:trHeight w:val="187"/>
          <w:jc w:val="center"/>
        </w:trPr>
        <w:tc>
          <w:tcPr>
            <w:tcW w:w="3397" w:type="dxa"/>
            <w:shd w:val="clear" w:color="auto" w:fill="auto"/>
            <w:noWrap/>
          </w:tcPr>
          <w:p w14:paraId="6C4DD9B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1A5744F" w14:textId="77777777" w:rsidR="008F4B76" w:rsidRPr="0024034C" w:rsidRDefault="008F4B76" w:rsidP="00C54C2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36BAAE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F4B76" w:rsidRPr="0024034C" w14:paraId="3293AFCE" w14:textId="77777777" w:rsidTr="00C54C27">
        <w:trPr>
          <w:trHeight w:val="187"/>
          <w:jc w:val="center"/>
        </w:trPr>
        <w:tc>
          <w:tcPr>
            <w:tcW w:w="3397" w:type="dxa"/>
            <w:shd w:val="clear" w:color="auto" w:fill="auto"/>
            <w:noWrap/>
          </w:tcPr>
          <w:p w14:paraId="25705F7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30BCDC5" w14:textId="77777777" w:rsidR="008F4B76" w:rsidRPr="0024034C" w:rsidRDefault="008F4B76" w:rsidP="00C54C2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6E1E17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DC_3A_n28A</w:t>
            </w:r>
          </w:p>
        </w:tc>
      </w:tr>
      <w:tr w:rsidR="008F4B76" w:rsidRPr="0024034C" w14:paraId="02A7C1A3" w14:textId="77777777" w:rsidTr="00C54C27">
        <w:trPr>
          <w:trHeight w:val="187"/>
          <w:jc w:val="center"/>
        </w:trPr>
        <w:tc>
          <w:tcPr>
            <w:tcW w:w="3397" w:type="dxa"/>
            <w:shd w:val="clear" w:color="auto" w:fill="auto"/>
            <w:noWrap/>
          </w:tcPr>
          <w:p w14:paraId="66CC4B4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6719E2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FCD9F4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DC_1A_n77A</w:t>
            </w:r>
          </w:p>
          <w:p w14:paraId="5E634CF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228C7D1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DC_28A_n77A</w:t>
            </w:r>
          </w:p>
        </w:tc>
      </w:tr>
      <w:tr w:rsidR="008F4B76" w:rsidRPr="0024034C" w14:paraId="705F2204" w14:textId="77777777" w:rsidTr="00C54C27">
        <w:trPr>
          <w:trHeight w:val="187"/>
          <w:jc w:val="center"/>
        </w:trPr>
        <w:tc>
          <w:tcPr>
            <w:tcW w:w="3397" w:type="dxa"/>
            <w:shd w:val="clear" w:color="auto" w:fill="auto"/>
            <w:noWrap/>
          </w:tcPr>
          <w:p w14:paraId="78BC3B5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83E64F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CB4EE3D"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4247A1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66BCB3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F4B76" w:rsidRPr="0024034C" w14:paraId="5ADD456B" w14:textId="77777777" w:rsidTr="00C54C27">
        <w:trPr>
          <w:trHeight w:val="187"/>
          <w:jc w:val="center"/>
        </w:trPr>
        <w:tc>
          <w:tcPr>
            <w:tcW w:w="3397" w:type="dxa"/>
            <w:shd w:val="clear" w:color="auto" w:fill="auto"/>
            <w:noWrap/>
          </w:tcPr>
          <w:p w14:paraId="0CA8E00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5A727A9"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8A9644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57992A5"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3FBB86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F4B76" w:rsidRPr="0024034C" w14:paraId="248FB15F" w14:textId="77777777" w:rsidTr="00C54C27">
        <w:trPr>
          <w:trHeight w:val="187"/>
          <w:jc w:val="center"/>
        </w:trPr>
        <w:tc>
          <w:tcPr>
            <w:tcW w:w="3397" w:type="dxa"/>
            <w:shd w:val="clear" w:color="auto" w:fill="auto"/>
            <w:noWrap/>
          </w:tcPr>
          <w:p w14:paraId="75BCEE1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C06C87C"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463F0C"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0ED8EE5"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F4B76" w:rsidRPr="0024034C" w14:paraId="6826E9F6" w14:textId="77777777" w:rsidTr="00C54C27">
        <w:trPr>
          <w:trHeight w:val="187"/>
          <w:jc w:val="center"/>
        </w:trPr>
        <w:tc>
          <w:tcPr>
            <w:tcW w:w="3397" w:type="dxa"/>
            <w:shd w:val="clear" w:color="auto" w:fill="auto"/>
            <w:noWrap/>
          </w:tcPr>
          <w:p w14:paraId="37945C9C"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51B19101"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414C661"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C0B4A1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F4B76" w:rsidRPr="0024034C" w14:paraId="3A7AFCBC" w14:textId="77777777" w:rsidTr="00C54C27">
        <w:trPr>
          <w:trHeight w:val="187"/>
          <w:jc w:val="center"/>
        </w:trPr>
        <w:tc>
          <w:tcPr>
            <w:tcW w:w="3397" w:type="dxa"/>
            <w:shd w:val="clear" w:color="auto" w:fill="auto"/>
            <w:noWrap/>
          </w:tcPr>
          <w:p w14:paraId="37EA81BF"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A804E2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7424EB5" w14:textId="77777777" w:rsidR="008F4B76" w:rsidRPr="0024034C" w:rsidRDefault="008F4B76" w:rsidP="00C54C2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75D2663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DC_1A-1A-3A-28A_n78A</w:t>
            </w:r>
          </w:p>
          <w:p w14:paraId="23A864D6" w14:textId="77777777" w:rsidR="008F4B76" w:rsidRDefault="008F4B76" w:rsidP="00C54C27">
            <w:pPr>
              <w:keepNext/>
              <w:keepLines/>
              <w:spacing w:after="0"/>
              <w:jc w:val="center"/>
              <w:rPr>
                <w:rFonts w:ascii="Arial" w:hAnsi="Arial"/>
                <w:sz w:val="18"/>
                <w:lang w:eastAsia="fi-FI"/>
              </w:rPr>
            </w:pPr>
            <w:r w:rsidRPr="0024034C">
              <w:rPr>
                <w:rFonts w:ascii="Arial" w:hAnsi="Arial"/>
                <w:sz w:val="18"/>
                <w:lang w:eastAsia="fi-FI"/>
              </w:rPr>
              <w:t>DC_1A-1A-3C-28A_n78A</w:t>
            </w:r>
          </w:p>
          <w:p w14:paraId="7FA1D79C" w14:textId="09DFAA94" w:rsidR="008F4B76" w:rsidRDefault="008F4B76" w:rsidP="00C54C27">
            <w:pPr>
              <w:keepNext/>
              <w:keepLines/>
              <w:spacing w:after="0"/>
              <w:jc w:val="center"/>
              <w:rPr>
                <w:ins w:id="12" w:author="Ericsson_Zhou Du" w:date="2023-04-18T14:36:00Z"/>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ins w:id="13" w:author="Ericsson_Zhou Du" w:date="2023-04-18T19:54:00Z">
              <w:r w:rsidR="00436C18" w:rsidRPr="00436C18">
                <w:rPr>
                  <w:rFonts w:ascii="Arial" w:hAnsi="Arial"/>
                  <w:sz w:val="18"/>
                  <w:vertAlign w:val="superscript"/>
                  <w:lang w:eastAsia="fi-FI"/>
                </w:rPr>
                <w:t>2</w:t>
              </w:r>
            </w:ins>
          </w:p>
          <w:p w14:paraId="0E312E34" w14:textId="545E7095" w:rsidR="00817DD3" w:rsidRPr="0024034C" w:rsidRDefault="00817DD3" w:rsidP="00817DD3">
            <w:pPr>
              <w:keepNext/>
              <w:keepLines/>
              <w:spacing w:after="0"/>
              <w:jc w:val="center"/>
              <w:rPr>
                <w:rFonts w:ascii="Arial" w:hAnsi="Arial"/>
                <w:sz w:val="18"/>
                <w:lang w:eastAsia="fi-FI"/>
              </w:rPr>
            </w:pPr>
            <w:ins w:id="14" w:author="Ericsson_Zhou Du" w:date="2023-04-18T14:36:00Z">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ins>
            <w:ins w:id="15" w:author="Ericsson_Zhou Du" w:date="2023-04-18T18:07:00Z">
              <w:r w:rsidR="009716E4" w:rsidRPr="00AD3CE5">
                <w:rPr>
                  <w:rFonts w:ascii="Arial" w:hAnsi="Arial"/>
                  <w:sz w:val="18"/>
                  <w:vertAlign w:val="superscript"/>
                  <w:lang w:eastAsia="fi-FI"/>
                </w:rPr>
                <w:t>2</w:t>
              </w:r>
            </w:ins>
          </w:p>
        </w:tc>
        <w:tc>
          <w:tcPr>
            <w:tcW w:w="3686" w:type="dxa"/>
          </w:tcPr>
          <w:p w14:paraId="0FC626C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3FCB833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7D76327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DC_28A_n78A</w:t>
            </w:r>
          </w:p>
        </w:tc>
      </w:tr>
      <w:tr w:rsidR="008F4B76" w:rsidRPr="0024034C" w14:paraId="73866781" w14:textId="77777777" w:rsidTr="00C54C27">
        <w:trPr>
          <w:trHeight w:val="187"/>
          <w:jc w:val="center"/>
        </w:trPr>
        <w:tc>
          <w:tcPr>
            <w:tcW w:w="3397" w:type="dxa"/>
            <w:shd w:val="clear" w:color="auto" w:fill="auto"/>
            <w:noWrap/>
          </w:tcPr>
          <w:p w14:paraId="1B3E9BB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BE909D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62B135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DC_1A_n79A</w:t>
            </w:r>
          </w:p>
          <w:p w14:paraId="7D92883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DC_3A_n79A</w:t>
            </w:r>
          </w:p>
          <w:p w14:paraId="7981618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DC_28A_n79A</w:t>
            </w:r>
          </w:p>
        </w:tc>
      </w:tr>
      <w:tr w:rsidR="008F4B76" w:rsidRPr="0024034C" w14:paraId="7276DE72" w14:textId="77777777" w:rsidTr="00C54C27">
        <w:trPr>
          <w:trHeight w:val="187"/>
          <w:jc w:val="center"/>
        </w:trPr>
        <w:tc>
          <w:tcPr>
            <w:tcW w:w="3397" w:type="dxa"/>
            <w:shd w:val="clear" w:color="auto" w:fill="auto"/>
            <w:noWrap/>
            <w:vAlign w:val="center"/>
          </w:tcPr>
          <w:p w14:paraId="063DB162" w14:textId="77777777" w:rsidR="008F4B76" w:rsidRPr="0024034C" w:rsidRDefault="008F4B76" w:rsidP="00C54C27">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7CAB74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E5B48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54B461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3CC5F7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8F4B76" w:rsidRPr="0024034C" w14:paraId="61837C8F" w14:textId="77777777" w:rsidTr="00C54C27">
        <w:trPr>
          <w:trHeight w:val="187"/>
          <w:jc w:val="center"/>
        </w:trPr>
        <w:tc>
          <w:tcPr>
            <w:tcW w:w="3397" w:type="dxa"/>
            <w:shd w:val="clear" w:color="auto" w:fill="auto"/>
            <w:noWrap/>
            <w:vAlign w:val="center"/>
          </w:tcPr>
          <w:p w14:paraId="5540BE8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FDA892E"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DCD6367"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B6B615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F4B76" w:rsidRPr="0024034C" w14:paraId="12E581C2" w14:textId="77777777" w:rsidTr="00C54C27">
        <w:trPr>
          <w:trHeight w:val="187"/>
          <w:jc w:val="center"/>
        </w:trPr>
        <w:tc>
          <w:tcPr>
            <w:tcW w:w="3397" w:type="dxa"/>
            <w:shd w:val="clear" w:color="auto" w:fill="auto"/>
            <w:noWrap/>
          </w:tcPr>
          <w:p w14:paraId="0C4E6E51"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7EAD046"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644E5C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C2F9653"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8A6CD3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21C63E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6310DA7"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F4B76" w:rsidRPr="0024034C" w14:paraId="61BBC272" w14:textId="77777777" w:rsidTr="00C54C27">
        <w:trPr>
          <w:trHeight w:val="187"/>
          <w:jc w:val="center"/>
        </w:trPr>
        <w:tc>
          <w:tcPr>
            <w:tcW w:w="3397" w:type="dxa"/>
            <w:shd w:val="clear" w:color="auto" w:fill="auto"/>
            <w:noWrap/>
          </w:tcPr>
          <w:p w14:paraId="09AFAAE6"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33BEE9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D3D7AD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A9F3FD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A61B10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0D0B4FB"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F4B76" w:rsidRPr="0024034C" w14:paraId="4355396B" w14:textId="77777777" w:rsidTr="00C54C27">
        <w:trPr>
          <w:trHeight w:val="187"/>
          <w:jc w:val="center"/>
        </w:trPr>
        <w:tc>
          <w:tcPr>
            <w:tcW w:w="3397" w:type="dxa"/>
            <w:shd w:val="clear" w:color="auto" w:fill="auto"/>
            <w:noWrap/>
          </w:tcPr>
          <w:p w14:paraId="7B1F7145" w14:textId="77777777" w:rsidR="008F4B76" w:rsidRPr="0024034C" w:rsidRDefault="008F4B76" w:rsidP="00C54C2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04951EA"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7D83C93" w14:textId="77777777" w:rsidR="008F4B76" w:rsidRPr="0024034C" w:rsidRDefault="008F4B76" w:rsidP="00C54C2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D98A09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8F4B76" w:rsidRPr="0024034C" w14:paraId="41424C59" w14:textId="77777777" w:rsidTr="00C54C27">
        <w:trPr>
          <w:trHeight w:val="187"/>
          <w:jc w:val="center"/>
        </w:trPr>
        <w:tc>
          <w:tcPr>
            <w:tcW w:w="3397" w:type="dxa"/>
            <w:shd w:val="clear" w:color="auto" w:fill="auto"/>
            <w:noWrap/>
          </w:tcPr>
          <w:p w14:paraId="3788A04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DC_1A-3A-32A_n78A</w:t>
            </w:r>
          </w:p>
          <w:p w14:paraId="0F78A40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23A304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D5C1946"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F4B76" w:rsidRPr="0024034C" w14:paraId="3C9812D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7DBD5" w14:textId="77777777" w:rsidR="008F4B76" w:rsidRPr="0024034C" w:rsidRDefault="008F4B76" w:rsidP="00C54C2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C394AA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DC_1A_n78A</w:t>
            </w:r>
          </w:p>
          <w:p w14:paraId="7CF0CA9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DC_3A_n78A</w:t>
            </w:r>
          </w:p>
        </w:tc>
      </w:tr>
      <w:tr w:rsidR="008F4B76" w:rsidRPr="0024034C" w14:paraId="0E6E9F1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786D1" w14:textId="77777777" w:rsidR="008F4B76" w:rsidRPr="0024034C" w:rsidRDefault="008F4B76" w:rsidP="00C54C2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E9BC90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7D02B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BDDFE3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F4B76" w:rsidRPr="0024034C" w14:paraId="7EBCD62A" w14:textId="77777777" w:rsidTr="00C54C27">
        <w:trPr>
          <w:trHeight w:val="187"/>
          <w:jc w:val="center"/>
        </w:trPr>
        <w:tc>
          <w:tcPr>
            <w:tcW w:w="3397" w:type="dxa"/>
            <w:shd w:val="clear" w:color="auto" w:fill="auto"/>
            <w:noWrap/>
          </w:tcPr>
          <w:p w14:paraId="44D9C278"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106474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8E8D518"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743C805"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E5D3A8A"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99B87F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F4B76" w:rsidRPr="0024034C" w14:paraId="46220CDE" w14:textId="77777777" w:rsidTr="00C54C27">
        <w:trPr>
          <w:trHeight w:val="187"/>
          <w:jc w:val="center"/>
        </w:trPr>
        <w:tc>
          <w:tcPr>
            <w:tcW w:w="3397" w:type="dxa"/>
            <w:shd w:val="clear" w:color="auto" w:fill="auto"/>
            <w:noWrap/>
          </w:tcPr>
          <w:p w14:paraId="2D71009F" w14:textId="77777777" w:rsidR="008F4B76" w:rsidRPr="0024034C" w:rsidRDefault="008F4B76" w:rsidP="00C54C27">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33194DF" w14:textId="77777777" w:rsidR="008F4B76" w:rsidRPr="0024034C" w:rsidRDefault="008F4B76" w:rsidP="00C54C2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029294D" w14:textId="77777777" w:rsidR="008F4B76" w:rsidRPr="0024034C" w:rsidRDefault="008F4B76" w:rsidP="00C54C27">
            <w:pPr>
              <w:spacing w:after="0"/>
              <w:jc w:val="center"/>
              <w:rPr>
                <w:rFonts w:ascii="Arial" w:hAnsi="Arial" w:cs="Arial"/>
                <w:color w:val="000000"/>
                <w:sz w:val="18"/>
                <w:szCs w:val="18"/>
              </w:rPr>
            </w:pPr>
            <w:r w:rsidRPr="0024034C">
              <w:rPr>
                <w:lang w:val="en-US" w:eastAsia="zh-CN"/>
              </w:rPr>
              <w:t>DC_3A_n78A</w:t>
            </w:r>
          </w:p>
        </w:tc>
      </w:tr>
      <w:tr w:rsidR="008F4B76" w:rsidRPr="0024034C" w14:paraId="7F9D2F6B" w14:textId="77777777" w:rsidTr="00C54C27">
        <w:trPr>
          <w:trHeight w:val="187"/>
          <w:jc w:val="center"/>
        </w:trPr>
        <w:tc>
          <w:tcPr>
            <w:tcW w:w="3397" w:type="dxa"/>
            <w:shd w:val="clear" w:color="auto" w:fill="auto"/>
            <w:noWrap/>
          </w:tcPr>
          <w:p w14:paraId="23548CB3" w14:textId="77777777" w:rsidR="008F4B76" w:rsidRDefault="008F4B76" w:rsidP="00C54C2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7DA66E0A" w14:textId="77777777" w:rsidR="008F4B76" w:rsidRPr="0024034C" w:rsidRDefault="008F4B76" w:rsidP="00C54C27">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4D86C9E" w14:textId="77777777" w:rsidR="008F4B76" w:rsidRPr="0024034C" w:rsidRDefault="008F4B76" w:rsidP="00C54C2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DCBD453" w14:textId="77777777" w:rsidR="008F4B76" w:rsidRPr="0024034C" w:rsidRDefault="008F4B76" w:rsidP="00C54C2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F4B76" w:rsidRPr="0024034C" w14:paraId="42B375C5" w14:textId="77777777" w:rsidTr="00C54C27">
        <w:trPr>
          <w:trHeight w:val="187"/>
          <w:jc w:val="center"/>
        </w:trPr>
        <w:tc>
          <w:tcPr>
            <w:tcW w:w="3397" w:type="dxa"/>
            <w:shd w:val="clear" w:color="auto" w:fill="auto"/>
            <w:noWrap/>
          </w:tcPr>
          <w:p w14:paraId="4C310FB6"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1348C1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7EE1E93" w14:textId="77777777" w:rsidR="008F4B76" w:rsidRDefault="008F4B76" w:rsidP="00C54C2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517C24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B85AFB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DC_3A_n78A</w:t>
            </w:r>
          </w:p>
        </w:tc>
      </w:tr>
      <w:tr w:rsidR="008F4B76" w:rsidRPr="0024034C" w14:paraId="1248DDDB" w14:textId="77777777" w:rsidTr="00C54C27">
        <w:trPr>
          <w:trHeight w:val="187"/>
          <w:jc w:val="center"/>
        </w:trPr>
        <w:tc>
          <w:tcPr>
            <w:tcW w:w="3397" w:type="dxa"/>
            <w:shd w:val="clear" w:color="auto" w:fill="auto"/>
            <w:noWrap/>
          </w:tcPr>
          <w:p w14:paraId="79B9E26D" w14:textId="77777777" w:rsidR="008F4B76" w:rsidRPr="0024034C" w:rsidRDefault="008F4B76" w:rsidP="00C54C27">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B3063F6" w14:textId="77777777" w:rsidR="008F4B76" w:rsidRPr="002E0097" w:rsidRDefault="008F4B76" w:rsidP="00C54C27">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A77B1A7" w14:textId="77777777" w:rsidR="008F4B76" w:rsidRPr="002E0097" w:rsidRDefault="008F4B76" w:rsidP="00C54C27">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CE7330E" w14:textId="77777777" w:rsidR="008F4B76" w:rsidRPr="002E0097" w:rsidRDefault="008F4B76" w:rsidP="00C54C27">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C9E5C53" w14:textId="77777777" w:rsidR="008F4B76" w:rsidRPr="0024034C" w:rsidRDefault="008F4B76" w:rsidP="00C54C27">
            <w:pPr>
              <w:keepNext/>
              <w:keepLines/>
              <w:spacing w:after="0"/>
              <w:jc w:val="center"/>
              <w:rPr>
                <w:rFonts w:ascii="Arial" w:hAnsi="Arial"/>
                <w:sz w:val="18"/>
              </w:rPr>
            </w:pPr>
            <w:r w:rsidRPr="002E0097">
              <w:rPr>
                <w:rFonts w:ascii="Arial" w:hAnsi="Arial"/>
                <w:sz w:val="18"/>
                <w:lang w:val="en-US" w:eastAsia="zh-CN"/>
              </w:rPr>
              <w:t>DC_38A_n78A</w:t>
            </w:r>
          </w:p>
        </w:tc>
      </w:tr>
      <w:tr w:rsidR="008F4B76" w:rsidRPr="0024034C" w14:paraId="0D46C322" w14:textId="77777777" w:rsidTr="00C54C27">
        <w:trPr>
          <w:trHeight w:val="187"/>
          <w:jc w:val="center"/>
        </w:trPr>
        <w:tc>
          <w:tcPr>
            <w:tcW w:w="3397" w:type="dxa"/>
            <w:shd w:val="clear" w:color="auto" w:fill="auto"/>
            <w:noWrap/>
          </w:tcPr>
          <w:p w14:paraId="1073DE39"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820E50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0FE4F5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735F59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C1ADABF"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DC_3A_n78A</w:t>
            </w:r>
          </w:p>
        </w:tc>
      </w:tr>
      <w:tr w:rsidR="008F4B76" w:rsidRPr="0024034C" w14:paraId="6ED6522E" w14:textId="77777777" w:rsidTr="00C54C27">
        <w:trPr>
          <w:trHeight w:val="187"/>
          <w:jc w:val="center"/>
        </w:trPr>
        <w:tc>
          <w:tcPr>
            <w:tcW w:w="3397" w:type="dxa"/>
            <w:shd w:val="clear" w:color="auto" w:fill="auto"/>
            <w:noWrap/>
          </w:tcPr>
          <w:p w14:paraId="6EB8987C" w14:textId="77777777" w:rsidR="008F4B76" w:rsidRPr="0024034C" w:rsidRDefault="008F4B76" w:rsidP="00C54C2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ABEC289" w14:textId="77777777" w:rsidR="008F4B76" w:rsidRPr="0024034C" w:rsidRDefault="008F4B76" w:rsidP="00C54C2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339D46A"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96CDC3"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6070D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50AE397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B99A3" w14:textId="77777777" w:rsidR="008F4B76" w:rsidRPr="0024034C" w:rsidRDefault="008F4B76" w:rsidP="00C54C27">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50E1BD7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F2F0B8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DC_1A_n78A</w:t>
            </w:r>
          </w:p>
          <w:p w14:paraId="4AD9E67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DC_3A_n78A</w:t>
            </w:r>
          </w:p>
          <w:p w14:paraId="246BA53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DC_40A_n78A</w:t>
            </w:r>
          </w:p>
        </w:tc>
      </w:tr>
      <w:tr w:rsidR="008F4B76" w:rsidRPr="0024034C" w14:paraId="02AD17BB" w14:textId="77777777" w:rsidTr="00C54C27">
        <w:trPr>
          <w:trHeight w:val="187"/>
          <w:jc w:val="center"/>
        </w:trPr>
        <w:tc>
          <w:tcPr>
            <w:tcW w:w="3397" w:type="dxa"/>
            <w:shd w:val="clear" w:color="auto" w:fill="auto"/>
            <w:noWrap/>
          </w:tcPr>
          <w:p w14:paraId="46DEBE07" w14:textId="77777777" w:rsidR="008F4B76" w:rsidRPr="0024034C" w:rsidRDefault="008F4B76" w:rsidP="00C54C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A2CF6C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A04CB4C" w14:textId="77777777" w:rsidR="008F4B76" w:rsidRPr="0024034C" w:rsidRDefault="008F4B76" w:rsidP="00C54C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4F7FEA0" w14:textId="77777777" w:rsidR="008F4B76" w:rsidRPr="0024034C" w:rsidRDefault="008F4B76" w:rsidP="00C54C2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8EFF5B3" w14:textId="77777777" w:rsidR="008F4B76" w:rsidRPr="0024034C" w:rsidRDefault="008F4B76" w:rsidP="00C54C27">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8B1A8F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F4B76" w:rsidRPr="0024034C" w14:paraId="47F93A69" w14:textId="77777777" w:rsidTr="00C54C27">
        <w:trPr>
          <w:trHeight w:val="187"/>
          <w:jc w:val="center"/>
        </w:trPr>
        <w:tc>
          <w:tcPr>
            <w:tcW w:w="3397" w:type="dxa"/>
            <w:shd w:val="clear" w:color="auto" w:fill="auto"/>
            <w:noWrap/>
          </w:tcPr>
          <w:p w14:paraId="4574134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114B3C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240FAF5"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1E86EE7"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CF39551" w14:textId="77777777" w:rsidR="008F4B76" w:rsidRPr="0024034C" w:rsidRDefault="008F4B76" w:rsidP="00C54C2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7B438F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F4B76" w:rsidRPr="0024034C" w14:paraId="7063CC04" w14:textId="77777777" w:rsidTr="00C54C27">
        <w:trPr>
          <w:trHeight w:val="187"/>
          <w:jc w:val="center"/>
        </w:trPr>
        <w:tc>
          <w:tcPr>
            <w:tcW w:w="3397" w:type="dxa"/>
            <w:shd w:val="clear" w:color="auto" w:fill="auto"/>
            <w:noWrap/>
          </w:tcPr>
          <w:p w14:paraId="3F42A53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AC8E500" w14:textId="77777777" w:rsidR="008F4B76" w:rsidRPr="0024034C" w:rsidRDefault="008F4B76" w:rsidP="00C54C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8062FC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F4B76" w:rsidRPr="0024034C" w14:paraId="79878EB3" w14:textId="77777777" w:rsidTr="00C54C27">
        <w:trPr>
          <w:trHeight w:val="187"/>
          <w:jc w:val="center"/>
        </w:trPr>
        <w:tc>
          <w:tcPr>
            <w:tcW w:w="3397" w:type="dxa"/>
            <w:shd w:val="clear" w:color="auto" w:fill="auto"/>
            <w:noWrap/>
          </w:tcPr>
          <w:p w14:paraId="3F96B6C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3EEDDE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DC429E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F4B76" w:rsidRPr="0024034C" w14:paraId="075C14CA" w14:textId="77777777" w:rsidTr="00C54C27">
        <w:trPr>
          <w:trHeight w:val="187"/>
          <w:jc w:val="center"/>
        </w:trPr>
        <w:tc>
          <w:tcPr>
            <w:tcW w:w="3397" w:type="dxa"/>
            <w:shd w:val="clear" w:color="auto" w:fill="auto"/>
            <w:noWrap/>
          </w:tcPr>
          <w:p w14:paraId="607A73C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54B91BDF"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C6F0DC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B708E5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81193E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5638E6E"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F4B76" w:rsidRPr="0024034C" w14:paraId="73A87434" w14:textId="77777777" w:rsidTr="00C54C27">
        <w:trPr>
          <w:trHeight w:val="187"/>
          <w:jc w:val="center"/>
        </w:trPr>
        <w:tc>
          <w:tcPr>
            <w:tcW w:w="3397" w:type="dxa"/>
            <w:shd w:val="clear" w:color="auto" w:fill="auto"/>
            <w:noWrap/>
          </w:tcPr>
          <w:p w14:paraId="7296428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9840BC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9C4317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6A9DB0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D45462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5A059F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F4B76" w:rsidRPr="0024034C" w14:paraId="7673CE8B" w14:textId="77777777" w:rsidTr="00C54C27">
        <w:trPr>
          <w:trHeight w:val="187"/>
          <w:jc w:val="center"/>
        </w:trPr>
        <w:tc>
          <w:tcPr>
            <w:tcW w:w="3397" w:type="dxa"/>
            <w:shd w:val="clear" w:color="auto" w:fill="auto"/>
            <w:noWrap/>
          </w:tcPr>
          <w:p w14:paraId="207EEB6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01A63E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F7679D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F2C20E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AF7909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F4B76" w:rsidRPr="0024034C" w14:paraId="129319E6" w14:textId="77777777" w:rsidTr="00C54C27">
        <w:trPr>
          <w:trHeight w:val="187"/>
          <w:jc w:val="center"/>
        </w:trPr>
        <w:tc>
          <w:tcPr>
            <w:tcW w:w="3397" w:type="dxa"/>
            <w:shd w:val="clear" w:color="auto" w:fill="auto"/>
            <w:noWrap/>
          </w:tcPr>
          <w:p w14:paraId="53C79FD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DC_1A-3A_n41A-n77(2A)</w:t>
            </w:r>
          </w:p>
        </w:tc>
        <w:tc>
          <w:tcPr>
            <w:tcW w:w="3686" w:type="dxa"/>
          </w:tcPr>
          <w:p w14:paraId="2C4B999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B50800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A4BCF7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96353D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F4B76" w:rsidRPr="0024034C" w14:paraId="1116C2DA" w14:textId="77777777" w:rsidTr="00C54C27">
        <w:trPr>
          <w:trHeight w:val="187"/>
          <w:jc w:val="center"/>
        </w:trPr>
        <w:tc>
          <w:tcPr>
            <w:tcW w:w="3397" w:type="dxa"/>
            <w:shd w:val="clear" w:color="auto" w:fill="auto"/>
            <w:noWrap/>
          </w:tcPr>
          <w:p w14:paraId="30553D0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11349C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C012F8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48933A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E8F267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4C3A826"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F4B76" w:rsidRPr="0024034C" w14:paraId="0D2DA794" w14:textId="77777777" w:rsidTr="00C54C27">
        <w:trPr>
          <w:trHeight w:val="187"/>
          <w:jc w:val="center"/>
        </w:trPr>
        <w:tc>
          <w:tcPr>
            <w:tcW w:w="3397" w:type="dxa"/>
            <w:shd w:val="clear" w:color="auto" w:fill="auto"/>
            <w:noWrap/>
          </w:tcPr>
          <w:p w14:paraId="313DE137" w14:textId="77777777" w:rsidR="008F4B76" w:rsidRPr="0024034C" w:rsidRDefault="008F4B76" w:rsidP="00C54C27">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2DF5C16A"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809CF7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B688E13"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51F4F30" w14:textId="77777777" w:rsidR="008F4B76" w:rsidRPr="0024034C" w:rsidRDefault="008F4B76" w:rsidP="00C54C27">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F4B76" w:rsidRPr="0024034C" w14:paraId="6137DE61" w14:textId="77777777" w:rsidTr="00C54C27">
        <w:trPr>
          <w:trHeight w:val="187"/>
          <w:jc w:val="center"/>
        </w:trPr>
        <w:tc>
          <w:tcPr>
            <w:tcW w:w="3397" w:type="dxa"/>
            <w:shd w:val="clear" w:color="auto" w:fill="auto"/>
            <w:noWrap/>
          </w:tcPr>
          <w:p w14:paraId="2B8282A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48DB08C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5EB7D8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63C4ED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2AA101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F4B76" w:rsidRPr="0024034C" w14:paraId="59B9A5F2" w14:textId="77777777" w:rsidTr="00C54C27">
        <w:trPr>
          <w:trHeight w:val="187"/>
          <w:jc w:val="center"/>
        </w:trPr>
        <w:tc>
          <w:tcPr>
            <w:tcW w:w="3397" w:type="dxa"/>
            <w:shd w:val="clear" w:color="auto" w:fill="auto"/>
            <w:noWrap/>
          </w:tcPr>
          <w:p w14:paraId="375B068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A165A56"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694614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565621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D71297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95129B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F4B76" w:rsidRPr="0024034C" w14:paraId="3F85D078" w14:textId="77777777" w:rsidTr="00C54C27">
        <w:trPr>
          <w:trHeight w:val="187"/>
          <w:jc w:val="center"/>
        </w:trPr>
        <w:tc>
          <w:tcPr>
            <w:tcW w:w="3397" w:type="dxa"/>
            <w:shd w:val="clear" w:color="auto" w:fill="auto"/>
            <w:noWrap/>
          </w:tcPr>
          <w:p w14:paraId="422020A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591D4E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6A07B4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5A62DD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339127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F4B76" w:rsidRPr="0024034C" w14:paraId="67B98D60" w14:textId="77777777" w:rsidTr="00C54C27">
        <w:trPr>
          <w:trHeight w:val="187"/>
          <w:jc w:val="center"/>
        </w:trPr>
        <w:tc>
          <w:tcPr>
            <w:tcW w:w="3397" w:type="dxa"/>
            <w:shd w:val="clear" w:color="auto" w:fill="auto"/>
            <w:noWrap/>
          </w:tcPr>
          <w:p w14:paraId="0B9B6DC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4CE4DA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985862F" w14:textId="77777777" w:rsidR="008F4B76" w:rsidRPr="0024034C" w:rsidRDefault="008F4B76" w:rsidP="00C54C27">
            <w:pPr>
              <w:keepNext/>
              <w:keepLines/>
              <w:spacing w:after="0"/>
              <w:jc w:val="center"/>
              <w:rPr>
                <w:rFonts w:ascii="Arial" w:hAnsi="Arial"/>
                <w:sz w:val="18"/>
                <w:lang w:val="fi-FI"/>
              </w:rPr>
            </w:pPr>
            <w:r w:rsidRPr="0024034C">
              <w:rPr>
                <w:rFonts w:ascii="Arial" w:hAnsi="Arial"/>
                <w:sz w:val="18"/>
                <w:lang w:val="fi-FI"/>
              </w:rPr>
              <w:t>DC_1A_n28A</w:t>
            </w:r>
          </w:p>
          <w:p w14:paraId="7279B1B5" w14:textId="77777777" w:rsidR="008F4B76" w:rsidRPr="0024034C" w:rsidRDefault="008F4B76" w:rsidP="00C54C27">
            <w:pPr>
              <w:keepNext/>
              <w:keepLines/>
              <w:spacing w:after="0"/>
              <w:jc w:val="center"/>
              <w:rPr>
                <w:rFonts w:ascii="Arial" w:hAnsi="Arial"/>
                <w:sz w:val="18"/>
                <w:lang w:val="fi-FI"/>
              </w:rPr>
            </w:pPr>
            <w:r w:rsidRPr="0024034C">
              <w:rPr>
                <w:rFonts w:ascii="Arial" w:hAnsi="Arial"/>
                <w:sz w:val="18"/>
                <w:lang w:val="fi-FI"/>
              </w:rPr>
              <w:t>DC_3A_n28A</w:t>
            </w:r>
          </w:p>
          <w:p w14:paraId="41A3578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p w14:paraId="3261A9B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DC_42C_n28A</w:t>
            </w:r>
          </w:p>
        </w:tc>
      </w:tr>
      <w:tr w:rsidR="008F4B76" w:rsidRPr="0024034C" w:rsidDel="00522FC8" w14:paraId="045467F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19449" w14:textId="77777777" w:rsidR="008F4B76" w:rsidRPr="0024034C" w:rsidRDefault="008F4B76" w:rsidP="00C54C2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24528A64" w14:textId="77777777" w:rsidR="008F4B76" w:rsidRPr="0024034C" w:rsidRDefault="008F4B76" w:rsidP="00C54C2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D93D7F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7BD052E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20948A8" w14:textId="77777777" w:rsidR="008F4B76" w:rsidRPr="0024034C" w:rsidDel="00522FC8" w:rsidRDefault="008F4B76" w:rsidP="00C54C2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34F55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FB45602" w14:textId="77777777" w:rsidR="008F4B76" w:rsidRPr="0024034C" w:rsidDel="00522FC8" w:rsidRDefault="008F4B76" w:rsidP="00C54C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F4B76" w:rsidRPr="0024034C" w:rsidDel="00522FC8" w14:paraId="3EDF4E0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43A8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9E62CC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E51938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A969BA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F4B76" w:rsidRPr="0024034C" w:rsidDel="00522FC8" w14:paraId="1DB9CFF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1715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32691D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9B5C08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3CA778D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FD4D295" w14:textId="77777777" w:rsidR="008F4B76" w:rsidRPr="0024034C" w:rsidDel="00522FC8" w:rsidRDefault="008F4B76" w:rsidP="00C54C2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9F9A9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FFA3B17" w14:textId="77777777" w:rsidR="008F4B76" w:rsidRPr="0024034C" w:rsidDel="00522FC8" w:rsidRDefault="008F4B76" w:rsidP="00C54C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8F4B76" w:rsidRPr="0024034C" w:rsidDel="00522FC8" w14:paraId="53C54492" w14:textId="77777777" w:rsidTr="00C54C27">
        <w:trPr>
          <w:trHeight w:val="187"/>
          <w:jc w:val="center"/>
        </w:trPr>
        <w:tc>
          <w:tcPr>
            <w:tcW w:w="3397" w:type="dxa"/>
            <w:shd w:val="clear" w:color="auto" w:fill="auto"/>
            <w:noWrap/>
          </w:tcPr>
          <w:p w14:paraId="7C6B7B0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425B04D8"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8D5BBE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7A960978"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8F63328" w14:textId="77777777" w:rsidR="008F4B76" w:rsidRPr="0024034C" w:rsidDel="00522FC8" w:rsidRDefault="008F4B76" w:rsidP="00C54C27">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8157B6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2BA0D0" w14:textId="77777777" w:rsidR="008F4B76" w:rsidRPr="0024034C" w:rsidDel="00522FC8" w:rsidRDefault="008F4B76" w:rsidP="00C54C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8F4B76" w:rsidRPr="0024034C" w14:paraId="275E927F" w14:textId="77777777" w:rsidTr="00C54C27">
        <w:trPr>
          <w:trHeight w:val="187"/>
          <w:jc w:val="center"/>
        </w:trPr>
        <w:tc>
          <w:tcPr>
            <w:tcW w:w="3397" w:type="dxa"/>
            <w:shd w:val="clear" w:color="auto" w:fill="auto"/>
            <w:noWrap/>
          </w:tcPr>
          <w:p w14:paraId="51E47C5D" w14:textId="77777777" w:rsidR="008F4B76" w:rsidRPr="0024034C" w:rsidRDefault="008F4B76" w:rsidP="00C54C27">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4583E822" w14:textId="77777777" w:rsidR="008F4B76" w:rsidRPr="00592F9E" w:rsidRDefault="008F4B76" w:rsidP="00C54C27">
            <w:pPr>
              <w:keepNext/>
              <w:keepLines/>
              <w:spacing w:after="0"/>
              <w:jc w:val="center"/>
              <w:rPr>
                <w:rFonts w:ascii="Arial" w:hAnsi="Arial"/>
                <w:sz w:val="18"/>
                <w:lang w:eastAsia="ja-JP"/>
              </w:rPr>
            </w:pPr>
            <w:r w:rsidRPr="00592F9E">
              <w:rPr>
                <w:rFonts w:ascii="Arial" w:hAnsi="Arial"/>
                <w:sz w:val="18"/>
                <w:lang w:eastAsia="ja-JP"/>
              </w:rPr>
              <w:t>DC_1A_n78A</w:t>
            </w:r>
          </w:p>
          <w:p w14:paraId="706D2CDA" w14:textId="77777777" w:rsidR="008F4B76" w:rsidRPr="0024034C" w:rsidRDefault="008F4B76" w:rsidP="00C54C27">
            <w:pPr>
              <w:keepNext/>
              <w:keepLines/>
              <w:spacing w:after="0"/>
              <w:jc w:val="center"/>
              <w:rPr>
                <w:rFonts w:ascii="Arial" w:hAnsi="Arial"/>
                <w:sz w:val="18"/>
                <w:lang w:eastAsia="ja-JP"/>
              </w:rPr>
            </w:pPr>
            <w:r w:rsidRPr="00592F9E">
              <w:rPr>
                <w:rFonts w:ascii="Arial" w:hAnsi="Arial"/>
                <w:sz w:val="18"/>
                <w:lang w:eastAsia="ja-JP"/>
              </w:rPr>
              <w:t>DC_3A_n78A</w:t>
            </w:r>
          </w:p>
        </w:tc>
      </w:tr>
      <w:tr w:rsidR="008F4B76" w:rsidRPr="0024034C" w:rsidDel="00522FC8" w14:paraId="0F0D7686" w14:textId="77777777" w:rsidTr="00C54C27">
        <w:trPr>
          <w:trHeight w:val="187"/>
          <w:jc w:val="center"/>
        </w:trPr>
        <w:tc>
          <w:tcPr>
            <w:tcW w:w="3397" w:type="dxa"/>
            <w:shd w:val="clear" w:color="auto" w:fill="auto"/>
            <w:noWrap/>
          </w:tcPr>
          <w:p w14:paraId="7226C9C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518E277"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DC_1A_n77A</w:t>
            </w:r>
          </w:p>
          <w:p w14:paraId="36B4C82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DC_1A_n79A</w:t>
            </w:r>
          </w:p>
          <w:p w14:paraId="50700AC3"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DC_3A_n77A</w:t>
            </w:r>
          </w:p>
          <w:p w14:paraId="7559BF5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ko-KR"/>
              </w:rPr>
              <w:t>DC_3A_n79A</w:t>
            </w:r>
          </w:p>
        </w:tc>
      </w:tr>
      <w:tr w:rsidR="008F4B76" w:rsidRPr="0024034C" w14:paraId="504BA32C" w14:textId="77777777" w:rsidTr="00C54C27">
        <w:trPr>
          <w:trHeight w:val="187"/>
          <w:jc w:val="center"/>
        </w:trPr>
        <w:tc>
          <w:tcPr>
            <w:tcW w:w="3397" w:type="dxa"/>
            <w:shd w:val="clear" w:color="auto" w:fill="auto"/>
            <w:noWrap/>
          </w:tcPr>
          <w:p w14:paraId="12889BF8"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DD42FCB"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03A4926"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7151ECF"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F4B76" w:rsidRPr="0024034C" w:rsidDel="00522FC8" w14:paraId="7C2A61C3" w14:textId="77777777" w:rsidTr="00C54C27">
        <w:trPr>
          <w:trHeight w:val="187"/>
          <w:jc w:val="center"/>
        </w:trPr>
        <w:tc>
          <w:tcPr>
            <w:tcW w:w="3397" w:type="dxa"/>
            <w:shd w:val="clear" w:color="auto" w:fill="auto"/>
            <w:noWrap/>
          </w:tcPr>
          <w:p w14:paraId="00BF9CC4"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1EDAD25"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6184926"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CBAFA8B"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F4B76" w:rsidRPr="0024034C" w:rsidDel="00522FC8" w14:paraId="553229A2" w14:textId="77777777" w:rsidTr="00C54C27">
        <w:trPr>
          <w:trHeight w:val="187"/>
          <w:jc w:val="center"/>
        </w:trPr>
        <w:tc>
          <w:tcPr>
            <w:tcW w:w="3397" w:type="dxa"/>
            <w:shd w:val="clear" w:color="auto" w:fill="auto"/>
            <w:noWrap/>
          </w:tcPr>
          <w:p w14:paraId="00F569A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1E40B2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DC_1A_n78A</w:t>
            </w:r>
          </w:p>
          <w:p w14:paraId="048CDA4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DC_1A_n79A</w:t>
            </w:r>
          </w:p>
          <w:p w14:paraId="2A9F4F9B"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DC_3A_n78A</w:t>
            </w:r>
          </w:p>
          <w:p w14:paraId="3CBDB76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ko-KR"/>
              </w:rPr>
              <w:t>DC_3A_n79A</w:t>
            </w:r>
          </w:p>
        </w:tc>
      </w:tr>
      <w:tr w:rsidR="008F4B76" w:rsidRPr="0024034C" w:rsidDel="00522FC8" w14:paraId="17E06998" w14:textId="77777777" w:rsidTr="00C54C27">
        <w:trPr>
          <w:trHeight w:val="187"/>
          <w:jc w:val="center"/>
        </w:trPr>
        <w:tc>
          <w:tcPr>
            <w:tcW w:w="3397" w:type="dxa"/>
            <w:shd w:val="clear" w:color="auto" w:fill="auto"/>
            <w:noWrap/>
          </w:tcPr>
          <w:p w14:paraId="00741AA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13004C4"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DC_1A_n78A</w:t>
            </w:r>
          </w:p>
          <w:p w14:paraId="2A33833C"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DC_1A_n80A</w:t>
            </w:r>
          </w:p>
          <w:p w14:paraId="153E6455"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DC_3A_n78A</w:t>
            </w:r>
          </w:p>
          <w:p w14:paraId="159BDFA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F4B76" w:rsidRPr="0024034C" w14:paraId="1DE5C8F0" w14:textId="77777777" w:rsidTr="00C54C27">
        <w:trPr>
          <w:trHeight w:val="187"/>
          <w:jc w:val="center"/>
        </w:trPr>
        <w:tc>
          <w:tcPr>
            <w:tcW w:w="3397" w:type="dxa"/>
            <w:shd w:val="clear" w:color="auto" w:fill="auto"/>
            <w:noWrap/>
          </w:tcPr>
          <w:p w14:paraId="173FAC79" w14:textId="77777777" w:rsidR="008F4B76" w:rsidRPr="0024034C" w:rsidRDefault="008F4B76" w:rsidP="00C54C27">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0C85B4A"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62DFFE"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937D4A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F4B76" w:rsidRPr="0024034C" w14:paraId="42A5C01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A507E" w14:textId="77777777" w:rsidR="008F4B76"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0ACEB92F" w14:textId="77777777" w:rsidR="008F4B76" w:rsidRPr="0024034C" w:rsidRDefault="008F4B76" w:rsidP="00C54C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7A2F786"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FE930B"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E5BCBCA"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F4B76" w:rsidRPr="0024034C" w14:paraId="02B4957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78D5E"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1874CE0"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9D25CA"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BF65E4"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F4B76" w:rsidRPr="0024034C" w14:paraId="209421D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62A67" w14:textId="77777777" w:rsidR="008F4B76"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7259228" w14:textId="77777777" w:rsidR="008F4B76" w:rsidRPr="0024034C" w:rsidRDefault="008F4B76" w:rsidP="00C54C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764BFC1"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1D23EE"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BF852FB"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F4B76" w:rsidRPr="0024034C" w14:paraId="4C523441" w14:textId="77777777" w:rsidTr="00C54C27">
        <w:trPr>
          <w:trHeight w:val="187"/>
          <w:jc w:val="center"/>
        </w:trPr>
        <w:tc>
          <w:tcPr>
            <w:tcW w:w="3397" w:type="dxa"/>
            <w:shd w:val="clear" w:color="auto" w:fill="auto"/>
            <w:noWrap/>
          </w:tcPr>
          <w:p w14:paraId="6DE38AA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fi-FI"/>
              </w:rPr>
              <w:t>DC_1A-5A-7A_n78A</w:t>
            </w:r>
          </w:p>
          <w:p w14:paraId="4D4AF61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DC_1A-5A-7A_n78C</w:t>
            </w:r>
          </w:p>
          <w:p w14:paraId="4FCEDC7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DEBB4F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668A405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DC_5A_n78A</w:t>
            </w:r>
          </w:p>
          <w:p w14:paraId="60D451C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tc>
      </w:tr>
      <w:tr w:rsidR="008F4B76" w:rsidRPr="0024034C" w14:paraId="6788CDB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B9036"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8C81EF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7059B2A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DC_5A_n78A</w:t>
            </w:r>
          </w:p>
          <w:p w14:paraId="3C280D0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tc>
      </w:tr>
      <w:tr w:rsidR="008F4B76" w:rsidRPr="0024034C" w14:paraId="095CFEE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47B45B" w14:textId="77777777" w:rsidR="008F4B76" w:rsidRPr="0024034C" w:rsidRDefault="008F4B76" w:rsidP="00C54C2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7DEAB41"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45C85D4"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C86C5BE" w14:textId="77777777" w:rsidR="008F4B76" w:rsidRPr="0024034C" w:rsidRDefault="008F4B76" w:rsidP="00C54C27">
            <w:pPr>
              <w:keepNext/>
              <w:keepLines/>
              <w:spacing w:after="0"/>
              <w:jc w:val="center"/>
              <w:rPr>
                <w:rFonts w:ascii="Arial" w:hAnsi="Arial"/>
                <w:sz w:val="18"/>
                <w:lang w:eastAsia="fi-FI"/>
              </w:rPr>
            </w:pPr>
            <w:r>
              <w:rPr>
                <w:rFonts w:ascii="Arial" w:hAnsi="Arial"/>
                <w:kern w:val="2"/>
                <w:sz w:val="18"/>
                <w:lang w:val="en-US" w:eastAsia="fi-FI"/>
              </w:rPr>
              <w:t>DC_7A_n78A</w:t>
            </w:r>
          </w:p>
        </w:tc>
      </w:tr>
      <w:tr w:rsidR="008F4B76" w:rsidRPr="0024034C" w14:paraId="1D1CD097" w14:textId="77777777" w:rsidTr="00C54C27">
        <w:trPr>
          <w:trHeight w:val="187"/>
          <w:jc w:val="center"/>
        </w:trPr>
        <w:tc>
          <w:tcPr>
            <w:tcW w:w="3397" w:type="dxa"/>
            <w:shd w:val="clear" w:color="auto" w:fill="auto"/>
            <w:noWrap/>
          </w:tcPr>
          <w:p w14:paraId="4FAC184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fi-FI"/>
              </w:rPr>
              <w:t>DC_1A-5A-7A-7A_n78A</w:t>
            </w:r>
          </w:p>
          <w:p w14:paraId="182BF0E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8C6701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1FC7F55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DC_5A_n78A</w:t>
            </w:r>
          </w:p>
          <w:p w14:paraId="551B8DD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tc>
      </w:tr>
      <w:tr w:rsidR="008F4B76" w:rsidRPr="0024034C" w14:paraId="62AF44D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AEAC6"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78D976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5DF7273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DC_5A_n78A</w:t>
            </w:r>
          </w:p>
          <w:p w14:paraId="6DA80AB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tc>
      </w:tr>
      <w:tr w:rsidR="008F4B76" w:rsidRPr="0024034C" w14:paraId="1190D27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03DB9" w14:textId="77777777" w:rsidR="008F4B76" w:rsidRPr="0024034C" w:rsidRDefault="008F4B76" w:rsidP="00C54C2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37CD1B4"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685A4A8"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00A98B2" w14:textId="77777777" w:rsidR="008F4B76" w:rsidRPr="0024034C" w:rsidRDefault="008F4B76" w:rsidP="00C54C27">
            <w:pPr>
              <w:keepNext/>
              <w:keepLines/>
              <w:spacing w:after="0"/>
              <w:jc w:val="center"/>
              <w:rPr>
                <w:rFonts w:ascii="Arial" w:hAnsi="Arial"/>
                <w:sz w:val="18"/>
                <w:lang w:eastAsia="fi-FI"/>
              </w:rPr>
            </w:pPr>
            <w:r>
              <w:rPr>
                <w:rFonts w:ascii="Arial" w:hAnsi="Arial"/>
                <w:kern w:val="2"/>
                <w:sz w:val="18"/>
                <w:lang w:val="en-US" w:eastAsia="fi-FI"/>
              </w:rPr>
              <w:t>DC_7A_n78A</w:t>
            </w:r>
          </w:p>
        </w:tc>
      </w:tr>
      <w:tr w:rsidR="008F4B76" w:rsidRPr="0024034C" w14:paraId="5178FD6F" w14:textId="77777777" w:rsidTr="00C54C27">
        <w:trPr>
          <w:trHeight w:val="187"/>
          <w:jc w:val="center"/>
        </w:trPr>
        <w:tc>
          <w:tcPr>
            <w:tcW w:w="3397" w:type="dxa"/>
            <w:shd w:val="clear" w:color="auto" w:fill="auto"/>
            <w:noWrap/>
          </w:tcPr>
          <w:p w14:paraId="7BE5CA2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9886413"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40741221"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FE8650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F4B76" w:rsidRPr="0024034C" w14:paraId="0D9574AF" w14:textId="77777777" w:rsidTr="00C54C27">
        <w:trPr>
          <w:trHeight w:val="187"/>
          <w:jc w:val="center"/>
        </w:trPr>
        <w:tc>
          <w:tcPr>
            <w:tcW w:w="3397" w:type="dxa"/>
            <w:shd w:val="clear" w:color="auto" w:fill="auto"/>
            <w:noWrap/>
            <w:vAlign w:val="center"/>
          </w:tcPr>
          <w:p w14:paraId="299F6C22"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40421E7"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F4B76" w:rsidRPr="0024034C" w14:paraId="34B20B21" w14:textId="77777777" w:rsidTr="00C54C27">
        <w:trPr>
          <w:trHeight w:val="187"/>
          <w:jc w:val="center"/>
        </w:trPr>
        <w:tc>
          <w:tcPr>
            <w:tcW w:w="3397" w:type="dxa"/>
            <w:shd w:val="clear" w:color="auto" w:fill="auto"/>
            <w:noWrap/>
          </w:tcPr>
          <w:p w14:paraId="39AA284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lastRenderedPageBreak/>
              <w:t>DC_1A-7A_n3A-n78A</w:t>
            </w:r>
          </w:p>
          <w:p w14:paraId="4FD8094E"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DE9C33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DC_1A_n3A</w:t>
            </w:r>
          </w:p>
          <w:p w14:paraId="7BF1D7B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DC_1A_n78A</w:t>
            </w:r>
          </w:p>
          <w:p w14:paraId="07ED41B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DC_7A_n3A</w:t>
            </w:r>
          </w:p>
          <w:p w14:paraId="33FE4F1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DC_7C_n3A</w:t>
            </w:r>
          </w:p>
          <w:p w14:paraId="3E2DD24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DC_7A_n78A</w:t>
            </w:r>
          </w:p>
          <w:p w14:paraId="7EE86685"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F4B76" w:rsidRPr="0024034C" w14:paraId="4F22D992" w14:textId="77777777" w:rsidTr="00C54C27">
        <w:trPr>
          <w:trHeight w:val="187"/>
          <w:jc w:val="center"/>
        </w:trPr>
        <w:tc>
          <w:tcPr>
            <w:tcW w:w="3397" w:type="dxa"/>
            <w:shd w:val="clear" w:color="auto" w:fill="auto"/>
            <w:noWrap/>
          </w:tcPr>
          <w:p w14:paraId="2D61D2E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CE56AB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83BFD8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DC_1A_n3A</w:t>
            </w:r>
          </w:p>
          <w:p w14:paraId="2079A7A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DC_1A_n78A</w:t>
            </w:r>
          </w:p>
          <w:p w14:paraId="76210DA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DC_7A_n3A</w:t>
            </w:r>
          </w:p>
          <w:p w14:paraId="6D14A52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DC_7C_n3A</w:t>
            </w:r>
          </w:p>
          <w:p w14:paraId="4C1127C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DC_7A_n78A</w:t>
            </w:r>
          </w:p>
          <w:p w14:paraId="492FF04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DC_7C_n78A</w:t>
            </w:r>
          </w:p>
        </w:tc>
      </w:tr>
      <w:tr w:rsidR="008F4B76" w:rsidRPr="0024034C" w14:paraId="25D9071A" w14:textId="77777777" w:rsidTr="00C54C27">
        <w:trPr>
          <w:trHeight w:val="187"/>
          <w:jc w:val="center"/>
        </w:trPr>
        <w:tc>
          <w:tcPr>
            <w:tcW w:w="3397" w:type="dxa"/>
            <w:shd w:val="clear" w:color="auto" w:fill="auto"/>
            <w:noWrap/>
          </w:tcPr>
          <w:p w14:paraId="07018BD6" w14:textId="77777777" w:rsidR="008F4B76" w:rsidRPr="0024034C" w:rsidRDefault="008F4B76" w:rsidP="00C54C27">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15E4364" w14:textId="77777777" w:rsidR="008F4B76" w:rsidRDefault="008F4B76" w:rsidP="00C54C2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84C4B6F"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DC_1A_n40A</w:t>
            </w:r>
          </w:p>
          <w:p w14:paraId="21F6E80C"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DC_7A_n5A</w:t>
            </w:r>
          </w:p>
          <w:p w14:paraId="1830DE9E" w14:textId="77777777" w:rsidR="008F4B76" w:rsidRPr="0024034C" w:rsidRDefault="008F4B76" w:rsidP="00C54C27">
            <w:pPr>
              <w:keepNext/>
              <w:keepLines/>
              <w:spacing w:after="0"/>
              <w:jc w:val="center"/>
              <w:rPr>
                <w:rFonts w:ascii="Arial" w:hAnsi="Arial"/>
                <w:sz w:val="18"/>
                <w:lang w:eastAsia="zh-CN"/>
              </w:rPr>
            </w:pPr>
            <w:r>
              <w:rPr>
                <w:rFonts w:ascii="Arial" w:hAnsi="Arial"/>
                <w:sz w:val="18"/>
                <w:lang w:eastAsia="zh-CN"/>
              </w:rPr>
              <w:t>DC_7A_n40A</w:t>
            </w:r>
          </w:p>
        </w:tc>
      </w:tr>
      <w:tr w:rsidR="008F4B76" w:rsidRPr="0024034C" w14:paraId="445F157A" w14:textId="77777777" w:rsidTr="00C54C27">
        <w:trPr>
          <w:trHeight w:val="187"/>
          <w:jc w:val="center"/>
        </w:trPr>
        <w:tc>
          <w:tcPr>
            <w:tcW w:w="3397" w:type="dxa"/>
            <w:shd w:val="clear" w:color="auto" w:fill="auto"/>
            <w:noWrap/>
          </w:tcPr>
          <w:p w14:paraId="11F230A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DC_1A-7A_n5A-n78A</w:t>
            </w:r>
          </w:p>
          <w:p w14:paraId="1341906D"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54E4E9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DC_1A_n5A</w:t>
            </w:r>
          </w:p>
          <w:p w14:paraId="382991A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DC_1A_n78A</w:t>
            </w:r>
          </w:p>
          <w:p w14:paraId="2DC69B1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DC_7A_n5A</w:t>
            </w:r>
          </w:p>
          <w:p w14:paraId="3738F49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DC_7A_n78A</w:t>
            </w:r>
          </w:p>
          <w:p w14:paraId="1F0BE48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DC_7C_n5A</w:t>
            </w:r>
          </w:p>
          <w:p w14:paraId="264BC8B2"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F4B76" w:rsidRPr="0024034C" w14:paraId="1B204866" w14:textId="77777777" w:rsidTr="00C54C27">
        <w:trPr>
          <w:trHeight w:val="187"/>
          <w:jc w:val="center"/>
        </w:trPr>
        <w:tc>
          <w:tcPr>
            <w:tcW w:w="3397" w:type="dxa"/>
            <w:shd w:val="clear" w:color="auto" w:fill="auto"/>
            <w:noWrap/>
            <w:vAlign w:val="center"/>
          </w:tcPr>
          <w:p w14:paraId="0EC7C7BC"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14625AE"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F4B76" w:rsidRPr="0024034C" w14:paraId="3DCBEAF3" w14:textId="77777777" w:rsidTr="00C54C27">
        <w:trPr>
          <w:trHeight w:val="187"/>
          <w:jc w:val="center"/>
        </w:trPr>
        <w:tc>
          <w:tcPr>
            <w:tcW w:w="3397" w:type="dxa"/>
            <w:shd w:val="clear" w:color="auto" w:fill="auto"/>
            <w:noWrap/>
          </w:tcPr>
          <w:p w14:paraId="40862FC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6E373A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ED9AF4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02530B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F4B76" w:rsidRPr="0024034C" w14:paraId="13085A6C" w14:textId="77777777" w:rsidTr="00C54C27">
        <w:trPr>
          <w:trHeight w:val="187"/>
          <w:jc w:val="center"/>
        </w:trPr>
        <w:tc>
          <w:tcPr>
            <w:tcW w:w="3397" w:type="dxa"/>
            <w:shd w:val="clear" w:color="auto" w:fill="auto"/>
            <w:noWrap/>
          </w:tcPr>
          <w:p w14:paraId="530144C4" w14:textId="77777777" w:rsidR="008F4B76" w:rsidRPr="0024034C" w:rsidRDefault="008F4B76" w:rsidP="00C54C27">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2B800E5"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DC_1A_n7A</w:t>
            </w:r>
          </w:p>
          <w:p w14:paraId="18074E66"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DC_7A_n7A</w:t>
            </w:r>
          </w:p>
          <w:p w14:paraId="6B57669C" w14:textId="77777777" w:rsidR="008F4B76" w:rsidRPr="0024034C" w:rsidRDefault="008F4B76" w:rsidP="00C54C27">
            <w:pPr>
              <w:keepNext/>
              <w:keepLines/>
              <w:spacing w:after="0"/>
              <w:jc w:val="center"/>
              <w:rPr>
                <w:rFonts w:ascii="Arial" w:hAnsi="Arial"/>
                <w:sz w:val="18"/>
                <w:lang w:eastAsia="fi-FI"/>
              </w:rPr>
            </w:pPr>
            <w:r w:rsidRPr="009731F3">
              <w:rPr>
                <w:rFonts w:ascii="Arial" w:hAnsi="Arial"/>
                <w:sz w:val="18"/>
                <w:lang w:eastAsia="fi-FI"/>
              </w:rPr>
              <w:t>DC_8A_n7A</w:t>
            </w:r>
          </w:p>
        </w:tc>
      </w:tr>
      <w:tr w:rsidR="008F4B76" w:rsidRPr="0024034C" w14:paraId="420B7B29" w14:textId="77777777" w:rsidTr="00C54C27">
        <w:trPr>
          <w:trHeight w:val="187"/>
          <w:jc w:val="center"/>
        </w:trPr>
        <w:tc>
          <w:tcPr>
            <w:tcW w:w="3397" w:type="dxa"/>
            <w:shd w:val="clear" w:color="auto" w:fill="auto"/>
            <w:noWrap/>
          </w:tcPr>
          <w:p w14:paraId="42819C81" w14:textId="77777777" w:rsidR="008F4B76" w:rsidRPr="0024034C" w:rsidRDefault="008F4B76" w:rsidP="00C54C2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15DCE58" w14:textId="77777777" w:rsidR="008F4B76" w:rsidRDefault="008F4B76" w:rsidP="00C54C27">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06C1B268" w14:textId="77777777" w:rsidR="008F4B76" w:rsidRDefault="008F4B76" w:rsidP="00C54C27">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FE5E83E" w14:textId="77777777" w:rsidR="008F4B76" w:rsidRPr="0024034C" w:rsidRDefault="008F4B76" w:rsidP="00C54C27">
            <w:pPr>
              <w:keepNext/>
              <w:keepLines/>
              <w:spacing w:after="0"/>
              <w:jc w:val="center"/>
              <w:rPr>
                <w:rFonts w:ascii="Arial" w:hAnsi="Arial"/>
                <w:sz w:val="18"/>
                <w:lang w:eastAsia="fi-FI"/>
              </w:rPr>
            </w:pPr>
            <w:r>
              <w:rPr>
                <w:rFonts w:ascii="Arial" w:hAnsi="Arial" w:cs="Arial"/>
                <w:color w:val="000000"/>
                <w:sz w:val="18"/>
                <w:szCs w:val="18"/>
              </w:rPr>
              <w:t>DC_8A_n20A</w:t>
            </w:r>
          </w:p>
        </w:tc>
      </w:tr>
      <w:tr w:rsidR="008F4B76" w:rsidRPr="0024034C" w14:paraId="07EE9CD0" w14:textId="77777777" w:rsidTr="00C54C27">
        <w:trPr>
          <w:trHeight w:val="187"/>
          <w:jc w:val="center"/>
        </w:trPr>
        <w:tc>
          <w:tcPr>
            <w:tcW w:w="3397" w:type="dxa"/>
            <w:shd w:val="clear" w:color="auto" w:fill="auto"/>
            <w:noWrap/>
          </w:tcPr>
          <w:p w14:paraId="4D80B3F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D846C3C"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C391669"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51D811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F4B76" w:rsidRPr="0024034C" w14:paraId="1D666245" w14:textId="77777777" w:rsidTr="00C54C27">
        <w:trPr>
          <w:trHeight w:val="187"/>
          <w:jc w:val="center"/>
        </w:trPr>
        <w:tc>
          <w:tcPr>
            <w:tcW w:w="3397" w:type="dxa"/>
            <w:shd w:val="clear" w:color="auto" w:fill="auto"/>
            <w:noWrap/>
          </w:tcPr>
          <w:p w14:paraId="68028D6F" w14:textId="77777777" w:rsidR="008F4B76" w:rsidRPr="0024034C" w:rsidRDefault="008F4B76" w:rsidP="00C54C2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44F8CC2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7BD563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A1C948"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AB3C3A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F4B76" w:rsidRPr="0024034C" w14:paraId="54203406" w14:textId="77777777" w:rsidTr="00C54C27">
        <w:trPr>
          <w:trHeight w:val="187"/>
          <w:jc w:val="center"/>
        </w:trPr>
        <w:tc>
          <w:tcPr>
            <w:tcW w:w="3397" w:type="dxa"/>
            <w:shd w:val="clear" w:color="auto" w:fill="auto"/>
            <w:noWrap/>
          </w:tcPr>
          <w:p w14:paraId="7BD4C129" w14:textId="77777777" w:rsidR="008F4B76" w:rsidRDefault="008F4B76" w:rsidP="00C54C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2C0348C4" w14:textId="77777777" w:rsidR="008F4B76" w:rsidRPr="0024034C" w:rsidRDefault="008F4B76" w:rsidP="00C54C27">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150B5F3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7051B7C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p w14:paraId="0A03F02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F4B76" w:rsidRPr="0024034C" w14:paraId="43DE35F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8A4B1"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953045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20D9BEE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p w14:paraId="5C7D096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DC_8A_n78A</w:t>
            </w:r>
          </w:p>
        </w:tc>
      </w:tr>
      <w:tr w:rsidR="008F4B76" w:rsidRPr="0024034C" w14:paraId="1F7F2A86" w14:textId="77777777" w:rsidTr="00C54C27">
        <w:trPr>
          <w:trHeight w:val="187"/>
          <w:jc w:val="center"/>
        </w:trPr>
        <w:tc>
          <w:tcPr>
            <w:tcW w:w="3397" w:type="dxa"/>
            <w:shd w:val="clear" w:color="auto" w:fill="auto"/>
            <w:noWrap/>
          </w:tcPr>
          <w:p w14:paraId="3ECA23F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BD3B57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3E68408"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D63F80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F30000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F4B76" w:rsidRPr="0024034C" w14:paraId="6EE206B9" w14:textId="77777777" w:rsidTr="00C54C27">
        <w:trPr>
          <w:trHeight w:val="187"/>
          <w:jc w:val="center"/>
        </w:trPr>
        <w:tc>
          <w:tcPr>
            <w:tcW w:w="3397" w:type="dxa"/>
            <w:shd w:val="clear" w:color="auto" w:fill="auto"/>
            <w:noWrap/>
          </w:tcPr>
          <w:p w14:paraId="6C8F1FE2"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9C70CB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43F0292"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052892F"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6965AA83"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7C4B46A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F4B76" w:rsidRPr="0024034C" w14:paraId="1E6A2C52" w14:textId="77777777" w:rsidTr="00C54C27">
        <w:trPr>
          <w:trHeight w:val="187"/>
          <w:jc w:val="center"/>
        </w:trPr>
        <w:tc>
          <w:tcPr>
            <w:tcW w:w="3397" w:type="dxa"/>
            <w:shd w:val="clear" w:color="auto" w:fill="auto"/>
            <w:noWrap/>
          </w:tcPr>
          <w:p w14:paraId="7028DEDD" w14:textId="77777777" w:rsidR="008F4B76" w:rsidRPr="0024034C" w:rsidRDefault="008F4B76" w:rsidP="00C54C2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AFAC7A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1C97BB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99C5B60" w14:textId="77777777" w:rsidR="008F4B76" w:rsidRPr="0024034C" w:rsidRDefault="008F4B76" w:rsidP="00C54C2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F4B76" w:rsidRPr="0024034C" w14:paraId="0360EFA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3135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479CA5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DC_1A_n28A</w:t>
            </w:r>
          </w:p>
          <w:p w14:paraId="0F55693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DC_7A_n28A</w:t>
            </w:r>
          </w:p>
          <w:p w14:paraId="5AB2407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DC_20A_n28A</w:t>
            </w:r>
          </w:p>
        </w:tc>
      </w:tr>
      <w:tr w:rsidR="008F4B76" w:rsidRPr="0024034C" w14:paraId="5A59AD39" w14:textId="77777777" w:rsidTr="00C54C27">
        <w:trPr>
          <w:trHeight w:val="187"/>
          <w:jc w:val="center"/>
        </w:trPr>
        <w:tc>
          <w:tcPr>
            <w:tcW w:w="3397" w:type="dxa"/>
            <w:shd w:val="clear" w:color="auto" w:fill="auto"/>
            <w:noWrap/>
          </w:tcPr>
          <w:p w14:paraId="38D59C6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5DDD5A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F4B76" w:rsidRPr="0024034C" w14:paraId="7AFD9C44" w14:textId="77777777" w:rsidTr="00C54C27">
        <w:trPr>
          <w:trHeight w:val="187"/>
          <w:jc w:val="center"/>
        </w:trPr>
        <w:tc>
          <w:tcPr>
            <w:tcW w:w="3397" w:type="dxa"/>
            <w:shd w:val="clear" w:color="auto" w:fill="auto"/>
            <w:noWrap/>
          </w:tcPr>
          <w:p w14:paraId="3D5749D6" w14:textId="77777777" w:rsidR="008F4B76"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58B8605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45411D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183E309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p w14:paraId="24DADA8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DC_20A_n78A</w:t>
            </w:r>
          </w:p>
        </w:tc>
      </w:tr>
      <w:tr w:rsidR="008F4B76" w:rsidRPr="0024034C" w14:paraId="026F2C5D" w14:textId="77777777" w:rsidTr="00C54C27">
        <w:trPr>
          <w:trHeight w:val="187"/>
          <w:jc w:val="center"/>
        </w:trPr>
        <w:tc>
          <w:tcPr>
            <w:tcW w:w="3397" w:type="dxa"/>
            <w:shd w:val="clear" w:color="auto" w:fill="auto"/>
            <w:noWrap/>
          </w:tcPr>
          <w:p w14:paraId="6E60E43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lastRenderedPageBreak/>
              <w:t>DC_1A-7A-20A_n78(2A)</w:t>
            </w:r>
          </w:p>
        </w:tc>
        <w:tc>
          <w:tcPr>
            <w:tcW w:w="3686" w:type="dxa"/>
          </w:tcPr>
          <w:p w14:paraId="1621355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1308B04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p w14:paraId="4F5EC9C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DC_20A_n78A</w:t>
            </w:r>
          </w:p>
        </w:tc>
      </w:tr>
      <w:tr w:rsidR="008F4B76" w:rsidRPr="0024034C" w14:paraId="678930F7" w14:textId="77777777" w:rsidTr="00C54C27">
        <w:trPr>
          <w:trHeight w:val="187"/>
          <w:jc w:val="center"/>
        </w:trPr>
        <w:tc>
          <w:tcPr>
            <w:tcW w:w="3397" w:type="dxa"/>
            <w:shd w:val="clear" w:color="auto" w:fill="auto"/>
            <w:noWrap/>
          </w:tcPr>
          <w:p w14:paraId="7E059C2F"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845C451"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8F4B76" w14:paraId="0826804C" w14:textId="77777777" w:rsidTr="00C54C27">
        <w:trPr>
          <w:trHeight w:val="187"/>
          <w:jc w:val="center"/>
        </w:trPr>
        <w:tc>
          <w:tcPr>
            <w:tcW w:w="3397" w:type="dxa"/>
            <w:shd w:val="clear" w:color="auto" w:fill="auto"/>
            <w:noWrap/>
          </w:tcPr>
          <w:p w14:paraId="15284FE5" w14:textId="77777777" w:rsidR="008F4B76" w:rsidRDefault="008F4B76" w:rsidP="00C54C27">
            <w:pPr>
              <w:keepNext/>
              <w:keepLines/>
              <w:spacing w:after="0"/>
              <w:jc w:val="center"/>
              <w:rPr>
                <w:rFonts w:ascii="Arial" w:hAnsi="Arial"/>
                <w:sz w:val="18"/>
                <w:lang w:val="fi-FI" w:eastAsia="fi-FI"/>
              </w:rPr>
            </w:pPr>
            <w:r>
              <w:rPr>
                <w:rFonts w:ascii="Arial" w:hAnsi="Arial"/>
                <w:sz w:val="18"/>
                <w:lang w:val="fi-FI" w:eastAsia="fi-FI"/>
              </w:rPr>
              <w:t>DC_1A-7A-26A_n78(2A)</w:t>
            </w:r>
          </w:p>
          <w:p w14:paraId="468DC7B4" w14:textId="77777777" w:rsidR="008F4B76" w:rsidRDefault="008F4B76" w:rsidP="00C54C2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833111E"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DC_1A_n78A</w:t>
            </w:r>
          </w:p>
          <w:p w14:paraId="6A2485BC"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DC_7A_n78A</w:t>
            </w:r>
          </w:p>
          <w:p w14:paraId="162B7556"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DC_26A_n78A</w:t>
            </w:r>
          </w:p>
          <w:p w14:paraId="1C411745" w14:textId="77777777" w:rsidR="008F4B76" w:rsidRDefault="008F4B76" w:rsidP="00C54C27">
            <w:pPr>
              <w:keepNext/>
              <w:keepLines/>
              <w:spacing w:after="0"/>
              <w:jc w:val="center"/>
              <w:rPr>
                <w:rFonts w:ascii="Arial" w:hAnsi="Arial"/>
                <w:sz w:val="18"/>
                <w:lang w:eastAsia="ja-JP"/>
              </w:rPr>
            </w:pPr>
          </w:p>
        </w:tc>
      </w:tr>
      <w:tr w:rsidR="008F4B76" w:rsidRPr="0024034C" w14:paraId="533ADA09" w14:textId="77777777" w:rsidTr="00C54C27">
        <w:trPr>
          <w:trHeight w:val="187"/>
          <w:jc w:val="center"/>
        </w:trPr>
        <w:tc>
          <w:tcPr>
            <w:tcW w:w="3397" w:type="dxa"/>
            <w:shd w:val="clear" w:color="auto" w:fill="auto"/>
            <w:noWrap/>
          </w:tcPr>
          <w:p w14:paraId="48148900" w14:textId="77777777" w:rsidR="008F4B76" w:rsidRPr="0024034C" w:rsidRDefault="008F4B76" w:rsidP="00C54C27">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6D890FA" w14:textId="77777777" w:rsidR="008F4B76" w:rsidRPr="006C5C93" w:rsidRDefault="008F4B76" w:rsidP="00C54C27">
            <w:pPr>
              <w:keepNext/>
              <w:keepLines/>
              <w:spacing w:after="0"/>
              <w:jc w:val="center"/>
              <w:rPr>
                <w:lang w:eastAsia="fi-FI"/>
              </w:rPr>
            </w:pPr>
            <w:r w:rsidRPr="006C5C93">
              <w:rPr>
                <w:rFonts w:ascii="Arial" w:hAnsi="Arial"/>
                <w:sz w:val="18"/>
                <w:lang w:eastAsia="fi-FI"/>
              </w:rPr>
              <w:t>DC_1A_n26A</w:t>
            </w:r>
          </w:p>
          <w:p w14:paraId="4D3EA7B4" w14:textId="77777777" w:rsidR="008F4B76" w:rsidRPr="006C5C93" w:rsidRDefault="008F4B76" w:rsidP="00C54C27">
            <w:pPr>
              <w:keepNext/>
              <w:keepLines/>
              <w:spacing w:after="0"/>
              <w:jc w:val="center"/>
              <w:rPr>
                <w:lang w:eastAsia="fi-FI"/>
              </w:rPr>
            </w:pPr>
            <w:r w:rsidRPr="006C5C93">
              <w:rPr>
                <w:rFonts w:ascii="Arial" w:hAnsi="Arial"/>
                <w:sz w:val="18"/>
                <w:lang w:eastAsia="fi-FI"/>
              </w:rPr>
              <w:t>DC_1A_n78A</w:t>
            </w:r>
          </w:p>
          <w:p w14:paraId="77B478E8" w14:textId="77777777" w:rsidR="008F4B76" w:rsidRPr="006C5C93" w:rsidRDefault="008F4B76" w:rsidP="00C54C27">
            <w:pPr>
              <w:keepNext/>
              <w:keepLines/>
              <w:spacing w:after="0"/>
              <w:jc w:val="center"/>
              <w:rPr>
                <w:lang w:eastAsia="fi-FI"/>
              </w:rPr>
            </w:pPr>
            <w:r w:rsidRPr="006C5C93">
              <w:rPr>
                <w:rFonts w:ascii="Arial" w:hAnsi="Arial"/>
                <w:sz w:val="18"/>
                <w:lang w:eastAsia="fi-FI"/>
              </w:rPr>
              <w:t>DC_7A_n26A</w:t>
            </w:r>
          </w:p>
          <w:p w14:paraId="618F5849" w14:textId="77777777" w:rsidR="008F4B76" w:rsidRPr="0024034C" w:rsidRDefault="008F4B76" w:rsidP="00C54C27">
            <w:pPr>
              <w:keepNext/>
              <w:keepLines/>
              <w:spacing w:after="0"/>
              <w:jc w:val="center"/>
              <w:rPr>
                <w:rFonts w:ascii="Arial" w:hAnsi="Arial"/>
                <w:sz w:val="18"/>
                <w:lang w:eastAsia="fi-FI"/>
              </w:rPr>
            </w:pPr>
            <w:r w:rsidRPr="005902F6">
              <w:rPr>
                <w:rFonts w:ascii="Arial" w:hAnsi="Arial"/>
                <w:sz w:val="18"/>
                <w:lang w:eastAsia="fi-FI"/>
              </w:rPr>
              <w:t>DC_7A_n78A</w:t>
            </w:r>
          </w:p>
        </w:tc>
      </w:tr>
      <w:tr w:rsidR="008F4B76" w:rsidRPr="0024034C" w14:paraId="1437027E" w14:textId="77777777" w:rsidTr="00C54C27">
        <w:trPr>
          <w:trHeight w:val="187"/>
          <w:jc w:val="center"/>
        </w:trPr>
        <w:tc>
          <w:tcPr>
            <w:tcW w:w="3397" w:type="dxa"/>
            <w:shd w:val="clear" w:color="auto" w:fill="auto"/>
            <w:noWrap/>
          </w:tcPr>
          <w:p w14:paraId="13CB6C3B" w14:textId="77777777" w:rsidR="008F4B76" w:rsidRPr="0024034C" w:rsidRDefault="008F4B76" w:rsidP="00C54C27">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E03C88E" w14:textId="77777777" w:rsidR="008F4B76" w:rsidRDefault="008F4B76" w:rsidP="00C54C27">
            <w:pPr>
              <w:pStyle w:val="TAC"/>
              <w:rPr>
                <w:lang w:eastAsia="fi-FI"/>
              </w:rPr>
            </w:pPr>
            <w:r>
              <w:rPr>
                <w:lang w:eastAsia="fi-FI"/>
              </w:rPr>
              <w:t>DC_1A_n26A</w:t>
            </w:r>
          </w:p>
          <w:p w14:paraId="7231E778" w14:textId="77777777" w:rsidR="008F4B76" w:rsidRDefault="008F4B76" w:rsidP="00C54C27">
            <w:pPr>
              <w:pStyle w:val="TAC"/>
              <w:rPr>
                <w:lang w:eastAsia="fi-FI"/>
              </w:rPr>
            </w:pPr>
            <w:r>
              <w:rPr>
                <w:lang w:eastAsia="fi-FI"/>
              </w:rPr>
              <w:t>DC_1A_n78A</w:t>
            </w:r>
          </w:p>
          <w:p w14:paraId="7F89D868" w14:textId="77777777" w:rsidR="008F4B76" w:rsidRDefault="008F4B76" w:rsidP="00C54C27">
            <w:pPr>
              <w:pStyle w:val="TAC"/>
              <w:rPr>
                <w:lang w:eastAsia="fi-FI"/>
              </w:rPr>
            </w:pPr>
            <w:r>
              <w:rPr>
                <w:lang w:eastAsia="fi-FI"/>
              </w:rPr>
              <w:t>DC_7A_n26A</w:t>
            </w:r>
          </w:p>
          <w:p w14:paraId="66400AAF" w14:textId="77777777" w:rsidR="008F4B76" w:rsidRDefault="008F4B76" w:rsidP="00C54C27">
            <w:pPr>
              <w:pStyle w:val="TAC"/>
              <w:rPr>
                <w:lang w:eastAsia="fi-FI"/>
              </w:rPr>
            </w:pPr>
            <w:r>
              <w:rPr>
                <w:lang w:eastAsia="fi-FI"/>
              </w:rPr>
              <w:t>DC_7C_n26A</w:t>
            </w:r>
          </w:p>
          <w:p w14:paraId="41E6D3FC" w14:textId="77777777" w:rsidR="008F4B76" w:rsidRDefault="008F4B76" w:rsidP="00C54C27">
            <w:pPr>
              <w:pStyle w:val="TAC"/>
              <w:rPr>
                <w:lang w:eastAsia="fi-FI"/>
              </w:rPr>
            </w:pPr>
            <w:r>
              <w:rPr>
                <w:lang w:eastAsia="fi-FI"/>
              </w:rPr>
              <w:t>DC_7A_n78A</w:t>
            </w:r>
          </w:p>
          <w:p w14:paraId="4F5F406A" w14:textId="77777777" w:rsidR="008F4B76" w:rsidRPr="0024034C" w:rsidRDefault="008F4B76" w:rsidP="00C54C27">
            <w:pPr>
              <w:keepNext/>
              <w:keepLines/>
              <w:spacing w:after="0"/>
              <w:jc w:val="center"/>
              <w:rPr>
                <w:rFonts w:ascii="Arial" w:hAnsi="Arial"/>
                <w:sz w:val="18"/>
                <w:lang w:eastAsia="fi-FI"/>
              </w:rPr>
            </w:pPr>
            <w:r w:rsidRPr="005902F6">
              <w:rPr>
                <w:rFonts w:ascii="Arial" w:hAnsi="Arial"/>
                <w:sz w:val="18"/>
                <w:lang w:eastAsia="fi-FI"/>
              </w:rPr>
              <w:t>DC_7C_n78A</w:t>
            </w:r>
          </w:p>
        </w:tc>
      </w:tr>
      <w:tr w:rsidR="008F4B76" w:rsidRPr="0024034C" w14:paraId="72D7BB66" w14:textId="77777777" w:rsidTr="00C54C27">
        <w:trPr>
          <w:trHeight w:val="187"/>
          <w:jc w:val="center"/>
        </w:trPr>
        <w:tc>
          <w:tcPr>
            <w:tcW w:w="3397" w:type="dxa"/>
            <w:shd w:val="clear" w:color="auto" w:fill="auto"/>
            <w:noWrap/>
          </w:tcPr>
          <w:p w14:paraId="1D676967"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3434EC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83261F7"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FE51E9D"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3D45DBA"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51C899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F4B76" w:rsidRPr="0024034C" w14:paraId="6BBECFF5" w14:textId="77777777" w:rsidTr="00C54C27">
        <w:trPr>
          <w:trHeight w:val="187"/>
          <w:jc w:val="center"/>
        </w:trPr>
        <w:tc>
          <w:tcPr>
            <w:tcW w:w="3397" w:type="dxa"/>
            <w:shd w:val="clear" w:color="auto" w:fill="auto"/>
            <w:noWrap/>
          </w:tcPr>
          <w:p w14:paraId="593D2BD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DC_1A-7A-28A_n5A</w:t>
            </w:r>
          </w:p>
          <w:p w14:paraId="1AC6E33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B06A8B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DC_1A_n5A</w:t>
            </w:r>
          </w:p>
          <w:p w14:paraId="29834D1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DC_7A_n5A</w:t>
            </w:r>
          </w:p>
          <w:p w14:paraId="2D32738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DC_7C_n5A</w:t>
            </w:r>
          </w:p>
          <w:p w14:paraId="0386F70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DC_28A_n5A</w:t>
            </w:r>
          </w:p>
        </w:tc>
      </w:tr>
      <w:tr w:rsidR="008F4B76" w:rsidRPr="0024034C" w14:paraId="79B4296E" w14:textId="77777777" w:rsidTr="00C54C27">
        <w:trPr>
          <w:trHeight w:val="187"/>
          <w:jc w:val="center"/>
        </w:trPr>
        <w:tc>
          <w:tcPr>
            <w:tcW w:w="3397" w:type="dxa"/>
            <w:shd w:val="clear" w:color="auto" w:fill="auto"/>
            <w:noWrap/>
          </w:tcPr>
          <w:p w14:paraId="123CC7B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0C7807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DC_1A_n7A</w:t>
            </w:r>
          </w:p>
          <w:p w14:paraId="40992BA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F2C834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TW"/>
              </w:rPr>
              <w:t>DC_28A_n7A</w:t>
            </w:r>
          </w:p>
        </w:tc>
      </w:tr>
      <w:tr w:rsidR="008F4B76" w:rsidRPr="0024034C" w14:paraId="72AEB39B" w14:textId="77777777" w:rsidTr="00C54C27">
        <w:trPr>
          <w:trHeight w:val="187"/>
          <w:jc w:val="center"/>
        </w:trPr>
        <w:tc>
          <w:tcPr>
            <w:tcW w:w="3397" w:type="dxa"/>
            <w:shd w:val="clear" w:color="auto" w:fill="auto"/>
            <w:noWrap/>
          </w:tcPr>
          <w:p w14:paraId="0FA6527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AB6F359"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DC_1A_n7A</w:t>
            </w:r>
          </w:p>
          <w:p w14:paraId="57A2A626"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CCF3B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TW"/>
              </w:rPr>
              <w:t>DC_28A_n7A</w:t>
            </w:r>
          </w:p>
        </w:tc>
      </w:tr>
      <w:tr w:rsidR="008F4B76" w:rsidRPr="0024034C" w14:paraId="1FE4DF51" w14:textId="77777777" w:rsidTr="00C54C27">
        <w:trPr>
          <w:trHeight w:val="187"/>
          <w:jc w:val="center"/>
        </w:trPr>
        <w:tc>
          <w:tcPr>
            <w:tcW w:w="3397" w:type="dxa"/>
            <w:shd w:val="clear" w:color="auto" w:fill="auto"/>
            <w:noWrap/>
          </w:tcPr>
          <w:p w14:paraId="332D3260" w14:textId="77777777" w:rsidR="008F4B76" w:rsidRPr="0024034C" w:rsidRDefault="008F4B76" w:rsidP="00C54C27">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7F26A75" w14:textId="77777777" w:rsidR="008F4B76" w:rsidRDefault="008F4B76" w:rsidP="00C54C27">
            <w:pPr>
              <w:keepNext/>
              <w:keepLines/>
              <w:spacing w:after="0"/>
              <w:jc w:val="center"/>
              <w:rPr>
                <w:rFonts w:ascii="Arial" w:hAnsi="Arial"/>
                <w:sz w:val="18"/>
                <w:lang w:eastAsia="zh-TW"/>
              </w:rPr>
            </w:pPr>
            <w:r>
              <w:rPr>
                <w:rFonts w:ascii="Arial" w:hAnsi="Arial"/>
                <w:sz w:val="18"/>
                <w:lang w:eastAsia="zh-TW"/>
              </w:rPr>
              <w:t>DC_1A_n20A</w:t>
            </w:r>
          </w:p>
          <w:p w14:paraId="59EB05AF" w14:textId="77777777" w:rsidR="008F4B76" w:rsidRDefault="008F4B76" w:rsidP="00C54C27">
            <w:pPr>
              <w:keepNext/>
              <w:keepLines/>
              <w:spacing w:after="0"/>
              <w:jc w:val="center"/>
              <w:rPr>
                <w:rFonts w:ascii="Arial" w:hAnsi="Arial"/>
                <w:sz w:val="18"/>
                <w:lang w:eastAsia="zh-TW"/>
              </w:rPr>
            </w:pPr>
            <w:r>
              <w:rPr>
                <w:rFonts w:ascii="Arial" w:hAnsi="Arial"/>
                <w:sz w:val="18"/>
                <w:lang w:eastAsia="zh-TW"/>
              </w:rPr>
              <w:t>DC_7A_n20A</w:t>
            </w:r>
          </w:p>
          <w:p w14:paraId="2845FC18" w14:textId="77777777" w:rsidR="008F4B76" w:rsidRPr="0024034C" w:rsidRDefault="008F4B76" w:rsidP="00C54C27">
            <w:pPr>
              <w:keepNext/>
              <w:keepLines/>
              <w:spacing w:after="0"/>
              <w:jc w:val="center"/>
              <w:rPr>
                <w:rFonts w:ascii="Arial" w:hAnsi="Arial"/>
                <w:sz w:val="18"/>
                <w:lang w:eastAsia="zh-TW"/>
              </w:rPr>
            </w:pPr>
            <w:r>
              <w:rPr>
                <w:rFonts w:ascii="Arial" w:hAnsi="Arial"/>
                <w:sz w:val="18"/>
                <w:lang w:eastAsia="zh-TW"/>
              </w:rPr>
              <w:t>DC_28A_n20A</w:t>
            </w:r>
          </w:p>
        </w:tc>
      </w:tr>
      <w:tr w:rsidR="008F4B76" w:rsidRPr="0024034C" w14:paraId="0214D994" w14:textId="77777777" w:rsidTr="00C54C27">
        <w:trPr>
          <w:trHeight w:val="187"/>
          <w:jc w:val="center"/>
        </w:trPr>
        <w:tc>
          <w:tcPr>
            <w:tcW w:w="3397" w:type="dxa"/>
            <w:shd w:val="clear" w:color="auto" w:fill="auto"/>
            <w:noWrap/>
          </w:tcPr>
          <w:p w14:paraId="2A57DB8D" w14:textId="77777777" w:rsidR="008F4B76" w:rsidRPr="0024034C" w:rsidRDefault="008F4B76" w:rsidP="00C54C27">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078E81C0"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011447D8" w14:textId="77777777" w:rsidR="008F4B76" w:rsidRPr="0024034C" w:rsidRDefault="008F4B76" w:rsidP="00C54C2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8F4B76" w:rsidRPr="0024034C" w14:paraId="22AB2FC8" w14:textId="77777777" w:rsidTr="00C54C27">
        <w:trPr>
          <w:trHeight w:val="187"/>
          <w:jc w:val="center"/>
        </w:trPr>
        <w:tc>
          <w:tcPr>
            <w:tcW w:w="3397" w:type="dxa"/>
            <w:shd w:val="clear" w:color="auto" w:fill="auto"/>
            <w:noWrap/>
          </w:tcPr>
          <w:p w14:paraId="74EBA76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F821F4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DC_1A_n40A</w:t>
            </w:r>
          </w:p>
          <w:p w14:paraId="0DF7A87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DC_7A_n40A</w:t>
            </w:r>
          </w:p>
          <w:p w14:paraId="7106886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DC_28A_n40A</w:t>
            </w:r>
          </w:p>
        </w:tc>
      </w:tr>
      <w:tr w:rsidR="008F4B76" w:rsidRPr="0024034C" w14:paraId="38BD635A" w14:textId="77777777" w:rsidTr="00C54C27">
        <w:trPr>
          <w:trHeight w:val="187"/>
          <w:jc w:val="center"/>
        </w:trPr>
        <w:tc>
          <w:tcPr>
            <w:tcW w:w="3397" w:type="dxa"/>
            <w:shd w:val="clear" w:color="auto" w:fill="auto"/>
            <w:noWrap/>
          </w:tcPr>
          <w:p w14:paraId="1C54E23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DC_1A-7A-28A_n78A</w:t>
            </w:r>
          </w:p>
          <w:p w14:paraId="7F76907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2924D6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41B0263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p w14:paraId="1DB7A00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DC_7C_n78A</w:t>
            </w:r>
          </w:p>
          <w:p w14:paraId="2882B09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DC_28A_n78A</w:t>
            </w:r>
          </w:p>
        </w:tc>
      </w:tr>
      <w:tr w:rsidR="008F4B76" w:rsidRPr="0024034C" w14:paraId="458E6470" w14:textId="77777777" w:rsidTr="00C54C27">
        <w:trPr>
          <w:trHeight w:val="187"/>
          <w:jc w:val="center"/>
        </w:trPr>
        <w:tc>
          <w:tcPr>
            <w:tcW w:w="3397" w:type="dxa"/>
            <w:shd w:val="clear" w:color="auto" w:fill="auto"/>
            <w:noWrap/>
          </w:tcPr>
          <w:p w14:paraId="54994D02" w14:textId="77777777" w:rsidR="008F4B76" w:rsidRDefault="008F4B76" w:rsidP="00C54C27">
            <w:pPr>
              <w:keepNext/>
              <w:keepLines/>
              <w:spacing w:after="0"/>
              <w:jc w:val="center"/>
              <w:rPr>
                <w:rFonts w:ascii="Arial" w:hAnsi="Arial"/>
                <w:bCs/>
                <w:sz w:val="18"/>
                <w:lang w:eastAsia="ja-JP"/>
              </w:rPr>
            </w:pPr>
            <w:r>
              <w:rPr>
                <w:rFonts w:ascii="Arial" w:hAnsi="Arial"/>
                <w:bCs/>
                <w:sz w:val="18"/>
                <w:lang w:eastAsia="ja-JP"/>
              </w:rPr>
              <w:t>DC_1A-7A-28A_n78(2A)</w:t>
            </w:r>
          </w:p>
          <w:p w14:paraId="182C3359" w14:textId="77777777" w:rsidR="008F4B76" w:rsidRPr="0024034C" w:rsidRDefault="008F4B76" w:rsidP="00C54C2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72BAAD34"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DC_1A_n78A</w:t>
            </w:r>
          </w:p>
          <w:p w14:paraId="7E9395DA"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DC_7A_n78A</w:t>
            </w:r>
          </w:p>
          <w:p w14:paraId="7EE8D709"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eastAsia="fi-FI"/>
              </w:rPr>
              <w:t>DC_28A_n78A</w:t>
            </w:r>
          </w:p>
        </w:tc>
      </w:tr>
      <w:tr w:rsidR="008F4B76" w:rsidRPr="0024034C" w14:paraId="479C06B6" w14:textId="77777777" w:rsidTr="00C54C27">
        <w:trPr>
          <w:trHeight w:val="187"/>
          <w:jc w:val="center"/>
        </w:trPr>
        <w:tc>
          <w:tcPr>
            <w:tcW w:w="3397" w:type="dxa"/>
            <w:shd w:val="clear" w:color="auto" w:fill="auto"/>
            <w:noWrap/>
          </w:tcPr>
          <w:p w14:paraId="02AFF36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318B02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DC_1A_n78A</w:t>
            </w:r>
          </w:p>
          <w:p w14:paraId="552A687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p w14:paraId="56F672B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DC_28A_n78A</w:t>
            </w:r>
          </w:p>
        </w:tc>
      </w:tr>
      <w:tr w:rsidR="008F4B76" w:rsidRPr="0024034C" w14:paraId="2D201CCF" w14:textId="77777777" w:rsidTr="00C54C27">
        <w:trPr>
          <w:trHeight w:val="187"/>
          <w:jc w:val="center"/>
        </w:trPr>
        <w:tc>
          <w:tcPr>
            <w:tcW w:w="3397" w:type="dxa"/>
            <w:shd w:val="clear" w:color="auto" w:fill="auto"/>
            <w:noWrap/>
          </w:tcPr>
          <w:p w14:paraId="47BA5659"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28F733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442F6FD"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DC_1A_n28A</w:t>
            </w:r>
          </w:p>
          <w:p w14:paraId="780A401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DC_1A_n78A</w:t>
            </w:r>
          </w:p>
          <w:p w14:paraId="3C49C00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DC_7A_n28A</w:t>
            </w:r>
          </w:p>
          <w:p w14:paraId="7459526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DC_7A_n78A</w:t>
            </w:r>
          </w:p>
          <w:p w14:paraId="21BBA65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DC_7C_n28A</w:t>
            </w:r>
          </w:p>
          <w:p w14:paraId="36E93EE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ko-KR"/>
              </w:rPr>
              <w:t>DC_7C_n78A</w:t>
            </w:r>
          </w:p>
        </w:tc>
      </w:tr>
      <w:tr w:rsidR="008F4B76" w:rsidRPr="0024034C" w14:paraId="1396AF2D" w14:textId="77777777" w:rsidTr="00C54C27">
        <w:trPr>
          <w:trHeight w:val="187"/>
          <w:jc w:val="center"/>
        </w:trPr>
        <w:tc>
          <w:tcPr>
            <w:tcW w:w="3397" w:type="dxa"/>
            <w:shd w:val="clear" w:color="auto" w:fill="auto"/>
            <w:noWrap/>
          </w:tcPr>
          <w:p w14:paraId="43FDFDB3" w14:textId="77777777" w:rsidR="008F4B76" w:rsidRDefault="008F4B76" w:rsidP="00C54C27">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1FAA75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7F1F93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68F17EB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DC_7A_n3A</w:t>
            </w:r>
          </w:p>
        </w:tc>
      </w:tr>
      <w:tr w:rsidR="008F4B76" w:rsidRPr="0024034C" w14:paraId="46D3EAFC" w14:textId="77777777" w:rsidTr="00C54C27">
        <w:trPr>
          <w:trHeight w:val="187"/>
          <w:jc w:val="center"/>
        </w:trPr>
        <w:tc>
          <w:tcPr>
            <w:tcW w:w="3397" w:type="dxa"/>
            <w:shd w:val="clear" w:color="auto" w:fill="auto"/>
            <w:noWrap/>
          </w:tcPr>
          <w:p w14:paraId="16CB1C3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905BBF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DC_1A_n8A</w:t>
            </w:r>
          </w:p>
          <w:p w14:paraId="3C092B6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DC_7A_n8A</w:t>
            </w:r>
          </w:p>
        </w:tc>
      </w:tr>
      <w:tr w:rsidR="008F4B76" w:rsidRPr="0024034C" w14:paraId="0EAF6FBA" w14:textId="77777777" w:rsidTr="00C54C27">
        <w:trPr>
          <w:trHeight w:val="187"/>
          <w:jc w:val="center"/>
        </w:trPr>
        <w:tc>
          <w:tcPr>
            <w:tcW w:w="3397" w:type="dxa"/>
            <w:shd w:val="clear" w:color="auto" w:fill="auto"/>
            <w:noWrap/>
          </w:tcPr>
          <w:p w14:paraId="4AEA9F16"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5E5EB2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007B210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DC_7A_n28A</w:t>
            </w:r>
          </w:p>
        </w:tc>
      </w:tr>
      <w:tr w:rsidR="008F4B76" w:rsidRPr="0024034C" w14:paraId="65DA07FC" w14:textId="77777777" w:rsidTr="00C54C27">
        <w:trPr>
          <w:trHeight w:val="187"/>
          <w:jc w:val="center"/>
        </w:trPr>
        <w:tc>
          <w:tcPr>
            <w:tcW w:w="3397" w:type="dxa"/>
            <w:shd w:val="clear" w:color="auto" w:fill="auto"/>
            <w:noWrap/>
          </w:tcPr>
          <w:p w14:paraId="7B5DE60B" w14:textId="77777777" w:rsidR="008F4B76" w:rsidRPr="0024034C" w:rsidRDefault="008F4B76" w:rsidP="00C54C27">
            <w:pPr>
              <w:keepNext/>
              <w:keepLines/>
              <w:spacing w:after="0"/>
              <w:jc w:val="center"/>
              <w:rPr>
                <w:rFonts w:ascii="Arial" w:hAnsi="Arial"/>
                <w:sz w:val="18"/>
              </w:rPr>
            </w:pPr>
            <w:r w:rsidRPr="0024034C">
              <w:rPr>
                <w:rFonts w:ascii="Arial" w:hAnsi="Arial"/>
                <w:sz w:val="18"/>
              </w:rPr>
              <w:lastRenderedPageBreak/>
              <w:t>DC_1A-7A-32A_n</w:t>
            </w:r>
            <w:r w:rsidRPr="0024034C">
              <w:rPr>
                <w:rFonts w:ascii="Arial" w:hAnsi="Arial"/>
                <w:sz w:val="18"/>
                <w:lang w:val="fi-FI"/>
              </w:rPr>
              <w:t>78A</w:t>
            </w:r>
          </w:p>
        </w:tc>
        <w:tc>
          <w:tcPr>
            <w:tcW w:w="3686" w:type="dxa"/>
          </w:tcPr>
          <w:p w14:paraId="5C4F378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6612447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p>
        </w:tc>
      </w:tr>
      <w:tr w:rsidR="008F4B76" w:rsidRPr="0024034C" w14:paraId="03C5C965" w14:textId="77777777" w:rsidTr="00C54C27">
        <w:trPr>
          <w:trHeight w:val="187"/>
          <w:jc w:val="center"/>
        </w:trPr>
        <w:tc>
          <w:tcPr>
            <w:tcW w:w="3397" w:type="dxa"/>
            <w:shd w:val="clear" w:color="auto" w:fill="auto"/>
            <w:noWrap/>
          </w:tcPr>
          <w:p w14:paraId="78713E90"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B7A095C"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F4B76" w:rsidRPr="0024034C" w14:paraId="4AE7095E" w14:textId="77777777" w:rsidTr="00C54C27">
        <w:trPr>
          <w:trHeight w:val="187"/>
          <w:jc w:val="center"/>
        </w:trPr>
        <w:tc>
          <w:tcPr>
            <w:tcW w:w="3397" w:type="dxa"/>
            <w:shd w:val="clear" w:color="auto" w:fill="auto"/>
            <w:noWrap/>
          </w:tcPr>
          <w:p w14:paraId="55CBD94B"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85BF588"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sz w:val="18"/>
              </w:rPr>
              <w:t>DC_1A_n8A</w:t>
            </w:r>
          </w:p>
        </w:tc>
      </w:tr>
      <w:tr w:rsidR="008F4B76" w:rsidRPr="0024034C" w14:paraId="5046E727" w14:textId="77777777" w:rsidTr="00C54C27">
        <w:trPr>
          <w:trHeight w:val="187"/>
          <w:jc w:val="center"/>
        </w:trPr>
        <w:tc>
          <w:tcPr>
            <w:tcW w:w="3397" w:type="dxa"/>
            <w:shd w:val="clear" w:color="auto" w:fill="auto"/>
            <w:noWrap/>
          </w:tcPr>
          <w:p w14:paraId="1C5F4660"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E1B8195"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rPr>
              <w:t>DC_1A_n28A</w:t>
            </w:r>
          </w:p>
        </w:tc>
      </w:tr>
      <w:tr w:rsidR="008F4B76" w:rsidRPr="0024034C" w14:paraId="6A0C7185" w14:textId="77777777" w:rsidTr="00C54C27">
        <w:trPr>
          <w:trHeight w:val="187"/>
          <w:jc w:val="center"/>
        </w:trPr>
        <w:tc>
          <w:tcPr>
            <w:tcW w:w="3397" w:type="dxa"/>
            <w:shd w:val="clear" w:color="auto" w:fill="auto"/>
            <w:noWrap/>
          </w:tcPr>
          <w:p w14:paraId="4B1E9B9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04389D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F4B76" w:rsidRPr="0024034C" w14:paraId="1CF74AD2" w14:textId="77777777" w:rsidTr="00C54C27">
        <w:trPr>
          <w:trHeight w:val="187"/>
          <w:jc w:val="center"/>
        </w:trPr>
        <w:tc>
          <w:tcPr>
            <w:tcW w:w="3397" w:type="dxa"/>
            <w:shd w:val="clear" w:color="auto" w:fill="auto"/>
            <w:noWrap/>
          </w:tcPr>
          <w:p w14:paraId="7A6BE8EF" w14:textId="77777777" w:rsidR="008F4B76" w:rsidRPr="0024034C" w:rsidRDefault="008F4B76" w:rsidP="00C54C2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8D40F10"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A52A491"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801AA7"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8B598D"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21AD2EDF" w14:textId="77777777" w:rsidTr="00C54C27">
        <w:trPr>
          <w:trHeight w:val="187"/>
          <w:jc w:val="center"/>
        </w:trPr>
        <w:tc>
          <w:tcPr>
            <w:tcW w:w="3397" w:type="dxa"/>
            <w:shd w:val="clear" w:color="auto" w:fill="auto"/>
            <w:noWrap/>
          </w:tcPr>
          <w:p w14:paraId="55FE1089" w14:textId="77777777" w:rsidR="008F4B76" w:rsidRPr="0024034C" w:rsidRDefault="008F4B76" w:rsidP="00C54C2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ECD4518"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3E05DB7"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7837EF"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06887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448473D3" w14:textId="77777777" w:rsidTr="00C54C27">
        <w:trPr>
          <w:trHeight w:val="187"/>
          <w:jc w:val="center"/>
        </w:trPr>
        <w:tc>
          <w:tcPr>
            <w:tcW w:w="3397" w:type="dxa"/>
            <w:shd w:val="clear" w:color="auto" w:fill="auto"/>
            <w:noWrap/>
          </w:tcPr>
          <w:p w14:paraId="0BEBDB89"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7251C4E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DC_1A_n40A</w:t>
            </w:r>
          </w:p>
          <w:p w14:paraId="45FC8DB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04D67D2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DC_7A_n40A</w:t>
            </w:r>
          </w:p>
          <w:p w14:paraId="338D084E"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DC_7A_n78A</w:t>
            </w:r>
          </w:p>
        </w:tc>
      </w:tr>
      <w:tr w:rsidR="008F4B76" w:rsidRPr="0024034C" w14:paraId="005822B5" w14:textId="77777777" w:rsidTr="00C54C27">
        <w:trPr>
          <w:trHeight w:val="187"/>
          <w:jc w:val="center"/>
        </w:trPr>
        <w:tc>
          <w:tcPr>
            <w:tcW w:w="3397" w:type="dxa"/>
            <w:shd w:val="clear" w:color="auto" w:fill="auto"/>
            <w:noWrap/>
          </w:tcPr>
          <w:p w14:paraId="285C372D" w14:textId="77777777" w:rsidR="008F4B76" w:rsidRPr="0024034C" w:rsidRDefault="008F4B76" w:rsidP="00C54C27">
            <w:pPr>
              <w:keepNext/>
              <w:keepLines/>
              <w:spacing w:after="0"/>
              <w:jc w:val="center"/>
              <w:rPr>
                <w:rFonts w:ascii="Arial" w:hAnsi="Arial"/>
                <w:sz w:val="18"/>
              </w:rPr>
            </w:pPr>
            <w:r w:rsidRPr="002F0398">
              <w:rPr>
                <w:rFonts w:ascii="Arial" w:hAnsi="Arial"/>
                <w:sz w:val="18"/>
              </w:rPr>
              <w:t>DC_1A-7A_n75A-n78A</w:t>
            </w:r>
          </w:p>
        </w:tc>
        <w:tc>
          <w:tcPr>
            <w:tcW w:w="3686" w:type="dxa"/>
          </w:tcPr>
          <w:p w14:paraId="74BD84CC" w14:textId="77777777" w:rsidR="008F4B76" w:rsidRPr="002F0398" w:rsidRDefault="008F4B76" w:rsidP="00C54C27">
            <w:pPr>
              <w:keepNext/>
              <w:keepLines/>
              <w:spacing w:after="0"/>
              <w:jc w:val="center"/>
              <w:rPr>
                <w:rFonts w:ascii="Arial" w:hAnsi="Arial"/>
                <w:sz w:val="18"/>
              </w:rPr>
            </w:pPr>
            <w:r w:rsidRPr="002F0398">
              <w:rPr>
                <w:rFonts w:ascii="Arial" w:hAnsi="Arial"/>
                <w:sz w:val="18"/>
              </w:rPr>
              <w:t>DC_1A_n78A</w:t>
            </w:r>
          </w:p>
          <w:p w14:paraId="259C82F1" w14:textId="77777777" w:rsidR="008F4B76" w:rsidRPr="0024034C" w:rsidRDefault="008F4B76" w:rsidP="00C54C27">
            <w:pPr>
              <w:keepNext/>
              <w:keepLines/>
              <w:spacing w:after="0"/>
              <w:jc w:val="center"/>
              <w:rPr>
                <w:rFonts w:ascii="Arial" w:hAnsi="Arial"/>
                <w:sz w:val="18"/>
              </w:rPr>
            </w:pPr>
            <w:r w:rsidRPr="002F0398">
              <w:rPr>
                <w:rFonts w:ascii="Arial" w:hAnsi="Arial"/>
                <w:sz w:val="18"/>
              </w:rPr>
              <w:t>DC_7A_n78A</w:t>
            </w:r>
          </w:p>
        </w:tc>
      </w:tr>
      <w:tr w:rsidR="008F4B76" w:rsidRPr="0024034C" w14:paraId="11B6E030" w14:textId="77777777" w:rsidTr="00C54C27">
        <w:trPr>
          <w:trHeight w:val="187"/>
          <w:jc w:val="center"/>
        </w:trPr>
        <w:tc>
          <w:tcPr>
            <w:tcW w:w="3397" w:type="dxa"/>
            <w:shd w:val="clear" w:color="auto" w:fill="auto"/>
            <w:noWrap/>
          </w:tcPr>
          <w:p w14:paraId="50383459" w14:textId="77777777" w:rsidR="008F4B76" w:rsidRDefault="008F4B76" w:rsidP="00C54C27">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173D15D3" w14:textId="77777777" w:rsidR="008F4B76" w:rsidRPr="002F0398" w:rsidRDefault="008F4B76" w:rsidP="00C54C27">
            <w:pPr>
              <w:keepNext/>
              <w:keepLines/>
              <w:spacing w:after="0"/>
              <w:jc w:val="center"/>
              <w:rPr>
                <w:rFonts w:ascii="Arial" w:hAnsi="Arial"/>
                <w:sz w:val="18"/>
              </w:rPr>
            </w:pPr>
          </w:p>
        </w:tc>
        <w:tc>
          <w:tcPr>
            <w:tcW w:w="3686" w:type="dxa"/>
          </w:tcPr>
          <w:p w14:paraId="1D7AF933" w14:textId="77777777" w:rsidR="008F4B76" w:rsidRPr="002F0398" w:rsidRDefault="008F4B76" w:rsidP="00C54C2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8F4B76" w:rsidRPr="0024034C" w14:paraId="4F830509" w14:textId="77777777" w:rsidTr="00C54C27">
        <w:trPr>
          <w:trHeight w:val="187"/>
          <w:jc w:val="center"/>
        </w:trPr>
        <w:tc>
          <w:tcPr>
            <w:tcW w:w="3397" w:type="dxa"/>
            <w:shd w:val="clear" w:color="auto" w:fill="auto"/>
            <w:noWrap/>
          </w:tcPr>
          <w:p w14:paraId="2FC34FEE"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72DE23A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4F0B388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7C8471F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001562F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DC_8A_n28A</w:t>
            </w:r>
          </w:p>
        </w:tc>
      </w:tr>
      <w:tr w:rsidR="008F4B76" w:rsidRPr="0024034C" w14:paraId="4886505E" w14:textId="77777777" w:rsidTr="00C54C27">
        <w:trPr>
          <w:trHeight w:val="187"/>
          <w:jc w:val="center"/>
        </w:trPr>
        <w:tc>
          <w:tcPr>
            <w:tcW w:w="3397" w:type="dxa"/>
            <w:shd w:val="clear" w:color="auto" w:fill="auto"/>
            <w:noWrap/>
          </w:tcPr>
          <w:p w14:paraId="7064F98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CC637B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0B5448D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3B7A2B9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58E79D3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tc>
      </w:tr>
      <w:tr w:rsidR="008F4B76" w:rsidRPr="0024034C" w14:paraId="6549AF0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611BE"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A39FE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603B5B9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6036239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180079B4"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DC_8A_n77A</w:t>
            </w:r>
          </w:p>
        </w:tc>
      </w:tr>
      <w:tr w:rsidR="008F4B76" w:rsidRPr="0024034C" w14:paraId="0225320F" w14:textId="77777777" w:rsidTr="00C54C27">
        <w:trPr>
          <w:trHeight w:val="187"/>
          <w:jc w:val="center"/>
        </w:trPr>
        <w:tc>
          <w:tcPr>
            <w:tcW w:w="3397" w:type="dxa"/>
            <w:shd w:val="clear" w:color="auto" w:fill="auto"/>
            <w:noWrap/>
            <w:vAlign w:val="center"/>
          </w:tcPr>
          <w:p w14:paraId="56CD7C8F"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43056F0"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D83F89F"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AE5D7E1"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E97D723"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zh-CN"/>
              </w:rPr>
              <w:t>DC_8A_n79A</w:t>
            </w:r>
          </w:p>
        </w:tc>
      </w:tr>
      <w:tr w:rsidR="008F4B76" w:rsidRPr="0024034C" w14:paraId="5AA0B9C5" w14:textId="77777777" w:rsidTr="00C54C27">
        <w:trPr>
          <w:trHeight w:val="187"/>
          <w:jc w:val="center"/>
        </w:trPr>
        <w:tc>
          <w:tcPr>
            <w:tcW w:w="3397" w:type="dxa"/>
            <w:shd w:val="clear" w:color="auto" w:fill="auto"/>
            <w:noWrap/>
          </w:tcPr>
          <w:p w14:paraId="67FE22D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B8B978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5542005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60132C8B"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8F4B76" w:rsidRPr="0024034C" w14:paraId="1FEEA55A" w14:textId="77777777" w:rsidTr="00C54C27">
        <w:trPr>
          <w:trHeight w:val="187"/>
          <w:jc w:val="center"/>
        </w:trPr>
        <w:tc>
          <w:tcPr>
            <w:tcW w:w="3397" w:type="dxa"/>
            <w:shd w:val="clear" w:color="auto" w:fill="auto"/>
            <w:noWrap/>
          </w:tcPr>
          <w:p w14:paraId="63039C4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C8EFDE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34AE490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DC_8A_n28A</w:t>
            </w:r>
          </w:p>
          <w:p w14:paraId="1D3546E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DC_11A_n28A</w:t>
            </w:r>
          </w:p>
        </w:tc>
      </w:tr>
      <w:tr w:rsidR="008F4B76" w:rsidRPr="0024034C" w14:paraId="329A6960" w14:textId="77777777" w:rsidTr="00C54C27">
        <w:trPr>
          <w:trHeight w:val="187"/>
          <w:jc w:val="center"/>
        </w:trPr>
        <w:tc>
          <w:tcPr>
            <w:tcW w:w="3397" w:type="dxa"/>
            <w:shd w:val="clear" w:color="auto" w:fill="auto"/>
            <w:noWrap/>
          </w:tcPr>
          <w:p w14:paraId="214A2A7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54BD69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39755ED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66C51A9A"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DC_11A_n77A</w:t>
            </w:r>
          </w:p>
        </w:tc>
      </w:tr>
      <w:tr w:rsidR="008F4B76" w:rsidRPr="0024034C" w14:paraId="0489A685" w14:textId="77777777" w:rsidTr="00C54C27">
        <w:trPr>
          <w:trHeight w:val="187"/>
          <w:jc w:val="center"/>
        </w:trPr>
        <w:tc>
          <w:tcPr>
            <w:tcW w:w="3397" w:type="dxa"/>
            <w:shd w:val="clear" w:color="auto" w:fill="auto"/>
            <w:noWrap/>
          </w:tcPr>
          <w:p w14:paraId="68C96323"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0ED18B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2D93C7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12F2100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6B5DB22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DC_11A_n77A</w:t>
            </w:r>
          </w:p>
        </w:tc>
      </w:tr>
      <w:tr w:rsidR="008F4B76" w:rsidRPr="0024034C" w14:paraId="45CB1DE7" w14:textId="77777777" w:rsidTr="00C54C27">
        <w:trPr>
          <w:trHeight w:val="187"/>
          <w:jc w:val="center"/>
        </w:trPr>
        <w:tc>
          <w:tcPr>
            <w:tcW w:w="3397" w:type="dxa"/>
            <w:shd w:val="clear" w:color="auto" w:fill="auto"/>
            <w:noWrap/>
          </w:tcPr>
          <w:p w14:paraId="2FC5F018"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7988FE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12D559D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DC_8A_n78A</w:t>
            </w:r>
          </w:p>
          <w:p w14:paraId="1DE3C361"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DC_11A_n78A</w:t>
            </w:r>
          </w:p>
        </w:tc>
      </w:tr>
      <w:tr w:rsidR="008F4B76" w:rsidRPr="0024034C" w14:paraId="708D24C5" w14:textId="77777777" w:rsidTr="00C54C27">
        <w:trPr>
          <w:trHeight w:val="187"/>
          <w:jc w:val="center"/>
        </w:trPr>
        <w:tc>
          <w:tcPr>
            <w:tcW w:w="3397" w:type="dxa"/>
            <w:shd w:val="clear" w:color="auto" w:fill="auto"/>
            <w:noWrap/>
          </w:tcPr>
          <w:p w14:paraId="1C47139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DC663A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6EEB31C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DC_8A_n79A</w:t>
            </w:r>
          </w:p>
          <w:p w14:paraId="4FE0724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DC_11A_n79A</w:t>
            </w:r>
          </w:p>
        </w:tc>
      </w:tr>
      <w:tr w:rsidR="008F4B76" w:rsidRPr="0024034C" w14:paraId="56D9ABEF" w14:textId="77777777" w:rsidTr="00C54C27">
        <w:trPr>
          <w:trHeight w:val="187"/>
          <w:jc w:val="center"/>
        </w:trPr>
        <w:tc>
          <w:tcPr>
            <w:tcW w:w="3397" w:type="dxa"/>
            <w:shd w:val="clear" w:color="auto" w:fill="auto"/>
            <w:noWrap/>
          </w:tcPr>
          <w:p w14:paraId="71C899F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7C88C0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23AFB70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270DC8B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DC_20A_n3A</w:t>
            </w:r>
          </w:p>
        </w:tc>
      </w:tr>
      <w:tr w:rsidR="008F4B76" w:rsidRPr="0024034C" w14:paraId="7A38A9B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5C40A"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D5EBA2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26175FA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DC_8A_n28A</w:t>
            </w:r>
          </w:p>
          <w:p w14:paraId="69BC5C95"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rPr>
              <w:t>DC_20A_n28A</w:t>
            </w:r>
          </w:p>
        </w:tc>
      </w:tr>
      <w:tr w:rsidR="008F4B76" w:rsidRPr="0024034C" w14:paraId="058DEBD8" w14:textId="77777777" w:rsidTr="00C54C27">
        <w:trPr>
          <w:trHeight w:val="187"/>
          <w:jc w:val="center"/>
        </w:trPr>
        <w:tc>
          <w:tcPr>
            <w:tcW w:w="3397" w:type="dxa"/>
            <w:shd w:val="clear" w:color="auto" w:fill="auto"/>
            <w:noWrap/>
          </w:tcPr>
          <w:p w14:paraId="6AD3359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3BC65A2"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D93C81A"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970558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8F4B76" w:rsidRPr="0024034C" w14:paraId="5E6F89C4" w14:textId="77777777" w:rsidTr="00C54C27">
        <w:trPr>
          <w:trHeight w:val="187"/>
          <w:jc w:val="center"/>
        </w:trPr>
        <w:tc>
          <w:tcPr>
            <w:tcW w:w="3397" w:type="dxa"/>
            <w:shd w:val="clear" w:color="auto" w:fill="auto"/>
            <w:noWrap/>
          </w:tcPr>
          <w:p w14:paraId="309D821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59507F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615F9DD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2C373EC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rPr>
              <w:t>DC_28A_n3A</w:t>
            </w:r>
          </w:p>
        </w:tc>
      </w:tr>
      <w:tr w:rsidR="008F4B76" w:rsidRPr="0024034C" w14:paraId="52E9FCCC" w14:textId="77777777" w:rsidTr="00C54C27">
        <w:trPr>
          <w:trHeight w:val="187"/>
          <w:jc w:val="center"/>
        </w:trPr>
        <w:tc>
          <w:tcPr>
            <w:tcW w:w="3397" w:type="dxa"/>
            <w:shd w:val="clear" w:color="auto" w:fill="auto"/>
            <w:noWrap/>
          </w:tcPr>
          <w:p w14:paraId="7805169E"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641933F"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CBACEC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59C4C2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821C75C"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F4B76" w:rsidRPr="0024034C" w14:paraId="4C16AAF5" w14:textId="77777777" w:rsidTr="00C54C27">
        <w:trPr>
          <w:trHeight w:val="187"/>
          <w:jc w:val="center"/>
        </w:trPr>
        <w:tc>
          <w:tcPr>
            <w:tcW w:w="3397" w:type="dxa"/>
            <w:shd w:val="clear" w:color="auto" w:fill="auto"/>
            <w:noWrap/>
          </w:tcPr>
          <w:p w14:paraId="7593F8EB"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8C15545"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BF10252"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7F2DDD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B35DAC6"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F4B76" w:rsidRPr="0024034C" w14:paraId="0DF01163" w14:textId="77777777" w:rsidTr="00C54C27">
        <w:trPr>
          <w:trHeight w:val="187"/>
          <w:jc w:val="center"/>
        </w:trPr>
        <w:tc>
          <w:tcPr>
            <w:tcW w:w="3397" w:type="dxa"/>
            <w:shd w:val="clear" w:color="auto" w:fill="auto"/>
            <w:noWrap/>
            <w:vAlign w:val="center"/>
          </w:tcPr>
          <w:p w14:paraId="1CA9485B"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5498C4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119627C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DC_8A_n78A</w:t>
            </w:r>
          </w:p>
          <w:p w14:paraId="4880BD6E"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DC_28A_n78A</w:t>
            </w:r>
          </w:p>
        </w:tc>
      </w:tr>
      <w:tr w:rsidR="008F4B76" w:rsidRPr="0024034C" w14:paraId="7FE78083" w14:textId="77777777" w:rsidTr="00C54C27">
        <w:trPr>
          <w:trHeight w:val="187"/>
          <w:jc w:val="center"/>
        </w:trPr>
        <w:tc>
          <w:tcPr>
            <w:tcW w:w="3397" w:type="dxa"/>
            <w:shd w:val="clear" w:color="auto" w:fill="auto"/>
            <w:noWrap/>
            <w:vAlign w:val="center"/>
          </w:tcPr>
          <w:p w14:paraId="4DD7B012"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68A89B7"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DC_1A_n28A</w:t>
            </w:r>
          </w:p>
          <w:p w14:paraId="6BD20FE3"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DC_1A_n78A</w:t>
            </w:r>
          </w:p>
          <w:p w14:paraId="74B87292"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DC_8A_n28A</w:t>
            </w:r>
          </w:p>
          <w:p w14:paraId="631035A9"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F4B76" w:rsidRPr="0024034C" w14:paraId="2884707A" w14:textId="77777777" w:rsidTr="00C54C27">
        <w:trPr>
          <w:trHeight w:val="187"/>
          <w:jc w:val="center"/>
        </w:trPr>
        <w:tc>
          <w:tcPr>
            <w:tcW w:w="3397" w:type="dxa"/>
            <w:shd w:val="clear" w:color="auto" w:fill="auto"/>
            <w:noWrap/>
          </w:tcPr>
          <w:p w14:paraId="6F3A25E9"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4CD5375"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407740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DC_1A_n79A</w:t>
            </w:r>
          </w:p>
          <w:p w14:paraId="5CFC6B5E"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AAFE22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DC_8A_n79A</w:t>
            </w:r>
          </w:p>
        </w:tc>
      </w:tr>
      <w:tr w:rsidR="008F4B76" w:rsidRPr="0024034C" w14:paraId="41594947" w14:textId="77777777" w:rsidTr="00C54C27">
        <w:trPr>
          <w:trHeight w:val="187"/>
          <w:jc w:val="center"/>
        </w:trPr>
        <w:tc>
          <w:tcPr>
            <w:tcW w:w="3397" w:type="dxa"/>
            <w:shd w:val="clear" w:color="auto" w:fill="auto"/>
            <w:noWrap/>
          </w:tcPr>
          <w:p w14:paraId="7BDBBE8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3829227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1D1B74B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DC_8A_n3A</w:t>
            </w:r>
          </w:p>
        </w:tc>
      </w:tr>
      <w:tr w:rsidR="008F4B76" w:rsidRPr="0024034C" w14:paraId="2C4817EB" w14:textId="77777777" w:rsidTr="00C54C27">
        <w:trPr>
          <w:trHeight w:val="187"/>
          <w:jc w:val="center"/>
        </w:trPr>
        <w:tc>
          <w:tcPr>
            <w:tcW w:w="3397" w:type="dxa"/>
            <w:shd w:val="clear" w:color="auto" w:fill="auto"/>
            <w:noWrap/>
          </w:tcPr>
          <w:p w14:paraId="195CF67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E69277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431C35C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DC_8A_n78A</w:t>
            </w:r>
          </w:p>
        </w:tc>
      </w:tr>
      <w:tr w:rsidR="008F4B76" w:rsidRPr="0024034C" w14:paraId="417768C3" w14:textId="77777777" w:rsidTr="00C54C27">
        <w:trPr>
          <w:trHeight w:val="187"/>
          <w:jc w:val="center"/>
        </w:trPr>
        <w:tc>
          <w:tcPr>
            <w:tcW w:w="3397" w:type="dxa"/>
            <w:shd w:val="clear" w:color="auto" w:fill="auto"/>
            <w:noWrap/>
          </w:tcPr>
          <w:p w14:paraId="64CA592D" w14:textId="77777777" w:rsidR="008F4B76" w:rsidRPr="0024034C" w:rsidRDefault="008F4B76" w:rsidP="00C54C2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1CC062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DC_1A_n40A</w:t>
            </w:r>
          </w:p>
          <w:p w14:paraId="4B14510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DC_1A_n78A</w:t>
            </w:r>
          </w:p>
          <w:p w14:paraId="6575F52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DC_8A_n40A</w:t>
            </w:r>
          </w:p>
          <w:p w14:paraId="794AB10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DC_8A_n78A</w:t>
            </w:r>
          </w:p>
        </w:tc>
      </w:tr>
      <w:tr w:rsidR="008F4B76" w:rsidRPr="0024034C" w14:paraId="0DB6EA93" w14:textId="77777777" w:rsidTr="00C54C27">
        <w:trPr>
          <w:trHeight w:val="187"/>
          <w:jc w:val="center"/>
        </w:trPr>
        <w:tc>
          <w:tcPr>
            <w:tcW w:w="3397" w:type="dxa"/>
            <w:shd w:val="clear" w:color="auto" w:fill="auto"/>
            <w:noWrap/>
          </w:tcPr>
          <w:p w14:paraId="1CFAD24A" w14:textId="77777777" w:rsidR="008F4B76" w:rsidRPr="0024034C" w:rsidRDefault="008F4B76" w:rsidP="00C54C2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D62255E"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94061BD"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F25A4A"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D7E9F6D" w14:textId="77777777" w:rsidR="008F4B76" w:rsidRPr="0024034C" w:rsidRDefault="008F4B76" w:rsidP="00C54C2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F4B76" w:rsidRPr="0024034C" w14:paraId="63CB5D43" w14:textId="77777777" w:rsidTr="00C54C27">
        <w:trPr>
          <w:trHeight w:val="187"/>
          <w:jc w:val="center"/>
        </w:trPr>
        <w:tc>
          <w:tcPr>
            <w:tcW w:w="3397" w:type="dxa"/>
            <w:shd w:val="clear" w:color="auto" w:fill="auto"/>
            <w:noWrap/>
          </w:tcPr>
          <w:p w14:paraId="3D51B1F0" w14:textId="77777777" w:rsidR="008F4B76" w:rsidRPr="0024034C" w:rsidRDefault="008F4B76" w:rsidP="00C54C2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224284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DC_1A-8A-40C_n78(2A)</w:t>
            </w:r>
          </w:p>
        </w:tc>
        <w:tc>
          <w:tcPr>
            <w:tcW w:w="3686" w:type="dxa"/>
          </w:tcPr>
          <w:p w14:paraId="402A927F"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42F665"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F34C84" w14:textId="77777777" w:rsidR="008F4B76" w:rsidRPr="0024034C" w:rsidRDefault="008F4B76" w:rsidP="00C54C2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F4B76" w:rsidRPr="0024034C" w14:paraId="4AFA57EA" w14:textId="77777777" w:rsidTr="00C54C27">
        <w:trPr>
          <w:trHeight w:val="187"/>
          <w:jc w:val="center"/>
        </w:trPr>
        <w:tc>
          <w:tcPr>
            <w:tcW w:w="3397" w:type="dxa"/>
            <w:shd w:val="clear" w:color="auto" w:fill="auto"/>
            <w:noWrap/>
            <w:vAlign w:val="center"/>
          </w:tcPr>
          <w:p w14:paraId="0BC5B02E" w14:textId="77777777" w:rsidR="008F4B76" w:rsidRPr="0024034C" w:rsidRDefault="008F4B76" w:rsidP="00C54C2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A048A3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B37079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692C159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5B45DA0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DC_42A_n3A</w:t>
            </w:r>
          </w:p>
          <w:p w14:paraId="21C984D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DC_42C_n3A</w:t>
            </w:r>
          </w:p>
        </w:tc>
      </w:tr>
      <w:tr w:rsidR="008F4B76" w:rsidRPr="0024034C" w14:paraId="07F10819" w14:textId="77777777" w:rsidTr="00C54C27">
        <w:trPr>
          <w:trHeight w:val="187"/>
          <w:jc w:val="center"/>
        </w:trPr>
        <w:tc>
          <w:tcPr>
            <w:tcW w:w="3397" w:type="dxa"/>
            <w:shd w:val="clear" w:color="auto" w:fill="auto"/>
            <w:noWrap/>
          </w:tcPr>
          <w:p w14:paraId="010B991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4FD664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7849272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296FF07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DC_8A_n28A</w:t>
            </w:r>
          </w:p>
          <w:p w14:paraId="466855F3"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BB633E1"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8F4B76" w:rsidRPr="0024034C" w14:paraId="5652E69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053E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72F1D23"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7D69E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2753D659"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8F4B76" w:rsidRPr="0024034C" w14:paraId="2C9A5E3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58CB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63D4427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1069DF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55E77C5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tc>
      </w:tr>
      <w:tr w:rsidR="008F4B76" w:rsidRPr="0024034C" w14:paraId="5AF55C1A" w14:textId="77777777" w:rsidTr="00C54C27">
        <w:trPr>
          <w:trHeight w:val="187"/>
          <w:jc w:val="center"/>
        </w:trPr>
        <w:tc>
          <w:tcPr>
            <w:tcW w:w="3397" w:type="dxa"/>
            <w:shd w:val="clear" w:color="auto" w:fill="auto"/>
            <w:noWrap/>
            <w:vAlign w:val="center"/>
          </w:tcPr>
          <w:p w14:paraId="391C3AF1"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DC_1A-8A_n77A-n79A</w:t>
            </w:r>
          </w:p>
          <w:p w14:paraId="0B0E11C9"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5CD048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5331426"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398A14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16F6EAA"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zh-CN"/>
              </w:rPr>
              <w:t>DC_8A_n79A</w:t>
            </w:r>
          </w:p>
        </w:tc>
      </w:tr>
      <w:tr w:rsidR="008F4B76" w:rsidRPr="0024034C" w14:paraId="53E27426" w14:textId="77777777" w:rsidTr="00C54C27">
        <w:trPr>
          <w:trHeight w:val="187"/>
          <w:jc w:val="center"/>
        </w:trPr>
        <w:tc>
          <w:tcPr>
            <w:tcW w:w="3397" w:type="dxa"/>
            <w:shd w:val="clear" w:color="auto" w:fill="auto"/>
            <w:noWrap/>
          </w:tcPr>
          <w:p w14:paraId="11DB4477"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3DE35BD"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DC_1A_n3A</w:t>
            </w:r>
          </w:p>
          <w:p w14:paraId="1EC06975"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DC_1A_n28A</w:t>
            </w:r>
          </w:p>
          <w:p w14:paraId="569A602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DC_11A_n3A</w:t>
            </w:r>
          </w:p>
          <w:p w14:paraId="7B67B046"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DC_11A_n28A</w:t>
            </w:r>
          </w:p>
        </w:tc>
      </w:tr>
      <w:tr w:rsidR="008F4B76" w:rsidRPr="0024034C" w14:paraId="48073051" w14:textId="77777777" w:rsidTr="00C54C27">
        <w:trPr>
          <w:trHeight w:val="187"/>
          <w:jc w:val="center"/>
        </w:trPr>
        <w:tc>
          <w:tcPr>
            <w:tcW w:w="3397" w:type="dxa"/>
            <w:shd w:val="clear" w:color="auto" w:fill="auto"/>
            <w:noWrap/>
          </w:tcPr>
          <w:p w14:paraId="318EC66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D5EF74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DC_1A_n3A</w:t>
            </w:r>
          </w:p>
          <w:p w14:paraId="4F42053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32CDCF7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DC_11A_n3A</w:t>
            </w:r>
          </w:p>
          <w:p w14:paraId="1C9CD795"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DC_11A_n77A</w:t>
            </w:r>
          </w:p>
        </w:tc>
      </w:tr>
      <w:tr w:rsidR="008F4B76" w:rsidRPr="0024034C" w14:paraId="7B057563" w14:textId="77777777" w:rsidTr="00C54C27">
        <w:trPr>
          <w:trHeight w:val="187"/>
          <w:jc w:val="center"/>
        </w:trPr>
        <w:tc>
          <w:tcPr>
            <w:tcW w:w="3397" w:type="dxa"/>
            <w:shd w:val="clear" w:color="auto" w:fill="auto"/>
            <w:noWrap/>
          </w:tcPr>
          <w:p w14:paraId="56D56E50"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4F5D99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DC_1A_n3A</w:t>
            </w:r>
          </w:p>
          <w:p w14:paraId="76A855B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32EDE0C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DC_11A_n3A</w:t>
            </w:r>
          </w:p>
          <w:p w14:paraId="6AD4A687"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DC_11A_n77A</w:t>
            </w:r>
          </w:p>
        </w:tc>
      </w:tr>
      <w:tr w:rsidR="008F4B76" w:rsidRPr="0024034C" w14:paraId="3C1AE76E" w14:textId="77777777" w:rsidTr="00C54C27">
        <w:trPr>
          <w:trHeight w:val="187"/>
          <w:jc w:val="center"/>
        </w:trPr>
        <w:tc>
          <w:tcPr>
            <w:tcW w:w="3397" w:type="dxa"/>
            <w:shd w:val="clear" w:color="auto" w:fill="auto"/>
            <w:noWrap/>
          </w:tcPr>
          <w:p w14:paraId="1B7549F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DA3F52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5FFCFC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11D1CDC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8D0C4C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DC_11A_n79A</w:t>
            </w:r>
          </w:p>
        </w:tc>
      </w:tr>
      <w:tr w:rsidR="008F4B76" w:rsidRPr="0024034C" w14:paraId="34FE3B9B" w14:textId="77777777" w:rsidTr="00C54C27">
        <w:trPr>
          <w:trHeight w:val="187"/>
          <w:jc w:val="center"/>
        </w:trPr>
        <w:tc>
          <w:tcPr>
            <w:tcW w:w="3397" w:type="dxa"/>
            <w:shd w:val="clear" w:color="auto" w:fill="auto"/>
            <w:noWrap/>
          </w:tcPr>
          <w:p w14:paraId="6F2D4392" w14:textId="77777777" w:rsidR="008F4B76" w:rsidRPr="0024034C" w:rsidRDefault="008F4B76" w:rsidP="00C54C2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686255C"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535414DC"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BB11EF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8F4B76" w:rsidRPr="0024034C" w14:paraId="5713EB49" w14:textId="77777777" w:rsidTr="00C54C27">
        <w:trPr>
          <w:trHeight w:val="187"/>
          <w:jc w:val="center"/>
        </w:trPr>
        <w:tc>
          <w:tcPr>
            <w:tcW w:w="3397" w:type="dxa"/>
            <w:shd w:val="clear" w:color="auto" w:fill="auto"/>
            <w:noWrap/>
          </w:tcPr>
          <w:p w14:paraId="18417A89"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2306895A"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CD00248"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62F47406"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8F4B76" w:rsidRPr="0024034C" w14:paraId="455F138F" w14:textId="77777777" w:rsidTr="00C54C27">
        <w:trPr>
          <w:trHeight w:val="187"/>
          <w:jc w:val="center"/>
        </w:trPr>
        <w:tc>
          <w:tcPr>
            <w:tcW w:w="3397" w:type="dxa"/>
            <w:shd w:val="clear" w:color="auto" w:fill="auto"/>
            <w:noWrap/>
          </w:tcPr>
          <w:p w14:paraId="323638F2"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65336531"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FBDFB5D"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6611493"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8F4B76" w:rsidRPr="0024034C" w14:paraId="33EFB360" w14:textId="77777777" w:rsidTr="00C54C27">
        <w:trPr>
          <w:trHeight w:val="187"/>
          <w:jc w:val="center"/>
        </w:trPr>
        <w:tc>
          <w:tcPr>
            <w:tcW w:w="3397" w:type="dxa"/>
            <w:shd w:val="clear" w:color="auto" w:fill="auto"/>
            <w:noWrap/>
          </w:tcPr>
          <w:p w14:paraId="6B7E2BB7"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25FF25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5E1760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579FD1B"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F4B76" w:rsidRPr="0024034C" w14:paraId="378D0AB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1370E" w14:textId="77777777" w:rsidR="008F4B76" w:rsidRPr="0024034C" w:rsidRDefault="008F4B76" w:rsidP="00C54C2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869CB0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D9DEB0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E4E93E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F4B76" w:rsidRPr="0024034C" w14:paraId="6AB410AF" w14:textId="77777777" w:rsidTr="00C54C27">
        <w:trPr>
          <w:trHeight w:val="187"/>
          <w:jc w:val="center"/>
        </w:trPr>
        <w:tc>
          <w:tcPr>
            <w:tcW w:w="3397" w:type="dxa"/>
            <w:shd w:val="clear" w:color="auto" w:fill="auto"/>
            <w:noWrap/>
          </w:tcPr>
          <w:p w14:paraId="38E1DE3C"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C177B0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D70C6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4040EAE"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F4B76" w:rsidRPr="0024034C" w14:paraId="30CFA4C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103DC" w14:textId="77777777" w:rsidR="008F4B76" w:rsidRPr="0024034C" w:rsidRDefault="008F4B76" w:rsidP="00C54C27">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12DD32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0B77C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0FE249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F4B76" w:rsidRPr="0024034C" w14:paraId="69A9A7E5" w14:textId="77777777" w:rsidTr="00C54C27">
        <w:trPr>
          <w:trHeight w:val="187"/>
          <w:jc w:val="center"/>
        </w:trPr>
        <w:tc>
          <w:tcPr>
            <w:tcW w:w="3397" w:type="dxa"/>
            <w:shd w:val="clear" w:color="auto" w:fill="auto"/>
            <w:noWrap/>
          </w:tcPr>
          <w:p w14:paraId="28F05469"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6E30C6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DC_1A_n28A</w:t>
            </w:r>
          </w:p>
          <w:p w14:paraId="6F5EF1B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286AEC9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DC_11A_n28A</w:t>
            </w:r>
          </w:p>
          <w:p w14:paraId="2902C0C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DC_11A_n77A</w:t>
            </w:r>
          </w:p>
        </w:tc>
      </w:tr>
      <w:tr w:rsidR="008F4B76" w:rsidRPr="0024034C" w14:paraId="0DB3631F" w14:textId="77777777" w:rsidTr="00C54C27">
        <w:trPr>
          <w:trHeight w:val="187"/>
          <w:jc w:val="center"/>
        </w:trPr>
        <w:tc>
          <w:tcPr>
            <w:tcW w:w="3397" w:type="dxa"/>
            <w:shd w:val="clear" w:color="auto" w:fill="auto"/>
            <w:noWrap/>
          </w:tcPr>
          <w:p w14:paraId="2C9AD8B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793DE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DC_1A_n28A</w:t>
            </w:r>
          </w:p>
          <w:p w14:paraId="0549653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6BBCF10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DC_11A_n28A</w:t>
            </w:r>
          </w:p>
          <w:p w14:paraId="4A788C8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DC_11A_n77A</w:t>
            </w:r>
          </w:p>
        </w:tc>
      </w:tr>
      <w:tr w:rsidR="008F4B76" w:rsidRPr="0024034C" w14:paraId="4E2DEA07" w14:textId="77777777" w:rsidTr="00C54C27">
        <w:trPr>
          <w:trHeight w:val="187"/>
          <w:jc w:val="center"/>
        </w:trPr>
        <w:tc>
          <w:tcPr>
            <w:tcW w:w="3397" w:type="dxa"/>
            <w:shd w:val="clear" w:color="auto" w:fill="auto"/>
            <w:noWrap/>
          </w:tcPr>
          <w:p w14:paraId="35EE5475"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32AEF3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126C06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76AF2F1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9AD735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DC_11A_n79A</w:t>
            </w:r>
          </w:p>
        </w:tc>
      </w:tr>
      <w:tr w:rsidR="008F4B76" w:rsidRPr="0024034C" w14:paraId="75F0C0E1" w14:textId="77777777" w:rsidTr="00C54C27">
        <w:trPr>
          <w:trHeight w:val="187"/>
          <w:jc w:val="center"/>
        </w:trPr>
        <w:tc>
          <w:tcPr>
            <w:tcW w:w="3397" w:type="dxa"/>
            <w:shd w:val="clear" w:color="auto" w:fill="auto"/>
            <w:noWrap/>
          </w:tcPr>
          <w:p w14:paraId="5277F53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DC_1A-11A_n77(2A)-n79A</w:t>
            </w:r>
          </w:p>
        </w:tc>
        <w:tc>
          <w:tcPr>
            <w:tcW w:w="3686" w:type="dxa"/>
          </w:tcPr>
          <w:p w14:paraId="5F06532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0B1172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74D0E82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D6850C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DC_11A_n79A</w:t>
            </w:r>
          </w:p>
        </w:tc>
      </w:tr>
      <w:tr w:rsidR="008F4B76" w:rsidRPr="0024034C" w14:paraId="7FD55BC4" w14:textId="77777777" w:rsidTr="00C54C27">
        <w:trPr>
          <w:trHeight w:val="187"/>
          <w:jc w:val="center"/>
        </w:trPr>
        <w:tc>
          <w:tcPr>
            <w:tcW w:w="3397" w:type="dxa"/>
            <w:shd w:val="clear" w:color="auto" w:fill="auto"/>
            <w:noWrap/>
          </w:tcPr>
          <w:p w14:paraId="302473F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181D13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DC_1A_n3A</w:t>
            </w:r>
          </w:p>
          <w:p w14:paraId="6C4479A1"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9FB145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04846E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F4B76" w:rsidRPr="0024034C" w14:paraId="5B6022D4" w14:textId="77777777" w:rsidTr="00C54C27">
        <w:trPr>
          <w:trHeight w:val="187"/>
          <w:jc w:val="center"/>
        </w:trPr>
        <w:tc>
          <w:tcPr>
            <w:tcW w:w="3397" w:type="dxa"/>
            <w:shd w:val="clear" w:color="auto" w:fill="auto"/>
            <w:noWrap/>
          </w:tcPr>
          <w:p w14:paraId="372E697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DC_1A-18A_n3A-n77A</w:t>
            </w:r>
          </w:p>
        </w:tc>
        <w:tc>
          <w:tcPr>
            <w:tcW w:w="3686" w:type="dxa"/>
          </w:tcPr>
          <w:p w14:paraId="0A90A611" w14:textId="77777777" w:rsidR="008F4B76" w:rsidRPr="0024034C" w:rsidRDefault="008F4B76" w:rsidP="00C54C27">
            <w:pPr>
              <w:keepNext/>
              <w:keepLines/>
              <w:spacing w:after="0"/>
              <w:jc w:val="center"/>
              <w:rPr>
                <w:rFonts w:ascii="Arial" w:hAnsi="Arial"/>
                <w:bCs/>
                <w:sz w:val="18"/>
                <w:lang w:eastAsia="ko-KR"/>
              </w:rPr>
            </w:pPr>
            <w:r w:rsidRPr="0024034C">
              <w:rPr>
                <w:rFonts w:ascii="Arial" w:hAnsi="Arial"/>
                <w:bCs/>
                <w:sz w:val="18"/>
                <w:lang w:eastAsia="ko-KR"/>
              </w:rPr>
              <w:t>DC_1A_n3A</w:t>
            </w:r>
          </w:p>
          <w:p w14:paraId="6A3F979D" w14:textId="77777777" w:rsidR="008F4B76" w:rsidRPr="0024034C" w:rsidRDefault="008F4B76" w:rsidP="00C54C27">
            <w:pPr>
              <w:keepNext/>
              <w:keepLines/>
              <w:spacing w:after="0"/>
              <w:jc w:val="center"/>
              <w:rPr>
                <w:rFonts w:ascii="Arial" w:hAnsi="Arial"/>
                <w:bCs/>
                <w:sz w:val="18"/>
                <w:lang w:eastAsia="ko-KR"/>
              </w:rPr>
            </w:pPr>
            <w:r w:rsidRPr="0024034C">
              <w:rPr>
                <w:rFonts w:ascii="Arial" w:hAnsi="Arial"/>
                <w:bCs/>
                <w:sz w:val="18"/>
                <w:lang w:eastAsia="ko-KR"/>
              </w:rPr>
              <w:t>DC_1A_n77A</w:t>
            </w:r>
          </w:p>
          <w:p w14:paraId="24A8602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DC_18A_n3A</w:t>
            </w:r>
          </w:p>
          <w:p w14:paraId="6A7D137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DC_18A_n77A</w:t>
            </w:r>
          </w:p>
        </w:tc>
      </w:tr>
      <w:tr w:rsidR="008F4B76" w:rsidRPr="0024034C" w14:paraId="6EDFE272" w14:textId="77777777" w:rsidTr="00C54C27">
        <w:trPr>
          <w:trHeight w:val="187"/>
          <w:jc w:val="center"/>
        </w:trPr>
        <w:tc>
          <w:tcPr>
            <w:tcW w:w="3397" w:type="dxa"/>
            <w:shd w:val="clear" w:color="auto" w:fill="auto"/>
            <w:noWrap/>
          </w:tcPr>
          <w:p w14:paraId="1225091E"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1DB7F2B"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DC_1A_n3A</w:t>
            </w:r>
          </w:p>
          <w:p w14:paraId="4CAA6219"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DC_1A_n78A</w:t>
            </w:r>
          </w:p>
          <w:p w14:paraId="3F822BE1"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DC_18A_n3A</w:t>
            </w:r>
          </w:p>
          <w:p w14:paraId="7FDA258F"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cs="Arial"/>
                <w:sz w:val="18"/>
              </w:rPr>
              <w:t>DC_18A_n78A</w:t>
            </w:r>
          </w:p>
        </w:tc>
      </w:tr>
      <w:tr w:rsidR="008F4B76" w:rsidRPr="0024034C" w14:paraId="5EDAA420" w14:textId="77777777" w:rsidTr="00C54C27">
        <w:trPr>
          <w:trHeight w:val="187"/>
          <w:jc w:val="center"/>
        </w:trPr>
        <w:tc>
          <w:tcPr>
            <w:tcW w:w="3397" w:type="dxa"/>
            <w:shd w:val="clear" w:color="auto" w:fill="auto"/>
            <w:noWrap/>
          </w:tcPr>
          <w:p w14:paraId="1DFF273A"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090A0A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DC_1A_n28A</w:t>
            </w:r>
          </w:p>
          <w:p w14:paraId="276F220C"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D79ECD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980D790"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F4B76" w:rsidRPr="0024034C" w14:paraId="20567FCD" w14:textId="77777777" w:rsidTr="00C54C27">
        <w:trPr>
          <w:trHeight w:val="187"/>
          <w:jc w:val="center"/>
        </w:trPr>
        <w:tc>
          <w:tcPr>
            <w:tcW w:w="3397" w:type="dxa"/>
            <w:shd w:val="clear" w:color="auto" w:fill="auto"/>
            <w:noWrap/>
          </w:tcPr>
          <w:p w14:paraId="04D7405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0CCD00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C54943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33C8259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8F4B76" w:rsidRPr="0024034C" w14:paraId="6A94AE14" w14:textId="77777777" w:rsidTr="00C54C27">
        <w:trPr>
          <w:trHeight w:val="187"/>
          <w:jc w:val="center"/>
        </w:trPr>
        <w:tc>
          <w:tcPr>
            <w:tcW w:w="3397" w:type="dxa"/>
            <w:shd w:val="clear" w:color="auto" w:fill="auto"/>
            <w:noWrap/>
          </w:tcPr>
          <w:p w14:paraId="3171979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DD0631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DC_1A_n28A</w:t>
            </w:r>
          </w:p>
          <w:p w14:paraId="6E75C217"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6A3E5A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8AE879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F4B76" w:rsidRPr="0024034C" w14:paraId="332509A0" w14:textId="77777777" w:rsidTr="00C54C27">
        <w:trPr>
          <w:trHeight w:val="187"/>
          <w:jc w:val="center"/>
        </w:trPr>
        <w:tc>
          <w:tcPr>
            <w:tcW w:w="3397" w:type="dxa"/>
            <w:shd w:val="clear" w:color="auto" w:fill="auto"/>
            <w:noWrap/>
          </w:tcPr>
          <w:p w14:paraId="64E729A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334E2B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DC_1A_n28A</w:t>
            </w:r>
          </w:p>
          <w:p w14:paraId="6EE9C55E"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94586E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B55518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F4B76" w:rsidRPr="0024034C" w14:paraId="02F1B266" w14:textId="77777777" w:rsidTr="00C54C27">
        <w:trPr>
          <w:trHeight w:val="187"/>
          <w:jc w:val="center"/>
        </w:trPr>
        <w:tc>
          <w:tcPr>
            <w:tcW w:w="3397" w:type="dxa"/>
            <w:shd w:val="clear" w:color="auto" w:fill="auto"/>
            <w:noWrap/>
          </w:tcPr>
          <w:p w14:paraId="2EEEFC5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1537EC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B347F9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480F02F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8F4B76" w:rsidRPr="0024034C" w14:paraId="28539E4C" w14:textId="77777777" w:rsidTr="00C54C27">
        <w:trPr>
          <w:trHeight w:val="187"/>
          <w:jc w:val="center"/>
        </w:trPr>
        <w:tc>
          <w:tcPr>
            <w:tcW w:w="3397" w:type="dxa"/>
            <w:shd w:val="clear" w:color="auto" w:fill="auto"/>
            <w:noWrap/>
          </w:tcPr>
          <w:p w14:paraId="0D559F6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8D16D5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DC_1A_n28A</w:t>
            </w:r>
          </w:p>
          <w:p w14:paraId="055D810A"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F2C155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93A9AD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F4B76" w:rsidRPr="0024034C" w14:paraId="5ED74935" w14:textId="77777777" w:rsidTr="00C54C27">
        <w:trPr>
          <w:trHeight w:val="187"/>
          <w:jc w:val="center"/>
        </w:trPr>
        <w:tc>
          <w:tcPr>
            <w:tcW w:w="3397" w:type="dxa"/>
            <w:shd w:val="clear" w:color="auto" w:fill="auto"/>
            <w:noWrap/>
          </w:tcPr>
          <w:p w14:paraId="2AECA22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31666A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DC_1A_n28A</w:t>
            </w:r>
          </w:p>
          <w:p w14:paraId="1D6CC107"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035F16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07AB74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F4B76" w:rsidRPr="0024034C" w14:paraId="4E841AB6" w14:textId="77777777" w:rsidTr="00C54C27">
        <w:trPr>
          <w:trHeight w:val="187"/>
          <w:jc w:val="center"/>
        </w:trPr>
        <w:tc>
          <w:tcPr>
            <w:tcW w:w="3397" w:type="dxa"/>
            <w:shd w:val="clear" w:color="auto" w:fill="auto"/>
            <w:noWrap/>
          </w:tcPr>
          <w:p w14:paraId="04206B9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ACC6AE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F2EF59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790867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8F4B76" w:rsidRPr="0024034C" w14:paraId="19DAFEB1" w14:textId="77777777" w:rsidTr="00C54C27">
        <w:trPr>
          <w:trHeight w:val="187"/>
          <w:jc w:val="center"/>
        </w:trPr>
        <w:tc>
          <w:tcPr>
            <w:tcW w:w="3397" w:type="dxa"/>
            <w:shd w:val="clear" w:color="auto" w:fill="auto"/>
            <w:noWrap/>
          </w:tcPr>
          <w:p w14:paraId="3D01A5E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345D34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8C70E2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776D35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495E9E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639FE3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8F4B76" w:rsidRPr="0024034C" w14:paraId="63E0EA2C" w14:textId="77777777" w:rsidTr="00C54C27">
        <w:trPr>
          <w:trHeight w:val="187"/>
          <w:jc w:val="center"/>
        </w:trPr>
        <w:tc>
          <w:tcPr>
            <w:tcW w:w="3397" w:type="dxa"/>
            <w:shd w:val="clear" w:color="auto" w:fill="auto"/>
            <w:noWrap/>
          </w:tcPr>
          <w:p w14:paraId="01699D4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4BC4540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5D7C40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188ADD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381F4C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B97A6A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8F4B76" w:rsidRPr="0024034C" w14:paraId="2A37A614" w14:textId="77777777" w:rsidTr="00C54C27">
        <w:trPr>
          <w:trHeight w:val="187"/>
          <w:jc w:val="center"/>
        </w:trPr>
        <w:tc>
          <w:tcPr>
            <w:tcW w:w="3397" w:type="dxa"/>
            <w:shd w:val="clear" w:color="auto" w:fill="auto"/>
            <w:noWrap/>
          </w:tcPr>
          <w:p w14:paraId="468478D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31CCEA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DC_1A_n41A</w:t>
            </w:r>
          </w:p>
          <w:p w14:paraId="6330FB37"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922544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50920A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F4B76" w:rsidRPr="0024034C" w14:paraId="26AE121B" w14:textId="77777777" w:rsidTr="00C54C27">
        <w:trPr>
          <w:trHeight w:val="187"/>
          <w:jc w:val="center"/>
        </w:trPr>
        <w:tc>
          <w:tcPr>
            <w:tcW w:w="3397" w:type="dxa"/>
            <w:shd w:val="clear" w:color="auto" w:fill="auto"/>
            <w:noWrap/>
          </w:tcPr>
          <w:p w14:paraId="33EB123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C260C9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DC_1A_n41A</w:t>
            </w:r>
          </w:p>
          <w:p w14:paraId="3ABCC894"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767AE8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FA060C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F4B76" w:rsidRPr="0024034C" w14:paraId="5F87C412" w14:textId="77777777" w:rsidTr="00C54C27">
        <w:trPr>
          <w:trHeight w:val="187"/>
          <w:jc w:val="center"/>
        </w:trPr>
        <w:tc>
          <w:tcPr>
            <w:tcW w:w="3397" w:type="dxa"/>
            <w:shd w:val="clear" w:color="auto" w:fill="auto"/>
            <w:noWrap/>
          </w:tcPr>
          <w:p w14:paraId="7EF95EC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FB6421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E11B2E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8087C1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88D5F1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285BBF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8F4B76" w:rsidRPr="0024034C" w14:paraId="1398E7F6" w14:textId="77777777" w:rsidTr="00C54C27">
        <w:trPr>
          <w:trHeight w:val="187"/>
          <w:jc w:val="center"/>
        </w:trPr>
        <w:tc>
          <w:tcPr>
            <w:tcW w:w="3397" w:type="dxa"/>
            <w:shd w:val="clear" w:color="auto" w:fill="auto"/>
            <w:noWrap/>
          </w:tcPr>
          <w:p w14:paraId="7679D73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B42EA7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DC_1A_n41A</w:t>
            </w:r>
          </w:p>
          <w:p w14:paraId="1129D72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DC_18A_n41A</w:t>
            </w:r>
          </w:p>
          <w:p w14:paraId="0D2F0F8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172FE7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F4B76" w:rsidRPr="0024034C" w14:paraId="58EB466B" w14:textId="77777777" w:rsidTr="00C54C27">
        <w:trPr>
          <w:trHeight w:val="187"/>
          <w:jc w:val="center"/>
        </w:trPr>
        <w:tc>
          <w:tcPr>
            <w:tcW w:w="3397" w:type="dxa"/>
            <w:shd w:val="clear" w:color="auto" w:fill="auto"/>
            <w:noWrap/>
          </w:tcPr>
          <w:p w14:paraId="6C077BD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626DF2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DC_1A_n41A</w:t>
            </w:r>
          </w:p>
          <w:p w14:paraId="4C4B419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DC_18A_n41A</w:t>
            </w:r>
          </w:p>
          <w:p w14:paraId="7E2126A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8D405B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F4B76" w:rsidRPr="0024034C" w14:paraId="43191CC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95F0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DBF2F1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7E4AE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A0BD5E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F4B76" w:rsidRPr="0024034C" w14:paraId="7B165C5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140A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4C9278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FDFAA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1858A4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F4B76" w:rsidRPr="0024034C" w14:paraId="15D6433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18FA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DC_1A-18A-42A_n79A</w:t>
            </w:r>
          </w:p>
          <w:p w14:paraId="1F5116C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4E43FC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36F09C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F4B76" w:rsidRPr="0024034C" w14:paraId="578A77F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DC33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195EE5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FE55AA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3CD33A1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DC_19A_n77A</w:t>
            </w:r>
          </w:p>
          <w:p w14:paraId="0E686F8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DC_21A_n77A</w:t>
            </w:r>
          </w:p>
        </w:tc>
      </w:tr>
      <w:tr w:rsidR="008F4B76" w:rsidRPr="0024034C" w14:paraId="2686A8D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8F8D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CE0816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6BD1A9D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DC_19A_n77A</w:t>
            </w:r>
          </w:p>
          <w:p w14:paraId="656D208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DC_21A_n77A</w:t>
            </w:r>
          </w:p>
        </w:tc>
      </w:tr>
      <w:tr w:rsidR="008F4B76" w:rsidRPr="0024034C" w14:paraId="132F493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86EB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98B3852" w14:textId="77777777" w:rsidR="008F4B76" w:rsidRPr="0084589C" w:rsidRDefault="008F4B76" w:rsidP="00C54C27">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FC683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DC_1A_n78A</w:t>
            </w:r>
          </w:p>
          <w:p w14:paraId="6A3722A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DC_19A_n78A</w:t>
            </w:r>
          </w:p>
          <w:p w14:paraId="6039599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DC_21A_n78A</w:t>
            </w:r>
          </w:p>
        </w:tc>
      </w:tr>
      <w:tr w:rsidR="008F4B76" w:rsidRPr="0024034C" w14:paraId="1520DF0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91F9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6DCF44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DC_1A_n78A</w:t>
            </w:r>
          </w:p>
          <w:p w14:paraId="359482F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DC_19A_n78A</w:t>
            </w:r>
          </w:p>
          <w:p w14:paraId="1D710D8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DC_21A_n78A</w:t>
            </w:r>
          </w:p>
        </w:tc>
      </w:tr>
      <w:tr w:rsidR="008F4B76" w:rsidRPr="0024034C" w14:paraId="0B48A6B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96B2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F30C648" w14:textId="77777777" w:rsidR="008F4B76" w:rsidRPr="0084589C" w:rsidRDefault="008F4B76" w:rsidP="00C54C27">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338F7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DC_1A_n79A</w:t>
            </w:r>
          </w:p>
          <w:p w14:paraId="5E12F9B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DC_19A_n79A</w:t>
            </w:r>
          </w:p>
          <w:p w14:paraId="190260C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DC_21A_n79A</w:t>
            </w:r>
          </w:p>
        </w:tc>
      </w:tr>
      <w:tr w:rsidR="008F4B76" w:rsidRPr="0024034C" w14:paraId="0DF5673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F7E5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20E7F4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134F4E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7A3E0F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F938A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57FFDE0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DC_19A_n77A</w:t>
            </w:r>
          </w:p>
        </w:tc>
      </w:tr>
      <w:tr w:rsidR="008F4B76" w:rsidRPr="0024034C" w14:paraId="3A07E59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59D6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12F4F60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A9024F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6E611A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41422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1993113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DC_19A_n78A</w:t>
            </w:r>
          </w:p>
        </w:tc>
      </w:tr>
      <w:tr w:rsidR="008F4B76" w:rsidRPr="0024034C" w14:paraId="0D536793" w14:textId="77777777" w:rsidTr="00C54C27">
        <w:trPr>
          <w:trHeight w:val="187"/>
          <w:jc w:val="center"/>
        </w:trPr>
        <w:tc>
          <w:tcPr>
            <w:tcW w:w="3397" w:type="dxa"/>
            <w:shd w:val="clear" w:color="auto" w:fill="auto"/>
            <w:noWrap/>
          </w:tcPr>
          <w:p w14:paraId="5BFF825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DC_1A-19A-42A_n79A</w:t>
            </w:r>
          </w:p>
          <w:p w14:paraId="7437E4B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DC_1A-19A-42A_n79C</w:t>
            </w:r>
          </w:p>
          <w:p w14:paraId="1F4E71F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DC_1A-19A-42C_n79A</w:t>
            </w:r>
          </w:p>
          <w:p w14:paraId="1F77B63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E96953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01E6C65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DC_19A_n79A</w:t>
            </w:r>
          </w:p>
        </w:tc>
      </w:tr>
      <w:tr w:rsidR="008F4B76" w:rsidRPr="0024034C" w14:paraId="6D29899F" w14:textId="77777777" w:rsidTr="00C54C27">
        <w:trPr>
          <w:trHeight w:val="187"/>
          <w:jc w:val="center"/>
        </w:trPr>
        <w:tc>
          <w:tcPr>
            <w:tcW w:w="3397" w:type="dxa"/>
            <w:shd w:val="clear" w:color="auto" w:fill="auto"/>
            <w:noWrap/>
          </w:tcPr>
          <w:p w14:paraId="53B92AD3"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1ACC8DF"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DC_19A_n77A</w:t>
            </w:r>
          </w:p>
          <w:p w14:paraId="5CA2D09A"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DC_19A_n79A</w:t>
            </w:r>
          </w:p>
        </w:tc>
      </w:tr>
      <w:tr w:rsidR="008F4B76" w:rsidRPr="0024034C" w14:paraId="6082431B" w14:textId="77777777" w:rsidTr="00C54C27">
        <w:trPr>
          <w:trHeight w:val="187"/>
          <w:jc w:val="center"/>
        </w:trPr>
        <w:tc>
          <w:tcPr>
            <w:tcW w:w="3397" w:type="dxa"/>
            <w:shd w:val="clear" w:color="auto" w:fill="auto"/>
            <w:noWrap/>
          </w:tcPr>
          <w:p w14:paraId="6D919C42"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62487C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DC_19A_n78A</w:t>
            </w:r>
          </w:p>
          <w:p w14:paraId="427A14F1"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DC_19A_n79A</w:t>
            </w:r>
          </w:p>
        </w:tc>
      </w:tr>
      <w:tr w:rsidR="008F4B76" w:rsidRPr="0024034C" w14:paraId="2DEE8FBF" w14:textId="77777777" w:rsidTr="00C54C27">
        <w:trPr>
          <w:trHeight w:val="187"/>
          <w:jc w:val="center"/>
        </w:trPr>
        <w:tc>
          <w:tcPr>
            <w:tcW w:w="3397" w:type="dxa"/>
            <w:shd w:val="clear" w:color="auto" w:fill="auto"/>
            <w:noWrap/>
          </w:tcPr>
          <w:p w14:paraId="00554FAF" w14:textId="77777777" w:rsidR="008F4B76" w:rsidRPr="0024034C" w:rsidRDefault="008F4B76" w:rsidP="00C54C2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63DE9D2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3EC97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9C2BCB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ECF3344"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8F4B76" w:rsidRPr="0024034C" w14:paraId="55A52B43" w14:textId="77777777" w:rsidTr="00C54C27">
        <w:trPr>
          <w:trHeight w:val="187"/>
          <w:jc w:val="center"/>
        </w:trPr>
        <w:tc>
          <w:tcPr>
            <w:tcW w:w="3397" w:type="dxa"/>
            <w:shd w:val="clear" w:color="auto" w:fill="auto"/>
            <w:noWrap/>
          </w:tcPr>
          <w:p w14:paraId="340D5646" w14:textId="77777777" w:rsidR="008F4B76" w:rsidRPr="0024034C" w:rsidRDefault="008F4B76" w:rsidP="00C54C2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7EB384A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7F4267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73DD5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3FE80F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F4B76" w:rsidRPr="0024034C" w14:paraId="36965415" w14:textId="77777777" w:rsidTr="00C54C27">
        <w:trPr>
          <w:trHeight w:val="187"/>
          <w:jc w:val="center"/>
        </w:trPr>
        <w:tc>
          <w:tcPr>
            <w:tcW w:w="3397" w:type="dxa"/>
            <w:shd w:val="clear" w:color="auto" w:fill="auto"/>
            <w:noWrap/>
          </w:tcPr>
          <w:p w14:paraId="3C798C65" w14:textId="77777777" w:rsidR="008F4B76" w:rsidRPr="0024034C" w:rsidRDefault="008F4B76" w:rsidP="00C54C2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E0BDD7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83C628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F9D447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5763A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F4B76" w:rsidRPr="0024034C" w14:paraId="52052506" w14:textId="77777777" w:rsidTr="00C54C27">
        <w:trPr>
          <w:trHeight w:val="187"/>
          <w:jc w:val="center"/>
        </w:trPr>
        <w:tc>
          <w:tcPr>
            <w:tcW w:w="3397" w:type="dxa"/>
            <w:shd w:val="clear" w:color="auto" w:fill="auto"/>
            <w:noWrap/>
          </w:tcPr>
          <w:p w14:paraId="40248ABC" w14:textId="77777777" w:rsidR="008F4B76" w:rsidRPr="0024034C" w:rsidRDefault="008F4B76" w:rsidP="00C54C2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4EB37B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EC57D7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96BF09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CFA867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F4B76" w:rsidRPr="0024034C" w14:paraId="061CD8A8" w14:textId="77777777" w:rsidTr="00C54C27">
        <w:trPr>
          <w:trHeight w:val="187"/>
          <w:jc w:val="center"/>
        </w:trPr>
        <w:tc>
          <w:tcPr>
            <w:tcW w:w="3397" w:type="dxa"/>
            <w:shd w:val="clear" w:color="auto" w:fill="auto"/>
            <w:noWrap/>
          </w:tcPr>
          <w:p w14:paraId="2A6A2DF3" w14:textId="77777777" w:rsidR="008F4B76" w:rsidRPr="0024034C" w:rsidRDefault="008F4B76" w:rsidP="00C54C2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67183C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DC_1A_n3A</w:t>
            </w:r>
          </w:p>
          <w:p w14:paraId="0BD9C54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DC_20A_n3A</w:t>
            </w:r>
          </w:p>
          <w:p w14:paraId="3C72406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DC_28A_n3A</w:t>
            </w:r>
          </w:p>
        </w:tc>
      </w:tr>
      <w:tr w:rsidR="008F4B76" w:rsidRPr="0024034C" w14:paraId="730C02DB" w14:textId="77777777" w:rsidTr="00C54C27">
        <w:trPr>
          <w:trHeight w:val="187"/>
          <w:jc w:val="center"/>
        </w:trPr>
        <w:tc>
          <w:tcPr>
            <w:tcW w:w="3397" w:type="dxa"/>
            <w:shd w:val="clear" w:color="auto" w:fill="auto"/>
            <w:noWrap/>
          </w:tcPr>
          <w:p w14:paraId="1BB04B79"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54C1B66" w14:textId="77777777" w:rsidR="008F4B76" w:rsidRPr="0024034C" w:rsidRDefault="008F4B76" w:rsidP="00C54C2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3C40BF8"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zh-CN"/>
              </w:rPr>
              <w:t>DC_20A_n28A</w:t>
            </w:r>
          </w:p>
        </w:tc>
      </w:tr>
      <w:tr w:rsidR="008F4B76" w:rsidRPr="0024034C" w14:paraId="19FA3D91" w14:textId="77777777" w:rsidTr="00C54C27">
        <w:trPr>
          <w:trHeight w:val="187"/>
          <w:jc w:val="center"/>
        </w:trPr>
        <w:tc>
          <w:tcPr>
            <w:tcW w:w="3397" w:type="dxa"/>
            <w:shd w:val="clear" w:color="auto" w:fill="auto"/>
            <w:noWrap/>
          </w:tcPr>
          <w:p w14:paraId="2ED67CA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577E3B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136791F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DC_20A_n78A</w:t>
            </w:r>
          </w:p>
          <w:p w14:paraId="07566F58"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DC_28A_n78A</w:t>
            </w:r>
          </w:p>
        </w:tc>
      </w:tr>
      <w:tr w:rsidR="008F4B76" w:rsidRPr="0024034C" w14:paraId="4F6C480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898CD" w14:textId="77777777" w:rsidR="008F4B76" w:rsidRPr="0024034C" w:rsidRDefault="008F4B76" w:rsidP="00C54C2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AAAC1FF"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3E11F1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728BD3"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B6AE8A7" w14:textId="77777777" w:rsidR="008F4B76" w:rsidRPr="0024034C" w:rsidRDefault="008F4B76" w:rsidP="00C54C27">
            <w:pPr>
              <w:keepNext/>
              <w:keepLines/>
              <w:spacing w:after="0"/>
              <w:jc w:val="center"/>
              <w:rPr>
                <w:rFonts w:ascii="Arial" w:hAnsi="Arial"/>
                <w:sz w:val="18"/>
              </w:rPr>
            </w:pPr>
            <w:r w:rsidRPr="0024034C">
              <w:rPr>
                <w:rFonts w:ascii="Arial" w:eastAsia="Malgun Gothic" w:hAnsi="Arial"/>
                <w:sz w:val="18"/>
                <w:lang w:eastAsia="ko-KR"/>
              </w:rPr>
              <w:t>DC_20A_n78A</w:t>
            </w:r>
          </w:p>
        </w:tc>
      </w:tr>
      <w:tr w:rsidR="008F4B76" w:rsidRPr="0024034C" w14:paraId="63AFDD2D" w14:textId="77777777" w:rsidTr="00C54C27">
        <w:trPr>
          <w:trHeight w:val="187"/>
          <w:jc w:val="center"/>
        </w:trPr>
        <w:tc>
          <w:tcPr>
            <w:tcW w:w="3397" w:type="dxa"/>
            <w:shd w:val="clear" w:color="auto" w:fill="auto"/>
            <w:noWrap/>
          </w:tcPr>
          <w:p w14:paraId="0814FE7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87278E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DC_1A_n3A</w:t>
            </w:r>
          </w:p>
          <w:p w14:paraId="4A957B81"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8F4B76" w:rsidRPr="0024034C" w14:paraId="073B96D0" w14:textId="77777777" w:rsidTr="00C54C27">
        <w:trPr>
          <w:trHeight w:val="187"/>
          <w:jc w:val="center"/>
        </w:trPr>
        <w:tc>
          <w:tcPr>
            <w:tcW w:w="3397" w:type="dxa"/>
            <w:shd w:val="clear" w:color="auto" w:fill="auto"/>
            <w:noWrap/>
          </w:tcPr>
          <w:p w14:paraId="6CC4F4F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5AF69DF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DC_1A_n8A</w:t>
            </w:r>
          </w:p>
          <w:p w14:paraId="4216FED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DC_20A_n8A</w:t>
            </w:r>
          </w:p>
        </w:tc>
      </w:tr>
      <w:tr w:rsidR="008F4B76" w:rsidRPr="0024034C" w14:paraId="488B4FD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15641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3AD4E2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7A9BDD7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DC_20A_n28A</w:t>
            </w:r>
          </w:p>
        </w:tc>
      </w:tr>
      <w:tr w:rsidR="008F4B76" w:rsidRPr="0024034C" w14:paraId="4CC10468" w14:textId="77777777" w:rsidTr="00C54C27">
        <w:trPr>
          <w:trHeight w:val="187"/>
          <w:jc w:val="center"/>
        </w:trPr>
        <w:tc>
          <w:tcPr>
            <w:tcW w:w="3397" w:type="dxa"/>
            <w:shd w:val="clear" w:color="auto" w:fill="auto"/>
            <w:noWrap/>
          </w:tcPr>
          <w:p w14:paraId="23835EB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1D4C03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59DEA08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DC_20A_n78A</w:t>
            </w:r>
          </w:p>
        </w:tc>
      </w:tr>
      <w:tr w:rsidR="008F4B76" w:rsidRPr="0024034C" w14:paraId="779B47B6" w14:textId="77777777" w:rsidTr="00C54C27">
        <w:trPr>
          <w:trHeight w:val="187"/>
          <w:jc w:val="center"/>
        </w:trPr>
        <w:tc>
          <w:tcPr>
            <w:tcW w:w="3397" w:type="dxa"/>
            <w:shd w:val="clear" w:color="auto" w:fill="auto"/>
            <w:noWrap/>
          </w:tcPr>
          <w:p w14:paraId="23D2DE7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BACC55B" w14:textId="77777777" w:rsidR="008F4B76" w:rsidRPr="0024034C" w:rsidRDefault="008F4B76" w:rsidP="00C54C2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E1C1D4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8F4B76" w:rsidRPr="0024034C" w14:paraId="464E22B0" w14:textId="77777777" w:rsidTr="00C54C27">
        <w:trPr>
          <w:trHeight w:val="187"/>
          <w:jc w:val="center"/>
        </w:trPr>
        <w:tc>
          <w:tcPr>
            <w:tcW w:w="3397" w:type="dxa"/>
            <w:shd w:val="clear" w:color="auto" w:fill="auto"/>
            <w:noWrap/>
          </w:tcPr>
          <w:p w14:paraId="1B1B100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8436AC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D6567D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8F4B76" w:rsidRPr="0024034C" w14:paraId="4CF07617" w14:textId="77777777" w:rsidTr="00C54C27">
        <w:trPr>
          <w:trHeight w:val="187"/>
          <w:jc w:val="center"/>
        </w:trPr>
        <w:tc>
          <w:tcPr>
            <w:tcW w:w="3397" w:type="dxa"/>
            <w:shd w:val="clear" w:color="auto" w:fill="auto"/>
            <w:noWrap/>
          </w:tcPr>
          <w:p w14:paraId="3E958384"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8E3470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DC_1A_n8A</w:t>
            </w:r>
          </w:p>
          <w:p w14:paraId="1228BCD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DC_20A_n8A</w:t>
            </w:r>
          </w:p>
          <w:p w14:paraId="3FE19A7D"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sz w:val="18"/>
              </w:rPr>
              <w:t>DC_38A_n8A</w:t>
            </w:r>
          </w:p>
        </w:tc>
      </w:tr>
      <w:tr w:rsidR="008F4B76" w:rsidRPr="0024034C" w14:paraId="513CD272" w14:textId="77777777" w:rsidTr="00C54C27">
        <w:trPr>
          <w:trHeight w:val="187"/>
          <w:jc w:val="center"/>
        </w:trPr>
        <w:tc>
          <w:tcPr>
            <w:tcW w:w="3397" w:type="dxa"/>
            <w:shd w:val="clear" w:color="auto" w:fill="auto"/>
            <w:noWrap/>
          </w:tcPr>
          <w:p w14:paraId="3FEF318A"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64C4529"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706216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F4B76" w:rsidRPr="0024034C" w14:paraId="3D9443F9" w14:textId="77777777" w:rsidTr="00C54C27">
        <w:trPr>
          <w:trHeight w:val="187"/>
          <w:jc w:val="center"/>
        </w:trPr>
        <w:tc>
          <w:tcPr>
            <w:tcW w:w="3397" w:type="dxa"/>
            <w:shd w:val="clear" w:color="auto" w:fill="auto"/>
            <w:noWrap/>
          </w:tcPr>
          <w:p w14:paraId="256251AF"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47E45A20"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E625644"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F4B76" w:rsidRPr="0024034C" w14:paraId="4A844466" w14:textId="77777777" w:rsidTr="00C54C27">
        <w:trPr>
          <w:trHeight w:val="187"/>
          <w:jc w:val="center"/>
        </w:trPr>
        <w:tc>
          <w:tcPr>
            <w:tcW w:w="3397" w:type="dxa"/>
            <w:shd w:val="clear" w:color="auto" w:fill="auto"/>
            <w:noWrap/>
          </w:tcPr>
          <w:p w14:paraId="7C00760E"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8BDE5AE"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82121F2"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A2023AB"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E054066"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F4B76" w:rsidRPr="0024034C" w14:paraId="321641D2" w14:textId="77777777" w:rsidTr="00C54C27">
        <w:trPr>
          <w:trHeight w:val="187"/>
          <w:jc w:val="center"/>
        </w:trPr>
        <w:tc>
          <w:tcPr>
            <w:tcW w:w="3397" w:type="dxa"/>
            <w:shd w:val="clear" w:color="auto" w:fill="auto"/>
            <w:noWrap/>
          </w:tcPr>
          <w:p w14:paraId="4F40D180" w14:textId="77777777" w:rsidR="008F4B76" w:rsidRPr="0024034C" w:rsidRDefault="008F4B76" w:rsidP="00C54C2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4B1EA2E"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38718F8C" w14:textId="77777777" w:rsidR="008F4B76" w:rsidRPr="0024034C" w:rsidRDefault="008F4B76" w:rsidP="00C54C2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79CC778" w14:textId="77777777" w:rsidR="008F4B76" w:rsidRPr="0024034C" w:rsidRDefault="008F4B76" w:rsidP="00C54C27">
            <w:pPr>
              <w:keepNext/>
              <w:keepLines/>
              <w:spacing w:after="0"/>
              <w:jc w:val="center"/>
              <w:rPr>
                <w:rFonts w:ascii="Arial" w:hAnsi="Arial"/>
                <w:sz w:val="18"/>
                <w:lang w:eastAsia="en-GB"/>
              </w:rPr>
            </w:pPr>
            <w:r w:rsidRPr="0024034C">
              <w:rPr>
                <w:rFonts w:ascii="Arial" w:hAnsi="Arial"/>
                <w:sz w:val="18"/>
                <w:lang w:eastAsia="en-GB"/>
              </w:rPr>
              <w:t>DC_20A_n78A</w:t>
            </w:r>
          </w:p>
          <w:p w14:paraId="549D5016"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8F4B76" w:rsidRPr="0024034C" w14:paraId="3C5C72C3" w14:textId="77777777" w:rsidTr="00C54C27">
        <w:trPr>
          <w:trHeight w:val="187"/>
          <w:jc w:val="center"/>
        </w:trPr>
        <w:tc>
          <w:tcPr>
            <w:tcW w:w="3397" w:type="dxa"/>
            <w:shd w:val="clear" w:color="auto" w:fill="auto"/>
            <w:noWrap/>
          </w:tcPr>
          <w:p w14:paraId="1AE7E95C"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DF0409E"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4EBD135"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5C58FA2"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7240839"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F4B76" w:rsidRPr="0024034C" w14:paraId="5C87C444" w14:textId="77777777" w:rsidTr="00C54C27">
        <w:trPr>
          <w:trHeight w:val="187"/>
          <w:jc w:val="center"/>
        </w:trPr>
        <w:tc>
          <w:tcPr>
            <w:tcW w:w="3397" w:type="dxa"/>
            <w:shd w:val="clear" w:color="auto" w:fill="auto"/>
            <w:noWrap/>
          </w:tcPr>
          <w:p w14:paraId="41AB66A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78DD6E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477A4BA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DC_21A_n77A</w:t>
            </w:r>
          </w:p>
          <w:p w14:paraId="39B47F6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DC_28A_n77A</w:t>
            </w:r>
          </w:p>
        </w:tc>
      </w:tr>
      <w:tr w:rsidR="008F4B76" w:rsidRPr="0024034C" w14:paraId="5437342E" w14:textId="77777777" w:rsidTr="00C54C27">
        <w:trPr>
          <w:trHeight w:val="187"/>
          <w:jc w:val="center"/>
        </w:trPr>
        <w:tc>
          <w:tcPr>
            <w:tcW w:w="3397" w:type="dxa"/>
            <w:shd w:val="clear" w:color="auto" w:fill="auto"/>
            <w:noWrap/>
            <w:vAlign w:val="center"/>
          </w:tcPr>
          <w:p w14:paraId="5F815398"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7F70E7D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97A824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BE5157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74719B"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F4B76" w:rsidRPr="0024034C" w14:paraId="5AA8C6CA" w14:textId="77777777" w:rsidTr="00C54C27">
        <w:trPr>
          <w:trHeight w:val="187"/>
          <w:jc w:val="center"/>
        </w:trPr>
        <w:tc>
          <w:tcPr>
            <w:tcW w:w="3397" w:type="dxa"/>
            <w:shd w:val="clear" w:color="auto" w:fill="auto"/>
            <w:noWrap/>
          </w:tcPr>
          <w:p w14:paraId="64D99FB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BD091D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5B768EB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DC_21A_n78A</w:t>
            </w:r>
          </w:p>
          <w:p w14:paraId="6E4EA8A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DC_28A_n78A</w:t>
            </w:r>
          </w:p>
        </w:tc>
      </w:tr>
      <w:tr w:rsidR="008F4B76" w:rsidRPr="0024034C" w14:paraId="14B79A29" w14:textId="77777777" w:rsidTr="00C54C27">
        <w:trPr>
          <w:trHeight w:val="187"/>
          <w:jc w:val="center"/>
        </w:trPr>
        <w:tc>
          <w:tcPr>
            <w:tcW w:w="3397" w:type="dxa"/>
            <w:shd w:val="clear" w:color="auto" w:fill="auto"/>
            <w:noWrap/>
            <w:vAlign w:val="center"/>
          </w:tcPr>
          <w:p w14:paraId="17DF0F2C"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355D20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66C4C8"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7982AF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3B5E8FB"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F4B76" w:rsidRPr="0024034C" w14:paraId="334B9F97" w14:textId="77777777" w:rsidTr="00C54C27">
        <w:trPr>
          <w:trHeight w:val="187"/>
          <w:jc w:val="center"/>
        </w:trPr>
        <w:tc>
          <w:tcPr>
            <w:tcW w:w="3397" w:type="dxa"/>
            <w:shd w:val="clear" w:color="auto" w:fill="auto"/>
            <w:noWrap/>
          </w:tcPr>
          <w:p w14:paraId="62A1DA7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647746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2E4882F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DC_21A_n79A</w:t>
            </w:r>
          </w:p>
          <w:p w14:paraId="2ED4C30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DC_28A_n79A</w:t>
            </w:r>
          </w:p>
        </w:tc>
      </w:tr>
      <w:tr w:rsidR="008F4B76" w:rsidRPr="0024034C" w14:paraId="4FE5A303" w14:textId="77777777" w:rsidTr="00C54C27">
        <w:trPr>
          <w:trHeight w:val="187"/>
          <w:jc w:val="center"/>
        </w:trPr>
        <w:tc>
          <w:tcPr>
            <w:tcW w:w="3397" w:type="dxa"/>
            <w:shd w:val="clear" w:color="auto" w:fill="auto"/>
            <w:noWrap/>
            <w:vAlign w:val="center"/>
          </w:tcPr>
          <w:p w14:paraId="773643D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7D55CB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5352A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A9730C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537272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F4B76" w:rsidRPr="0024034C" w14:paraId="62E4A09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B8B7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B13661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23F9FB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1DDE63B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7A4BE4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62445E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9A1A2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0AEA8B0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DC_21A_n77A</w:t>
            </w:r>
          </w:p>
        </w:tc>
      </w:tr>
      <w:tr w:rsidR="008F4B76" w:rsidRPr="0024034C" w14:paraId="3650082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10C1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756A467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91D46C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330FF2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9B98A9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E0642EE"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42854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6FFF759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DC_21A_n78A</w:t>
            </w:r>
          </w:p>
        </w:tc>
      </w:tr>
      <w:tr w:rsidR="008F4B76" w:rsidRPr="0024034C" w14:paraId="21E245C3" w14:textId="77777777" w:rsidTr="00C54C27">
        <w:trPr>
          <w:trHeight w:val="187"/>
          <w:jc w:val="center"/>
        </w:trPr>
        <w:tc>
          <w:tcPr>
            <w:tcW w:w="3397" w:type="dxa"/>
            <w:shd w:val="clear" w:color="auto" w:fill="auto"/>
            <w:noWrap/>
          </w:tcPr>
          <w:p w14:paraId="3756098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DC_1A-21A-42A_n79A</w:t>
            </w:r>
          </w:p>
          <w:p w14:paraId="7AB74FF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DC_1A-21A-42A_n79C</w:t>
            </w:r>
          </w:p>
          <w:p w14:paraId="65836FC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DC_1A-21A-42C_n79A</w:t>
            </w:r>
          </w:p>
          <w:p w14:paraId="7E62FB6D"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6548D4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4BC4F8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743E87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733A628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DC_21A_n79A</w:t>
            </w:r>
          </w:p>
        </w:tc>
      </w:tr>
      <w:tr w:rsidR="008F4B76" w:rsidRPr="0024034C" w14:paraId="2885BBF8" w14:textId="77777777" w:rsidTr="00C54C27">
        <w:trPr>
          <w:trHeight w:val="187"/>
          <w:jc w:val="center"/>
        </w:trPr>
        <w:tc>
          <w:tcPr>
            <w:tcW w:w="3397" w:type="dxa"/>
            <w:shd w:val="clear" w:color="auto" w:fill="auto"/>
            <w:noWrap/>
          </w:tcPr>
          <w:p w14:paraId="009AFB39"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54A461B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DC_1A_n77A</w:t>
            </w:r>
          </w:p>
          <w:p w14:paraId="4145A989"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DC_1A_n79A</w:t>
            </w:r>
          </w:p>
        </w:tc>
      </w:tr>
      <w:tr w:rsidR="008F4B76" w:rsidRPr="0024034C" w14:paraId="1CBCC1D0" w14:textId="77777777" w:rsidTr="00C54C27">
        <w:trPr>
          <w:trHeight w:val="187"/>
          <w:jc w:val="center"/>
        </w:trPr>
        <w:tc>
          <w:tcPr>
            <w:tcW w:w="3397" w:type="dxa"/>
            <w:shd w:val="clear" w:color="auto" w:fill="auto"/>
            <w:noWrap/>
          </w:tcPr>
          <w:p w14:paraId="2D88F2B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9D3ECE1"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DC_1A_n78A</w:t>
            </w:r>
          </w:p>
          <w:p w14:paraId="52337FDA"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DC_1A_n79A</w:t>
            </w:r>
          </w:p>
        </w:tc>
      </w:tr>
      <w:tr w:rsidR="008F4B76" w:rsidRPr="0024034C" w14:paraId="43B683FB" w14:textId="77777777" w:rsidTr="00C54C27">
        <w:trPr>
          <w:trHeight w:val="187"/>
          <w:jc w:val="center"/>
        </w:trPr>
        <w:tc>
          <w:tcPr>
            <w:tcW w:w="3397" w:type="dxa"/>
            <w:shd w:val="clear" w:color="auto" w:fill="auto"/>
            <w:noWrap/>
          </w:tcPr>
          <w:p w14:paraId="10640675"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8586B54"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31A518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8F4B76" w:rsidRPr="0024034C" w14:paraId="1ADC5BCB" w14:textId="77777777" w:rsidTr="00C54C27">
        <w:trPr>
          <w:trHeight w:val="187"/>
          <w:jc w:val="center"/>
        </w:trPr>
        <w:tc>
          <w:tcPr>
            <w:tcW w:w="3397" w:type="dxa"/>
            <w:shd w:val="clear" w:color="auto" w:fill="auto"/>
            <w:noWrap/>
          </w:tcPr>
          <w:p w14:paraId="4BF20927"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F55F643"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DC_1A_n3A</w:t>
            </w:r>
          </w:p>
          <w:p w14:paraId="3FD51AB1"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DC_1A_n78A</w:t>
            </w:r>
          </w:p>
          <w:p w14:paraId="6D6DD489"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DC_28A_n3A</w:t>
            </w:r>
          </w:p>
          <w:p w14:paraId="297F7C9D"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sz w:val="18"/>
              </w:rPr>
              <w:t>DC_28A_n78A</w:t>
            </w:r>
          </w:p>
        </w:tc>
      </w:tr>
      <w:tr w:rsidR="008F4B76" w:rsidRPr="0024034C" w14:paraId="55B486E7" w14:textId="77777777" w:rsidTr="00C54C27">
        <w:trPr>
          <w:trHeight w:val="187"/>
          <w:jc w:val="center"/>
        </w:trPr>
        <w:tc>
          <w:tcPr>
            <w:tcW w:w="3397" w:type="dxa"/>
            <w:shd w:val="clear" w:color="auto" w:fill="auto"/>
            <w:noWrap/>
          </w:tcPr>
          <w:p w14:paraId="12BA3C89" w14:textId="77777777" w:rsidR="008F4B76" w:rsidRPr="0024034C" w:rsidRDefault="008F4B76" w:rsidP="00C54C27">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0DB119AE" w14:textId="77777777" w:rsidR="008F4B76" w:rsidRDefault="008F4B76" w:rsidP="00C54C2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5E32EDBE" w14:textId="77777777" w:rsidR="008F4B76" w:rsidRDefault="008F4B76" w:rsidP="00C54C27">
            <w:pPr>
              <w:keepNext/>
              <w:keepLines/>
              <w:spacing w:after="0"/>
              <w:jc w:val="center"/>
              <w:rPr>
                <w:rFonts w:ascii="Arial" w:hAnsi="Arial" w:cs="Arial"/>
                <w:sz w:val="18"/>
                <w:lang w:eastAsia="zh-CN"/>
              </w:rPr>
            </w:pPr>
            <w:r>
              <w:rPr>
                <w:rFonts w:ascii="Arial" w:hAnsi="Arial" w:cs="Arial"/>
                <w:sz w:val="18"/>
                <w:lang w:eastAsia="zh-CN"/>
              </w:rPr>
              <w:t>DC_1A_n40A</w:t>
            </w:r>
          </w:p>
          <w:p w14:paraId="62D78171" w14:textId="77777777" w:rsidR="008F4B76" w:rsidRDefault="008F4B76" w:rsidP="00C54C27">
            <w:pPr>
              <w:keepNext/>
              <w:keepLines/>
              <w:spacing w:after="0"/>
              <w:jc w:val="center"/>
              <w:rPr>
                <w:rFonts w:ascii="Arial" w:hAnsi="Arial" w:cs="Arial"/>
                <w:sz w:val="18"/>
                <w:lang w:eastAsia="zh-CN"/>
              </w:rPr>
            </w:pPr>
            <w:r>
              <w:rPr>
                <w:rFonts w:ascii="Arial" w:hAnsi="Arial" w:cs="Arial"/>
                <w:sz w:val="18"/>
                <w:lang w:eastAsia="zh-CN"/>
              </w:rPr>
              <w:t>DC_28A_n5A</w:t>
            </w:r>
          </w:p>
          <w:p w14:paraId="008DA9B7" w14:textId="77777777" w:rsidR="008F4B76" w:rsidRPr="0024034C" w:rsidRDefault="008F4B76" w:rsidP="00C54C27">
            <w:pPr>
              <w:keepNext/>
              <w:keepLines/>
              <w:spacing w:after="0"/>
              <w:jc w:val="center"/>
              <w:rPr>
                <w:rFonts w:ascii="Arial" w:hAnsi="Arial" w:cs="Arial"/>
                <w:sz w:val="18"/>
              </w:rPr>
            </w:pPr>
            <w:r>
              <w:rPr>
                <w:rFonts w:ascii="Arial" w:hAnsi="Arial" w:cs="Arial"/>
                <w:sz w:val="18"/>
                <w:lang w:eastAsia="zh-CN"/>
              </w:rPr>
              <w:t>DC_28A_n40A</w:t>
            </w:r>
          </w:p>
        </w:tc>
      </w:tr>
      <w:tr w:rsidR="008F4B76" w:rsidRPr="0024034C" w14:paraId="7C060F62" w14:textId="77777777" w:rsidTr="00C54C27">
        <w:trPr>
          <w:trHeight w:val="187"/>
          <w:jc w:val="center"/>
        </w:trPr>
        <w:tc>
          <w:tcPr>
            <w:tcW w:w="3397" w:type="dxa"/>
            <w:shd w:val="clear" w:color="auto" w:fill="auto"/>
            <w:noWrap/>
          </w:tcPr>
          <w:p w14:paraId="09A83951"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5AB9ED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3FA2DD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FBE9695"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DA3B290"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8F4B76" w:rsidRPr="0024034C" w14:paraId="3F716482" w14:textId="77777777" w:rsidTr="00C54C27">
        <w:trPr>
          <w:trHeight w:val="187"/>
          <w:jc w:val="center"/>
        </w:trPr>
        <w:tc>
          <w:tcPr>
            <w:tcW w:w="3397" w:type="dxa"/>
            <w:shd w:val="clear" w:color="auto" w:fill="auto"/>
            <w:noWrap/>
          </w:tcPr>
          <w:p w14:paraId="0F8910F9" w14:textId="77777777" w:rsidR="008F4B76" w:rsidRPr="0024034C" w:rsidRDefault="008F4B76" w:rsidP="00C54C27">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85CE95D" w14:textId="77777777" w:rsidR="008F4B76" w:rsidRPr="0024034C" w:rsidRDefault="008F4B76" w:rsidP="00C54C2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8F4B76" w:rsidRPr="0024034C" w14:paraId="1F90216D" w14:textId="77777777" w:rsidTr="00C54C27">
        <w:trPr>
          <w:trHeight w:val="187"/>
          <w:jc w:val="center"/>
        </w:trPr>
        <w:tc>
          <w:tcPr>
            <w:tcW w:w="3397" w:type="dxa"/>
            <w:shd w:val="clear" w:color="auto" w:fill="auto"/>
            <w:noWrap/>
          </w:tcPr>
          <w:p w14:paraId="7C29B341" w14:textId="77777777" w:rsidR="008F4B76" w:rsidRPr="0024034C" w:rsidRDefault="008F4B76" w:rsidP="00C54C2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6CEB142"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2731981"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4A62C40"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5FC6A8A"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F4B76" w:rsidRPr="0024034C" w14:paraId="48FD9E8E" w14:textId="77777777" w:rsidTr="00C54C27">
        <w:trPr>
          <w:trHeight w:val="187"/>
          <w:jc w:val="center"/>
        </w:trPr>
        <w:tc>
          <w:tcPr>
            <w:tcW w:w="3397" w:type="dxa"/>
            <w:shd w:val="clear" w:color="auto" w:fill="auto"/>
            <w:noWrap/>
          </w:tcPr>
          <w:p w14:paraId="775F1EA6" w14:textId="77777777" w:rsidR="008F4B76" w:rsidRPr="0024034C" w:rsidRDefault="008F4B76" w:rsidP="00C54C2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1727AE28"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8510514"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73CB439"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DAAE06"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652E250"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4C0F181"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F4B76" w:rsidRPr="0024034C" w14:paraId="6C18B62F" w14:textId="77777777" w:rsidTr="00C54C27">
        <w:trPr>
          <w:trHeight w:val="187"/>
          <w:jc w:val="center"/>
        </w:trPr>
        <w:tc>
          <w:tcPr>
            <w:tcW w:w="3397" w:type="dxa"/>
            <w:shd w:val="clear" w:color="auto" w:fill="auto"/>
            <w:noWrap/>
          </w:tcPr>
          <w:p w14:paraId="44B88C5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6EDE9BB" w14:textId="77777777" w:rsidR="008F4B76" w:rsidRPr="0024034C" w:rsidRDefault="008F4B76" w:rsidP="00C54C27">
            <w:pPr>
              <w:keepNext/>
              <w:keepLines/>
              <w:spacing w:after="0"/>
              <w:jc w:val="center"/>
              <w:rPr>
                <w:rFonts w:ascii="Arial" w:hAnsi="Arial"/>
                <w:bCs/>
                <w:sz w:val="18"/>
              </w:rPr>
            </w:pPr>
            <w:r w:rsidRPr="0024034C">
              <w:rPr>
                <w:rFonts w:ascii="Arial" w:hAnsi="Arial"/>
                <w:sz w:val="18"/>
              </w:rPr>
              <w:t>DC_1A_n3A</w:t>
            </w:r>
          </w:p>
          <w:p w14:paraId="202CA73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bCs/>
                <w:sz w:val="18"/>
              </w:rPr>
              <w:t>DC_28A_n3A</w:t>
            </w:r>
          </w:p>
        </w:tc>
      </w:tr>
      <w:tr w:rsidR="008F4B76" w:rsidRPr="0024034C" w14:paraId="3C11532B" w14:textId="77777777" w:rsidTr="00C54C27">
        <w:trPr>
          <w:trHeight w:val="187"/>
          <w:jc w:val="center"/>
        </w:trPr>
        <w:tc>
          <w:tcPr>
            <w:tcW w:w="3397" w:type="dxa"/>
            <w:shd w:val="clear" w:color="auto" w:fill="auto"/>
            <w:noWrap/>
          </w:tcPr>
          <w:p w14:paraId="0B121FE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15F0AC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DC_1A-28A-40C_n78A</w:t>
            </w:r>
          </w:p>
        </w:tc>
        <w:tc>
          <w:tcPr>
            <w:tcW w:w="3686" w:type="dxa"/>
          </w:tcPr>
          <w:p w14:paraId="462D6C0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962C6C"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73309F2"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4677AD2B" w14:textId="77777777" w:rsidTr="00C54C27">
        <w:trPr>
          <w:trHeight w:val="187"/>
          <w:jc w:val="center"/>
        </w:trPr>
        <w:tc>
          <w:tcPr>
            <w:tcW w:w="3397" w:type="dxa"/>
            <w:shd w:val="clear" w:color="auto" w:fill="auto"/>
            <w:noWrap/>
          </w:tcPr>
          <w:p w14:paraId="7FB072AE" w14:textId="77777777" w:rsidR="008F4B76" w:rsidRPr="0024034C" w:rsidRDefault="008F4B76" w:rsidP="00C54C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F2C8A27" w14:textId="77777777" w:rsidR="008F4B76" w:rsidRPr="0024034C" w:rsidRDefault="008F4B76" w:rsidP="00C54C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ABCC745" w14:textId="77777777" w:rsidR="008F4B76" w:rsidRPr="0024034C" w:rsidRDefault="008F4B76" w:rsidP="00C54C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7357863" w14:textId="77777777" w:rsidR="008F4B76" w:rsidRPr="0024034C" w:rsidRDefault="008F4B76" w:rsidP="00C54C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9582B07"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F4B76" w:rsidRPr="0024034C" w14:paraId="1BD639A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B2DC0" w14:textId="77777777" w:rsidR="008F4B76" w:rsidRPr="0024034C" w:rsidRDefault="008F4B76" w:rsidP="00C54C2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1157048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254961D" w14:textId="77777777" w:rsidR="008F4B76" w:rsidRPr="0024034C" w:rsidRDefault="008F4B76" w:rsidP="00C54C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20FBACB"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7DB29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7138670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DC_28A_n77A</w:t>
            </w:r>
          </w:p>
        </w:tc>
      </w:tr>
      <w:tr w:rsidR="008F4B76" w:rsidRPr="0024034C" w14:paraId="50F24DE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EE8FB" w14:textId="77777777" w:rsidR="008F4B76" w:rsidRPr="0024034C" w:rsidRDefault="008F4B76" w:rsidP="00C54C2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DEC9DD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96FB424" w14:textId="77777777" w:rsidR="008F4B76" w:rsidRPr="0024034C" w:rsidRDefault="008F4B76" w:rsidP="00C54C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D5EB90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ECDCE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5AE2FC3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DC_28A_n78A</w:t>
            </w:r>
          </w:p>
        </w:tc>
      </w:tr>
      <w:tr w:rsidR="008F4B76" w:rsidRPr="0024034C" w14:paraId="276B5393" w14:textId="77777777" w:rsidTr="00C54C27">
        <w:trPr>
          <w:trHeight w:val="187"/>
          <w:jc w:val="center"/>
        </w:trPr>
        <w:tc>
          <w:tcPr>
            <w:tcW w:w="3397" w:type="dxa"/>
            <w:shd w:val="clear" w:color="auto" w:fill="auto"/>
            <w:noWrap/>
          </w:tcPr>
          <w:p w14:paraId="7AA2754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DC_1A-28A-42A_n79A</w:t>
            </w:r>
          </w:p>
          <w:p w14:paraId="457AC62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DC_1A-28A-42A_n79C</w:t>
            </w:r>
          </w:p>
          <w:p w14:paraId="12112648"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36F656A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DC_1A-28A-42C_n79C</w:t>
            </w:r>
          </w:p>
        </w:tc>
        <w:tc>
          <w:tcPr>
            <w:tcW w:w="3686" w:type="dxa"/>
          </w:tcPr>
          <w:p w14:paraId="2366E48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3D5956F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DC_28A_n79A</w:t>
            </w:r>
          </w:p>
        </w:tc>
      </w:tr>
      <w:tr w:rsidR="008F4B76" w:rsidRPr="0024034C" w14:paraId="356AF997" w14:textId="77777777" w:rsidTr="00C54C27">
        <w:trPr>
          <w:trHeight w:val="187"/>
          <w:jc w:val="center"/>
        </w:trPr>
        <w:tc>
          <w:tcPr>
            <w:tcW w:w="3397" w:type="dxa"/>
            <w:shd w:val="clear" w:color="auto" w:fill="auto"/>
            <w:noWrap/>
          </w:tcPr>
          <w:p w14:paraId="5B71E73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BBF5D3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76861C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A7BAB6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F4B76" w:rsidRPr="0024034C" w14:paraId="1B37ED4C" w14:textId="77777777" w:rsidTr="00C54C27">
        <w:trPr>
          <w:trHeight w:val="187"/>
          <w:jc w:val="center"/>
        </w:trPr>
        <w:tc>
          <w:tcPr>
            <w:tcW w:w="3397" w:type="dxa"/>
            <w:shd w:val="clear" w:color="auto" w:fill="auto"/>
            <w:noWrap/>
            <w:vAlign w:val="center"/>
          </w:tcPr>
          <w:p w14:paraId="63F5DCA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A1F322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49D5196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0F3C669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tc>
      </w:tr>
      <w:tr w:rsidR="008F4B76" w:rsidRPr="0024034C" w14:paraId="239744D7" w14:textId="77777777" w:rsidTr="00C54C27">
        <w:trPr>
          <w:trHeight w:val="187"/>
          <w:jc w:val="center"/>
        </w:trPr>
        <w:tc>
          <w:tcPr>
            <w:tcW w:w="3397" w:type="dxa"/>
            <w:shd w:val="clear" w:color="auto" w:fill="auto"/>
            <w:noWrap/>
            <w:vAlign w:val="center"/>
          </w:tcPr>
          <w:p w14:paraId="4B97328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27B696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5387328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04AAB2B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tc>
      </w:tr>
      <w:tr w:rsidR="008F4B76" w:rsidRPr="0024034C" w14:paraId="52281EAF" w14:textId="77777777" w:rsidTr="00C54C27">
        <w:trPr>
          <w:trHeight w:val="187"/>
          <w:jc w:val="center"/>
        </w:trPr>
        <w:tc>
          <w:tcPr>
            <w:tcW w:w="3397" w:type="dxa"/>
            <w:shd w:val="clear" w:color="auto" w:fill="auto"/>
            <w:noWrap/>
          </w:tcPr>
          <w:p w14:paraId="7D38B994"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4345BEE" w14:textId="77777777" w:rsidR="008F4B76" w:rsidRPr="0024034C" w:rsidRDefault="008F4B76" w:rsidP="00C54C2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7B761FF" w14:textId="77777777" w:rsidR="008F4B76" w:rsidRPr="0024034C" w:rsidRDefault="008F4B76" w:rsidP="00C54C2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13757BF" w14:textId="77777777" w:rsidR="008F4B76" w:rsidRPr="0024034C" w:rsidRDefault="008F4B76" w:rsidP="00C54C2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32DE14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F4B76" w:rsidRPr="005902F6" w14:paraId="642F5E67" w14:textId="77777777" w:rsidTr="00C54C27">
        <w:trPr>
          <w:trHeight w:val="187"/>
          <w:jc w:val="center"/>
        </w:trPr>
        <w:tc>
          <w:tcPr>
            <w:tcW w:w="3397" w:type="dxa"/>
            <w:shd w:val="clear" w:color="auto" w:fill="auto"/>
            <w:noWrap/>
          </w:tcPr>
          <w:p w14:paraId="682E0639" w14:textId="77777777" w:rsidR="008F4B76" w:rsidRPr="0024034C" w:rsidRDefault="008F4B76" w:rsidP="00C54C2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48B1B311" w14:textId="77777777" w:rsidR="008F4B76" w:rsidRPr="005902F6" w:rsidRDefault="008F4B76" w:rsidP="00C54C2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8F4B76" w:rsidRPr="0024034C" w14:paraId="7D93F967" w14:textId="77777777" w:rsidTr="00C54C27">
        <w:trPr>
          <w:trHeight w:val="187"/>
          <w:jc w:val="center"/>
        </w:trPr>
        <w:tc>
          <w:tcPr>
            <w:tcW w:w="3397" w:type="dxa"/>
            <w:shd w:val="clear" w:color="auto" w:fill="auto"/>
            <w:noWrap/>
          </w:tcPr>
          <w:p w14:paraId="08457D59" w14:textId="77777777" w:rsidR="008F4B76" w:rsidRPr="0024034C" w:rsidRDefault="008F4B76" w:rsidP="00C54C2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CE67055"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F706523" w14:textId="77777777" w:rsidR="008F4B76" w:rsidRDefault="008F4B76" w:rsidP="00C54C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5E4DE15"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828BAD2" w14:textId="77777777" w:rsidR="008F4B76" w:rsidRPr="0024034C" w:rsidRDefault="008F4B76" w:rsidP="00C54C2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F4B76" w:rsidRPr="0024034C" w14:paraId="020AFA13" w14:textId="77777777" w:rsidTr="00C54C27">
        <w:trPr>
          <w:trHeight w:val="187"/>
          <w:jc w:val="center"/>
        </w:trPr>
        <w:tc>
          <w:tcPr>
            <w:tcW w:w="3397" w:type="dxa"/>
            <w:shd w:val="clear" w:color="auto" w:fill="auto"/>
            <w:noWrap/>
          </w:tcPr>
          <w:p w14:paraId="30D3F2E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DC_1A-41A_n3A-n77A</w:t>
            </w:r>
          </w:p>
        </w:tc>
        <w:tc>
          <w:tcPr>
            <w:tcW w:w="3686" w:type="dxa"/>
          </w:tcPr>
          <w:p w14:paraId="4E1B80E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02C3193" w14:textId="77777777" w:rsidR="008F4B76" w:rsidRPr="0024034C" w:rsidRDefault="008F4B76" w:rsidP="00C54C2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A76953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DC_41A_n3A</w:t>
            </w:r>
          </w:p>
          <w:p w14:paraId="02473D6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DC_41A_n77A</w:t>
            </w:r>
          </w:p>
        </w:tc>
      </w:tr>
      <w:tr w:rsidR="008F4B76" w:rsidRPr="0024034C" w14:paraId="70C8ACE4" w14:textId="77777777" w:rsidTr="00C54C27">
        <w:trPr>
          <w:trHeight w:val="187"/>
          <w:jc w:val="center"/>
        </w:trPr>
        <w:tc>
          <w:tcPr>
            <w:tcW w:w="3397" w:type="dxa"/>
            <w:shd w:val="clear" w:color="auto" w:fill="auto"/>
            <w:noWrap/>
          </w:tcPr>
          <w:p w14:paraId="7A286F1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7C3A9B1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DC_41A_n3A</w:t>
            </w:r>
          </w:p>
          <w:p w14:paraId="6F5BCC1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DC_41A_n77A</w:t>
            </w:r>
          </w:p>
          <w:p w14:paraId="2FB1845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DC_41C_n3A</w:t>
            </w:r>
          </w:p>
          <w:p w14:paraId="482FE74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DC_41C_n77A</w:t>
            </w:r>
          </w:p>
        </w:tc>
      </w:tr>
      <w:tr w:rsidR="008F4B76" w:rsidRPr="0024034C" w14:paraId="7E0B844B" w14:textId="77777777" w:rsidTr="00C54C27">
        <w:trPr>
          <w:trHeight w:val="187"/>
          <w:jc w:val="center"/>
        </w:trPr>
        <w:tc>
          <w:tcPr>
            <w:tcW w:w="3397" w:type="dxa"/>
            <w:shd w:val="clear" w:color="auto" w:fill="auto"/>
            <w:noWrap/>
          </w:tcPr>
          <w:p w14:paraId="5D9D8AB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DC_1A-41A_n3A-n78A</w:t>
            </w:r>
          </w:p>
        </w:tc>
        <w:tc>
          <w:tcPr>
            <w:tcW w:w="3686" w:type="dxa"/>
          </w:tcPr>
          <w:p w14:paraId="7FDF208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F01F5B" w14:textId="77777777" w:rsidR="008F4B76" w:rsidRPr="0024034C" w:rsidRDefault="008F4B76" w:rsidP="00C54C2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FEFBC0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DC_41A_n3A</w:t>
            </w:r>
          </w:p>
          <w:p w14:paraId="5B0C32F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DC_41A_n78A</w:t>
            </w:r>
          </w:p>
        </w:tc>
      </w:tr>
      <w:tr w:rsidR="008F4B76" w:rsidRPr="0024034C" w14:paraId="1BCBD96B" w14:textId="77777777" w:rsidTr="00C54C27">
        <w:trPr>
          <w:trHeight w:val="187"/>
          <w:jc w:val="center"/>
        </w:trPr>
        <w:tc>
          <w:tcPr>
            <w:tcW w:w="3397" w:type="dxa"/>
            <w:shd w:val="clear" w:color="auto" w:fill="auto"/>
            <w:noWrap/>
          </w:tcPr>
          <w:p w14:paraId="1ADF204B"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CE6983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DC_41A_n3A</w:t>
            </w:r>
          </w:p>
          <w:p w14:paraId="356A4DF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DC_41A_n78A</w:t>
            </w:r>
          </w:p>
          <w:p w14:paraId="4A3D205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DC_41C_n3A</w:t>
            </w:r>
          </w:p>
          <w:p w14:paraId="260EAB3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DC_41C_n78A</w:t>
            </w:r>
          </w:p>
        </w:tc>
      </w:tr>
      <w:tr w:rsidR="008F4B76" w:rsidRPr="0024034C" w14:paraId="0A985A29" w14:textId="77777777" w:rsidTr="00C54C27">
        <w:trPr>
          <w:trHeight w:val="187"/>
          <w:jc w:val="center"/>
        </w:trPr>
        <w:tc>
          <w:tcPr>
            <w:tcW w:w="3397" w:type="dxa"/>
            <w:shd w:val="clear" w:color="auto" w:fill="auto"/>
            <w:noWrap/>
          </w:tcPr>
          <w:p w14:paraId="76608F5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167387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DC_1A_n28A</w:t>
            </w:r>
          </w:p>
          <w:p w14:paraId="1FEF35C8"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6EF04CF"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8F4B76" w:rsidRPr="0024034C" w14:paraId="411092E5" w14:textId="77777777" w:rsidTr="00C54C27">
        <w:trPr>
          <w:trHeight w:val="187"/>
          <w:jc w:val="center"/>
        </w:trPr>
        <w:tc>
          <w:tcPr>
            <w:tcW w:w="3397" w:type="dxa"/>
            <w:shd w:val="clear" w:color="auto" w:fill="auto"/>
            <w:noWrap/>
          </w:tcPr>
          <w:p w14:paraId="11C78C06" w14:textId="77777777" w:rsidR="008F4B76" w:rsidRPr="0024034C" w:rsidRDefault="008F4B76" w:rsidP="00C54C27">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2F536D5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2E966E0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5C090BE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DC_41A_n28A</w:t>
            </w:r>
          </w:p>
          <w:p w14:paraId="621B015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DC_41A_n77A</w:t>
            </w:r>
          </w:p>
        </w:tc>
      </w:tr>
      <w:tr w:rsidR="008F4B76" w:rsidRPr="0024034C" w14:paraId="4BCCE8BA" w14:textId="77777777" w:rsidTr="00C54C27">
        <w:trPr>
          <w:trHeight w:val="187"/>
          <w:jc w:val="center"/>
        </w:trPr>
        <w:tc>
          <w:tcPr>
            <w:tcW w:w="3397" w:type="dxa"/>
            <w:shd w:val="clear" w:color="auto" w:fill="auto"/>
            <w:noWrap/>
          </w:tcPr>
          <w:p w14:paraId="33E03EEC"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CDAB48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2D4BB1B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4BEDDF8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DC_41A_n28A</w:t>
            </w:r>
          </w:p>
          <w:p w14:paraId="7FA4DEE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DC_41A_n77A</w:t>
            </w:r>
          </w:p>
          <w:p w14:paraId="73096D0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DC_41C_n28A</w:t>
            </w:r>
          </w:p>
          <w:p w14:paraId="4BA9CA9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DC_41C_n77A</w:t>
            </w:r>
          </w:p>
        </w:tc>
      </w:tr>
      <w:tr w:rsidR="008F4B76" w:rsidRPr="0024034C" w14:paraId="66CF1E96" w14:textId="77777777" w:rsidTr="00C54C27">
        <w:trPr>
          <w:trHeight w:val="187"/>
          <w:jc w:val="center"/>
        </w:trPr>
        <w:tc>
          <w:tcPr>
            <w:tcW w:w="3397" w:type="dxa"/>
            <w:shd w:val="clear" w:color="auto" w:fill="auto"/>
            <w:noWrap/>
          </w:tcPr>
          <w:p w14:paraId="0F090F6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DC_1A-41A_n28A-n78A</w:t>
            </w:r>
          </w:p>
        </w:tc>
        <w:tc>
          <w:tcPr>
            <w:tcW w:w="3686" w:type="dxa"/>
          </w:tcPr>
          <w:p w14:paraId="69A172A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71B786D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28BDE09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DC_41A_n28A</w:t>
            </w:r>
          </w:p>
          <w:p w14:paraId="175D068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DC_41A_n78A</w:t>
            </w:r>
          </w:p>
        </w:tc>
      </w:tr>
      <w:tr w:rsidR="008F4B76" w:rsidRPr="0024034C" w14:paraId="6CDCC7A9" w14:textId="77777777" w:rsidTr="00C54C27">
        <w:trPr>
          <w:trHeight w:val="187"/>
          <w:jc w:val="center"/>
        </w:trPr>
        <w:tc>
          <w:tcPr>
            <w:tcW w:w="3397" w:type="dxa"/>
            <w:shd w:val="clear" w:color="auto" w:fill="auto"/>
            <w:noWrap/>
          </w:tcPr>
          <w:p w14:paraId="32D5424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A5C52D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02E2F30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5791FCC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DC_41A_n28A</w:t>
            </w:r>
          </w:p>
          <w:p w14:paraId="169A4E3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DC_41A_n78A</w:t>
            </w:r>
          </w:p>
          <w:p w14:paraId="38B72CC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DC_41C_n28A</w:t>
            </w:r>
          </w:p>
          <w:p w14:paraId="663DD33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DC_41C_n78A</w:t>
            </w:r>
          </w:p>
        </w:tc>
      </w:tr>
      <w:tr w:rsidR="008F4B76" w:rsidRPr="0024034C" w14:paraId="14001646" w14:textId="77777777" w:rsidTr="00C54C27">
        <w:trPr>
          <w:trHeight w:val="187"/>
          <w:jc w:val="center"/>
        </w:trPr>
        <w:tc>
          <w:tcPr>
            <w:tcW w:w="3397" w:type="dxa"/>
            <w:shd w:val="clear" w:color="auto" w:fill="auto"/>
            <w:noWrap/>
          </w:tcPr>
          <w:p w14:paraId="6CE480B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52A38D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D3FDB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2B8BB8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F4B76" w:rsidRPr="0024034C" w14:paraId="53B998B1" w14:textId="77777777" w:rsidTr="00C54C27">
        <w:trPr>
          <w:trHeight w:val="187"/>
          <w:jc w:val="center"/>
        </w:trPr>
        <w:tc>
          <w:tcPr>
            <w:tcW w:w="3397" w:type="dxa"/>
            <w:shd w:val="clear" w:color="auto" w:fill="auto"/>
            <w:noWrap/>
          </w:tcPr>
          <w:p w14:paraId="62632D2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1C92EE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1A258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C1F317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F4B76" w:rsidRPr="0024034C" w14:paraId="3ABC2DCE" w14:textId="77777777" w:rsidTr="00C54C27">
        <w:trPr>
          <w:trHeight w:val="187"/>
          <w:jc w:val="center"/>
        </w:trPr>
        <w:tc>
          <w:tcPr>
            <w:tcW w:w="3397" w:type="dxa"/>
            <w:shd w:val="clear" w:color="auto" w:fill="auto"/>
            <w:noWrap/>
          </w:tcPr>
          <w:p w14:paraId="12239EE3"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7B93231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DC_1A_n3A</w:t>
            </w:r>
          </w:p>
          <w:p w14:paraId="56B6CF4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DC_1A_n28A</w:t>
            </w:r>
          </w:p>
          <w:p w14:paraId="3E3B86A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0CA8972C"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DC_42A_n28A</w:t>
            </w:r>
          </w:p>
        </w:tc>
      </w:tr>
      <w:tr w:rsidR="008F4B76" w:rsidRPr="0024034C" w14:paraId="1EB4CD07" w14:textId="77777777" w:rsidTr="00C54C27">
        <w:trPr>
          <w:trHeight w:val="187"/>
          <w:jc w:val="center"/>
        </w:trPr>
        <w:tc>
          <w:tcPr>
            <w:tcW w:w="3397" w:type="dxa"/>
            <w:shd w:val="clear" w:color="auto" w:fill="auto"/>
            <w:noWrap/>
          </w:tcPr>
          <w:p w14:paraId="603601DD"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2F266C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DC_1A_n3A</w:t>
            </w:r>
          </w:p>
          <w:p w14:paraId="785EDFC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DC_1A_n28A</w:t>
            </w:r>
          </w:p>
          <w:p w14:paraId="6ABBA13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3B23D52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DC_42A_n28A</w:t>
            </w:r>
          </w:p>
          <w:p w14:paraId="68B518C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DC_42C_n3A</w:t>
            </w:r>
          </w:p>
          <w:p w14:paraId="06845B72"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DC_42C_n28A</w:t>
            </w:r>
          </w:p>
        </w:tc>
      </w:tr>
      <w:tr w:rsidR="008F4B76" w:rsidRPr="0024034C" w14:paraId="385F5DC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A4A41"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6F68B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DC_1A_n3A</w:t>
            </w:r>
          </w:p>
          <w:p w14:paraId="7B1225A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023B4F57"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DC_42A_n3A</w:t>
            </w:r>
          </w:p>
        </w:tc>
      </w:tr>
      <w:tr w:rsidR="008F4B76" w:rsidRPr="0024034C" w14:paraId="1A5B6D6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E46DC"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C11380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DC_1A_n3A</w:t>
            </w:r>
          </w:p>
          <w:p w14:paraId="3B9FDAD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7E9AF950"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DC_42A_n3A</w:t>
            </w:r>
          </w:p>
        </w:tc>
      </w:tr>
      <w:tr w:rsidR="008F4B76" w:rsidRPr="0024034C" w14:paraId="69742CA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8094EE"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DE551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DC_1A_n3A</w:t>
            </w:r>
          </w:p>
          <w:p w14:paraId="2F740D8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1237E5A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05715FC8"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DC_42C_n3A</w:t>
            </w:r>
          </w:p>
        </w:tc>
      </w:tr>
      <w:tr w:rsidR="008F4B76" w:rsidRPr="0024034C" w14:paraId="15747D7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2214B"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4022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DC_1A_n3A</w:t>
            </w:r>
          </w:p>
          <w:p w14:paraId="2E74609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DC_1A_n77A</w:t>
            </w:r>
          </w:p>
          <w:p w14:paraId="41A9B44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2675EF92"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DC_42C_n3A</w:t>
            </w:r>
          </w:p>
        </w:tc>
      </w:tr>
      <w:tr w:rsidR="008F4B76" w:rsidRPr="0024034C" w14:paraId="72E74DC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E3EB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B9797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7A762C9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22996C9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tc>
      </w:tr>
      <w:tr w:rsidR="008F4B76" w:rsidRPr="0024034C" w14:paraId="5E618B4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0516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5F51D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7ED400F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26351B3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tc>
      </w:tr>
      <w:tr w:rsidR="008F4B76" w:rsidRPr="0024034C" w14:paraId="2CFA0D0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835F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AC5B5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0339F5E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619C313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p w14:paraId="40197DC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DC_42C_n28A</w:t>
            </w:r>
          </w:p>
        </w:tc>
      </w:tr>
      <w:tr w:rsidR="008F4B76" w:rsidRPr="0024034C" w14:paraId="5F7997E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1F2E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602DF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DC_1A_n28A</w:t>
            </w:r>
          </w:p>
          <w:p w14:paraId="78D0DA8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7F5BB5B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p w14:paraId="7C58386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DC_42C_n28A</w:t>
            </w:r>
          </w:p>
        </w:tc>
      </w:tr>
      <w:tr w:rsidR="008F4B76" w:rsidRPr="0024034C" w14:paraId="544134D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608FB" w14:textId="77777777" w:rsidR="008F4B76" w:rsidRPr="0024034C" w:rsidRDefault="008F4B76" w:rsidP="00C54C27">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065373A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A87B749"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38F568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F6EE7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6827A71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DC_41A_n77A</w:t>
            </w:r>
          </w:p>
        </w:tc>
      </w:tr>
      <w:tr w:rsidR="008F4B76" w:rsidRPr="0024034C" w14:paraId="69C092F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49A4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3F094C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87719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DC_1A_n77A</w:t>
            </w:r>
          </w:p>
          <w:p w14:paraId="7A1DF15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DC_41A_n77A</w:t>
            </w:r>
          </w:p>
        </w:tc>
      </w:tr>
      <w:tr w:rsidR="008F4B76" w:rsidRPr="0024034C" w14:paraId="0FA6FA5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3BB7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4CBAFF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352AEB4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A91CEE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BA426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DC_1A_n78A</w:t>
            </w:r>
          </w:p>
          <w:p w14:paraId="4292AA9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DC_41A_n78A</w:t>
            </w:r>
          </w:p>
        </w:tc>
      </w:tr>
      <w:tr w:rsidR="008F4B76" w:rsidRPr="0024034C" w14:paraId="51229C2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D7CE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DC_1A-41A-42A_n79A</w:t>
            </w:r>
          </w:p>
          <w:p w14:paraId="330E238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DC_1A-41A-42C_n79A</w:t>
            </w:r>
          </w:p>
          <w:p w14:paraId="4074E76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DC_1A-41C-42A_n79A</w:t>
            </w:r>
          </w:p>
          <w:p w14:paraId="5FDF191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CD24EB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DC_1A_n79A</w:t>
            </w:r>
          </w:p>
          <w:p w14:paraId="7B218CC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DC_41A_n79A</w:t>
            </w:r>
          </w:p>
        </w:tc>
      </w:tr>
      <w:tr w:rsidR="008F4B76" w:rsidRPr="0024034C" w14:paraId="0F526B3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CCFA5"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4746BA1E"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5EEE2E"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DC_1A_n77A</w:t>
            </w:r>
          </w:p>
          <w:p w14:paraId="77E46061"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DC_1A_n79A</w:t>
            </w:r>
          </w:p>
        </w:tc>
      </w:tr>
      <w:tr w:rsidR="008F4B76" w:rsidRPr="0024034C" w14:paraId="3E1E8BB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8E2B1"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C4D90D7"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BA8190"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DC_1A_n78A</w:t>
            </w:r>
          </w:p>
          <w:p w14:paraId="6C095C15"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DC_1A_n79A</w:t>
            </w:r>
          </w:p>
        </w:tc>
      </w:tr>
      <w:tr w:rsidR="008F4B76" w:rsidRPr="0024034C" w14:paraId="5C66CC6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E1B4BB"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1DF42F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DC_2A_n28A</w:t>
            </w:r>
          </w:p>
          <w:p w14:paraId="7D18360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DC_4A_n28A</w:t>
            </w:r>
          </w:p>
          <w:p w14:paraId="24DD648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DC_7A_n28A</w:t>
            </w:r>
          </w:p>
        </w:tc>
      </w:tr>
      <w:tr w:rsidR="008F4B76" w:rsidRPr="0024034C" w14:paraId="7B6603A2" w14:textId="77777777" w:rsidTr="00C54C27">
        <w:trPr>
          <w:trHeight w:val="187"/>
          <w:jc w:val="center"/>
        </w:trPr>
        <w:tc>
          <w:tcPr>
            <w:tcW w:w="3397" w:type="dxa"/>
            <w:shd w:val="clear" w:color="auto" w:fill="auto"/>
            <w:noWrap/>
            <w:vAlign w:val="center"/>
          </w:tcPr>
          <w:p w14:paraId="6EBBCC07"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DC_2A-5A_n2A-n77A</w:t>
            </w:r>
          </w:p>
          <w:p w14:paraId="358F0F1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C43E55D"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DC_2A_n77A</w:t>
            </w:r>
          </w:p>
          <w:p w14:paraId="63C2F71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DC_5A_n2A</w:t>
            </w:r>
          </w:p>
          <w:p w14:paraId="498E83E0"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8F4B76" w:rsidRPr="0024034C" w14:paraId="5FB1AD59" w14:textId="77777777" w:rsidTr="00C54C27">
        <w:trPr>
          <w:trHeight w:val="187"/>
          <w:jc w:val="center"/>
        </w:trPr>
        <w:tc>
          <w:tcPr>
            <w:tcW w:w="3397" w:type="dxa"/>
            <w:shd w:val="clear" w:color="auto" w:fill="auto"/>
            <w:noWrap/>
          </w:tcPr>
          <w:p w14:paraId="13A66733"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1D1C10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DC_5A_n</w:t>
            </w:r>
            <w:r w:rsidRPr="00436C18">
              <w:rPr>
                <w:rFonts w:ascii="Arial" w:hAnsi="Arial"/>
                <w:sz w:val="18"/>
                <w:lang w:val="en-US"/>
              </w:rPr>
              <w:t>2</w:t>
            </w:r>
            <w:r w:rsidRPr="0024034C">
              <w:rPr>
                <w:rFonts w:ascii="Arial" w:hAnsi="Arial"/>
                <w:sz w:val="18"/>
              </w:rPr>
              <w:t>A</w:t>
            </w:r>
          </w:p>
          <w:p w14:paraId="16E8126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DC_2A_n78A</w:t>
            </w:r>
          </w:p>
          <w:p w14:paraId="6016A48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DC_5A_n78A</w:t>
            </w:r>
          </w:p>
        </w:tc>
      </w:tr>
      <w:tr w:rsidR="008F4B76" w:rsidRPr="0024034C" w14:paraId="03CB5FE2" w14:textId="77777777" w:rsidTr="00C54C27">
        <w:trPr>
          <w:trHeight w:val="187"/>
          <w:jc w:val="center"/>
        </w:trPr>
        <w:tc>
          <w:tcPr>
            <w:tcW w:w="3397" w:type="dxa"/>
            <w:shd w:val="clear" w:color="auto" w:fill="auto"/>
            <w:noWrap/>
            <w:vAlign w:val="center"/>
          </w:tcPr>
          <w:p w14:paraId="3E5409EC"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DC_2A-5A_n5A-n77A</w:t>
            </w:r>
          </w:p>
          <w:p w14:paraId="390D6D5D"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3295F54"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53AEB7C"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068E94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8F4B76" w:rsidRPr="0024034C" w14:paraId="0500137D" w14:textId="77777777" w:rsidTr="00C54C27">
        <w:trPr>
          <w:trHeight w:val="187"/>
          <w:jc w:val="center"/>
        </w:trPr>
        <w:tc>
          <w:tcPr>
            <w:tcW w:w="3397" w:type="dxa"/>
            <w:shd w:val="clear" w:color="auto" w:fill="auto"/>
            <w:noWrap/>
          </w:tcPr>
          <w:p w14:paraId="2C2A0F0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48F8D0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DC_5A_n2A</w:t>
            </w:r>
          </w:p>
          <w:p w14:paraId="72215D2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DC_7A_n2A</w:t>
            </w:r>
          </w:p>
        </w:tc>
      </w:tr>
      <w:tr w:rsidR="008F4B76" w:rsidRPr="0024034C" w14:paraId="2846AAFC" w14:textId="77777777" w:rsidTr="00C54C27">
        <w:trPr>
          <w:trHeight w:val="187"/>
          <w:jc w:val="center"/>
        </w:trPr>
        <w:tc>
          <w:tcPr>
            <w:tcW w:w="3397" w:type="dxa"/>
            <w:shd w:val="clear" w:color="auto" w:fill="auto"/>
            <w:noWrap/>
          </w:tcPr>
          <w:p w14:paraId="6EF8665E"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4A7C1AAF"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6189334"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7D3ED62"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8F4B76" w:rsidRPr="0024034C" w14:paraId="3EAA26D6" w14:textId="77777777" w:rsidTr="00C54C27">
        <w:trPr>
          <w:trHeight w:val="187"/>
          <w:jc w:val="center"/>
        </w:trPr>
        <w:tc>
          <w:tcPr>
            <w:tcW w:w="3397" w:type="dxa"/>
            <w:shd w:val="clear" w:color="auto" w:fill="auto"/>
            <w:noWrap/>
          </w:tcPr>
          <w:p w14:paraId="3A1A4BF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DC_2A-5A-7A_n66A</w:t>
            </w:r>
          </w:p>
          <w:p w14:paraId="1DE1AC22"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59566E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DC_2A_n66A</w:t>
            </w:r>
          </w:p>
          <w:p w14:paraId="7F9A4C0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DC_5A_n66A</w:t>
            </w:r>
          </w:p>
          <w:p w14:paraId="5D631F07"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DC_7A_n66A</w:t>
            </w:r>
          </w:p>
        </w:tc>
      </w:tr>
      <w:tr w:rsidR="008F4B76" w:rsidRPr="0024034C" w14:paraId="3C4F59EA" w14:textId="77777777" w:rsidTr="00C54C27">
        <w:trPr>
          <w:trHeight w:val="187"/>
          <w:jc w:val="center"/>
        </w:trPr>
        <w:tc>
          <w:tcPr>
            <w:tcW w:w="3397" w:type="dxa"/>
            <w:shd w:val="clear" w:color="auto" w:fill="auto"/>
            <w:noWrap/>
          </w:tcPr>
          <w:p w14:paraId="20A0AAAC"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EC05489" w14:textId="77777777" w:rsidR="008F4B76" w:rsidRPr="0024034C" w:rsidRDefault="008F4B76" w:rsidP="00C54C27">
            <w:pPr>
              <w:keepNext/>
              <w:keepLines/>
              <w:spacing w:after="0"/>
              <w:jc w:val="center"/>
              <w:rPr>
                <w:rFonts w:ascii="Arial" w:hAnsi="Arial"/>
                <w:color w:val="000000"/>
                <w:sz w:val="18"/>
              </w:rPr>
            </w:pPr>
            <w:r w:rsidRPr="0024034C">
              <w:rPr>
                <w:rFonts w:ascii="Arial" w:hAnsi="Arial"/>
                <w:color w:val="000000"/>
                <w:sz w:val="18"/>
              </w:rPr>
              <w:t>DC_2A_n78A</w:t>
            </w:r>
          </w:p>
          <w:p w14:paraId="4377F39F" w14:textId="77777777" w:rsidR="008F4B76" w:rsidRPr="0024034C" w:rsidRDefault="008F4B76" w:rsidP="00C54C27">
            <w:pPr>
              <w:keepNext/>
              <w:keepLines/>
              <w:spacing w:after="0"/>
              <w:jc w:val="center"/>
              <w:rPr>
                <w:rFonts w:ascii="Arial" w:hAnsi="Arial"/>
                <w:color w:val="000000"/>
                <w:sz w:val="18"/>
              </w:rPr>
            </w:pPr>
            <w:r w:rsidRPr="0024034C">
              <w:rPr>
                <w:rFonts w:ascii="Arial" w:hAnsi="Arial"/>
                <w:color w:val="000000"/>
                <w:sz w:val="18"/>
              </w:rPr>
              <w:t>DC_5A_n78A</w:t>
            </w:r>
          </w:p>
          <w:p w14:paraId="6BC9EB2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olor w:val="000000"/>
                <w:sz w:val="18"/>
              </w:rPr>
              <w:t>DC_7A_n78A</w:t>
            </w:r>
          </w:p>
        </w:tc>
      </w:tr>
      <w:tr w:rsidR="008F4B76" w:rsidRPr="0024034C" w14:paraId="778EF17C" w14:textId="77777777" w:rsidTr="00C54C27">
        <w:trPr>
          <w:trHeight w:val="187"/>
          <w:jc w:val="center"/>
        </w:trPr>
        <w:tc>
          <w:tcPr>
            <w:tcW w:w="3397" w:type="dxa"/>
            <w:shd w:val="clear" w:color="auto" w:fill="auto"/>
            <w:noWrap/>
          </w:tcPr>
          <w:p w14:paraId="4B392D90"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B95D90F"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EB4F5E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DC_2A_n66A</w:t>
            </w:r>
          </w:p>
          <w:p w14:paraId="2F4B917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DC_5A_n66A</w:t>
            </w:r>
          </w:p>
          <w:p w14:paraId="011757C6"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DC_7A_n66A</w:t>
            </w:r>
          </w:p>
        </w:tc>
      </w:tr>
      <w:tr w:rsidR="008F4B76" w:rsidRPr="0024034C" w14:paraId="7EF99CD8" w14:textId="77777777" w:rsidTr="00C54C27">
        <w:trPr>
          <w:trHeight w:val="187"/>
          <w:jc w:val="center"/>
        </w:trPr>
        <w:tc>
          <w:tcPr>
            <w:tcW w:w="3397" w:type="dxa"/>
            <w:shd w:val="clear" w:color="auto" w:fill="auto"/>
            <w:noWrap/>
          </w:tcPr>
          <w:p w14:paraId="41D328D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CD2C32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DC_5A_n12A</w:t>
            </w:r>
          </w:p>
          <w:p w14:paraId="1C95A37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DC_2A_n12A</w:t>
            </w:r>
          </w:p>
          <w:p w14:paraId="33AC95BF"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F4B76" w:rsidRPr="0024034C" w14:paraId="2E65CAA1" w14:textId="77777777" w:rsidTr="00C54C27">
        <w:trPr>
          <w:trHeight w:val="187"/>
          <w:jc w:val="center"/>
        </w:trPr>
        <w:tc>
          <w:tcPr>
            <w:tcW w:w="3397" w:type="dxa"/>
            <w:shd w:val="clear" w:color="auto" w:fill="auto"/>
            <w:noWrap/>
          </w:tcPr>
          <w:p w14:paraId="49031037"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591F0A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DC_2A_n5A</w:t>
            </w:r>
          </w:p>
          <w:p w14:paraId="1ACA65B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DC_12A_n5A</w:t>
            </w:r>
          </w:p>
          <w:p w14:paraId="61AC69D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8F4B76" w:rsidRPr="0024034C" w14:paraId="5B3AABA3" w14:textId="77777777" w:rsidTr="00C54C27">
        <w:trPr>
          <w:trHeight w:val="187"/>
          <w:jc w:val="center"/>
        </w:trPr>
        <w:tc>
          <w:tcPr>
            <w:tcW w:w="3397" w:type="dxa"/>
            <w:shd w:val="clear" w:color="auto" w:fill="auto"/>
            <w:noWrap/>
          </w:tcPr>
          <w:p w14:paraId="121B54B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D8CA161"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717DDF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DC_5A_n2A</w:t>
            </w:r>
          </w:p>
          <w:p w14:paraId="49ABB48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8F4B76" w:rsidRPr="0024034C" w14:paraId="775A05BE" w14:textId="77777777" w:rsidTr="00C54C27">
        <w:trPr>
          <w:trHeight w:val="187"/>
          <w:jc w:val="center"/>
        </w:trPr>
        <w:tc>
          <w:tcPr>
            <w:tcW w:w="3397" w:type="dxa"/>
            <w:shd w:val="clear" w:color="auto" w:fill="auto"/>
            <w:noWrap/>
          </w:tcPr>
          <w:p w14:paraId="74D7764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08E2BCB3"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7D6DC63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8F4B76" w:rsidRPr="0024034C" w14:paraId="06DD4C88" w14:textId="77777777" w:rsidTr="00C54C27">
        <w:trPr>
          <w:trHeight w:val="187"/>
          <w:jc w:val="center"/>
        </w:trPr>
        <w:tc>
          <w:tcPr>
            <w:tcW w:w="3397" w:type="dxa"/>
            <w:shd w:val="clear" w:color="auto" w:fill="auto"/>
            <w:noWrap/>
          </w:tcPr>
          <w:p w14:paraId="539B3B3D"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53C7EB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7CD4CC2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DC_5A_n66A</w:t>
            </w:r>
          </w:p>
          <w:p w14:paraId="0AA8C01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F4B76" w:rsidRPr="0024034C" w14:paraId="4653D68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DB6A6"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8E4F5D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62B721F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DC_5A_n66A</w:t>
            </w:r>
          </w:p>
          <w:p w14:paraId="269F3F8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DC_30A_n66A</w:t>
            </w:r>
          </w:p>
        </w:tc>
      </w:tr>
      <w:tr w:rsidR="008F4B76" w:rsidRPr="0024034C" w14:paraId="28E608CE" w14:textId="77777777" w:rsidTr="00C54C27">
        <w:trPr>
          <w:trHeight w:val="187"/>
          <w:jc w:val="center"/>
        </w:trPr>
        <w:tc>
          <w:tcPr>
            <w:tcW w:w="3397" w:type="dxa"/>
            <w:shd w:val="clear" w:color="auto" w:fill="auto"/>
            <w:noWrap/>
          </w:tcPr>
          <w:p w14:paraId="19591E3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AE9919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D82B3E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3D912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6F6109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8F4B76" w:rsidRPr="0024034C" w14:paraId="19400DBA" w14:textId="77777777" w:rsidTr="00C54C27">
        <w:trPr>
          <w:trHeight w:val="187"/>
          <w:jc w:val="center"/>
        </w:trPr>
        <w:tc>
          <w:tcPr>
            <w:tcW w:w="3397" w:type="dxa"/>
            <w:shd w:val="clear" w:color="auto" w:fill="auto"/>
            <w:noWrap/>
          </w:tcPr>
          <w:p w14:paraId="1BEC8BEC" w14:textId="77777777" w:rsidR="008F4B76" w:rsidRPr="0024034C" w:rsidRDefault="008F4B76" w:rsidP="00C54C27">
            <w:pPr>
              <w:keepNext/>
              <w:keepLines/>
              <w:spacing w:after="0"/>
              <w:jc w:val="center"/>
              <w:rPr>
                <w:rFonts w:ascii="Arial" w:hAnsi="Arial"/>
                <w:sz w:val="18"/>
              </w:rPr>
            </w:pPr>
            <w:r>
              <w:rPr>
                <w:rFonts w:ascii="Arial" w:hAnsi="Arial"/>
                <w:sz w:val="18"/>
                <w:lang w:val="en-US"/>
              </w:rPr>
              <w:lastRenderedPageBreak/>
              <w:t>DC_2A-5A-30A_n77(2A)</w:t>
            </w:r>
            <w:r w:rsidRPr="0024034C">
              <w:rPr>
                <w:rFonts w:ascii="Arial" w:hAnsi="Arial"/>
                <w:sz w:val="18"/>
                <w:vertAlign w:val="superscript"/>
                <w:lang w:eastAsia="fi-FI"/>
              </w:rPr>
              <w:t xml:space="preserve"> 9</w:t>
            </w:r>
          </w:p>
        </w:tc>
        <w:tc>
          <w:tcPr>
            <w:tcW w:w="3686" w:type="dxa"/>
          </w:tcPr>
          <w:p w14:paraId="5CC0A257" w14:textId="77777777" w:rsidR="008F4B76" w:rsidRDefault="008F4B76" w:rsidP="00C54C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520D9FD" w14:textId="77777777" w:rsidR="008F4B76" w:rsidRDefault="008F4B76" w:rsidP="00C54C2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857BED0" w14:textId="77777777" w:rsidR="008F4B76" w:rsidRPr="0024034C" w:rsidRDefault="008F4B76" w:rsidP="00C54C2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8F4B76" w:rsidRPr="0024034C" w14:paraId="716A419B" w14:textId="77777777" w:rsidTr="00C54C27">
        <w:trPr>
          <w:trHeight w:val="187"/>
          <w:jc w:val="center"/>
        </w:trPr>
        <w:tc>
          <w:tcPr>
            <w:tcW w:w="3397" w:type="dxa"/>
            <w:shd w:val="clear" w:color="auto" w:fill="auto"/>
            <w:noWrap/>
          </w:tcPr>
          <w:p w14:paraId="495B5C15"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0E85E5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D78A2E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0E233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8F4B76" w:rsidRPr="0024034C" w14:paraId="1FBC761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3D9D6" w14:textId="77777777" w:rsidR="008F4B76" w:rsidRPr="0024034C" w:rsidRDefault="008F4B76" w:rsidP="00C54C2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5A8AA67"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29E0C15"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442533A"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F7FAA7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F4B76" w:rsidRPr="0024034C" w14:paraId="35C0CD23" w14:textId="77777777" w:rsidTr="00C54C27">
        <w:trPr>
          <w:trHeight w:val="187"/>
          <w:jc w:val="center"/>
        </w:trPr>
        <w:tc>
          <w:tcPr>
            <w:tcW w:w="3397" w:type="dxa"/>
            <w:shd w:val="clear" w:color="auto" w:fill="auto"/>
            <w:noWrap/>
          </w:tcPr>
          <w:p w14:paraId="1C0C4EA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DC_2A-5A-66A_n2A</w:t>
            </w:r>
          </w:p>
          <w:p w14:paraId="1F31B91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1960364"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30CE5F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DC_5A_n2A</w:t>
            </w:r>
          </w:p>
          <w:p w14:paraId="20DF68B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DC_66A_n2A</w:t>
            </w:r>
          </w:p>
        </w:tc>
      </w:tr>
      <w:tr w:rsidR="008F4B76" w:rsidRPr="0024034C" w14:paraId="5CB15498" w14:textId="77777777" w:rsidTr="00C54C27">
        <w:trPr>
          <w:trHeight w:val="187"/>
          <w:jc w:val="center"/>
        </w:trPr>
        <w:tc>
          <w:tcPr>
            <w:tcW w:w="3397" w:type="dxa"/>
            <w:shd w:val="clear" w:color="auto" w:fill="auto"/>
            <w:noWrap/>
          </w:tcPr>
          <w:p w14:paraId="408A78F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B4FF0AE"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D0FF3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DC_5A_n2A</w:t>
            </w:r>
          </w:p>
          <w:p w14:paraId="40DC40D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DC_66A_n2A</w:t>
            </w:r>
          </w:p>
        </w:tc>
      </w:tr>
      <w:tr w:rsidR="008F4B76" w:rsidRPr="0024034C" w14:paraId="1228BE1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7442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DC_2A-5A-66A-66A_n2A</w:t>
            </w:r>
          </w:p>
          <w:p w14:paraId="23CE6C7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1236147"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57B10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DC_5A_n2A</w:t>
            </w:r>
          </w:p>
          <w:p w14:paraId="102FBB1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DC_66A_n2A</w:t>
            </w:r>
          </w:p>
        </w:tc>
      </w:tr>
      <w:tr w:rsidR="008F4B76" w:rsidRPr="0024034C" w14:paraId="17E4048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056CF"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DDF2BB9"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9D40F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DC_5A_n2A</w:t>
            </w:r>
          </w:p>
          <w:p w14:paraId="7CD1CE4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DC_66A_n2A</w:t>
            </w:r>
          </w:p>
        </w:tc>
      </w:tr>
      <w:tr w:rsidR="008F4B76" w:rsidRPr="0024034C" w14:paraId="2E340A28" w14:textId="77777777" w:rsidTr="00C54C27">
        <w:trPr>
          <w:trHeight w:val="187"/>
          <w:jc w:val="center"/>
        </w:trPr>
        <w:tc>
          <w:tcPr>
            <w:tcW w:w="3397" w:type="dxa"/>
            <w:shd w:val="clear" w:color="auto" w:fill="auto"/>
            <w:noWrap/>
          </w:tcPr>
          <w:p w14:paraId="218EEE3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35468E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584A1C7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DC_66A_n5A</w:t>
            </w:r>
          </w:p>
        </w:tc>
      </w:tr>
      <w:tr w:rsidR="008F4B76" w:rsidRPr="0024034C" w14:paraId="192C943C" w14:textId="77777777" w:rsidTr="00C54C27">
        <w:trPr>
          <w:trHeight w:val="187"/>
          <w:jc w:val="center"/>
        </w:trPr>
        <w:tc>
          <w:tcPr>
            <w:tcW w:w="3397" w:type="dxa"/>
            <w:shd w:val="clear" w:color="auto" w:fill="auto"/>
            <w:noWrap/>
          </w:tcPr>
          <w:p w14:paraId="1D767F1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65F6780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3B67D39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DC_66A_n5A</w:t>
            </w:r>
          </w:p>
        </w:tc>
      </w:tr>
      <w:tr w:rsidR="008F4B76" w:rsidRPr="0024034C" w14:paraId="33C7165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F6F80"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2A57A0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6148754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DC_66A_n5A</w:t>
            </w:r>
          </w:p>
        </w:tc>
      </w:tr>
      <w:tr w:rsidR="008F4B76" w:rsidRPr="0024034C" w14:paraId="6FA1430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16F6E"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6D0CCF0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1F6E904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DC_66A_n5A</w:t>
            </w:r>
          </w:p>
        </w:tc>
      </w:tr>
      <w:tr w:rsidR="008F4B76" w:rsidRPr="0024034C" w14:paraId="3C46CB11" w14:textId="77777777" w:rsidTr="00C54C27">
        <w:trPr>
          <w:trHeight w:val="187"/>
          <w:jc w:val="center"/>
        </w:trPr>
        <w:tc>
          <w:tcPr>
            <w:tcW w:w="3397" w:type="dxa"/>
            <w:shd w:val="clear" w:color="auto" w:fill="auto"/>
            <w:noWrap/>
          </w:tcPr>
          <w:p w14:paraId="1894C0C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DB4615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DC_2A_n7A</w:t>
            </w:r>
          </w:p>
          <w:p w14:paraId="2C0738A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DC_5A_n7A</w:t>
            </w:r>
          </w:p>
          <w:p w14:paraId="2C14FD5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DC_66A_n7A</w:t>
            </w:r>
          </w:p>
        </w:tc>
      </w:tr>
      <w:tr w:rsidR="008F4B76" w:rsidRPr="0024034C" w14:paraId="5CC2AB3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91F53" w14:textId="77777777" w:rsidR="008F4B76" w:rsidRPr="0024034C" w:rsidRDefault="008F4B76" w:rsidP="00C54C2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46365F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DC_2A_n7A</w:t>
            </w:r>
          </w:p>
          <w:p w14:paraId="344B215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DC_5A_n7A</w:t>
            </w:r>
          </w:p>
          <w:p w14:paraId="414A5C4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DC_66A_n7A</w:t>
            </w:r>
          </w:p>
        </w:tc>
      </w:tr>
      <w:tr w:rsidR="008F4B76" w:rsidRPr="0024034C" w14:paraId="3ABD82EB" w14:textId="77777777" w:rsidTr="00C54C27">
        <w:trPr>
          <w:trHeight w:val="187"/>
          <w:jc w:val="center"/>
        </w:trPr>
        <w:tc>
          <w:tcPr>
            <w:tcW w:w="3397" w:type="dxa"/>
            <w:shd w:val="clear" w:color="auto" w:fill="auto"/>
            <w:noWrap/>
          </w:tcPr>
          <w:p w14:paraId="332F494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81A082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9B762D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B586F94"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8F4B76" w:rsidRPr="0024034C" w14:paraId="6B161D88" w14:textId="77777777" w:rsidTr="00C54C27">
        <w:trPr>
          <w:trHeight w:val="187"/>
          <w:jc w:val="center"/>
        </w:trPr>
        <w:tc>
          <w:tcPr>
            <w:tcW w:w="3397" w:type="dxa"/>
            <w:shd w:val="clear" w:color="auto" w:fill="auto"/>
            <w:noWrap/>
          </w:tcPr>
          <w:p w14:paraId="1354387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107889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9110F9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090F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F4B76" w:rsidRPr="0024034C" w14:paraId="50212EE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7E763" w14:textId="77777777" w:rsidR="008F4B76" w:rsidRPr="0024034C" w:rsidRDefault="008F4B76" w:rsidP="00C54C2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4F499E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6C1240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A91381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F4B76" w:rsidRPr="0024034C" w14:paraId="73ED8A9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24E3C" w14:textId="77777777" w:rsidR="008F4B76" w:rsidRPr="0024034C" w:rsidRDefault="008F4B76" w:rsidP="00C54C2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D500B3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2CC334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D6DD1D"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F4B76" w:rsidRPr="0024034C" w14:paraId="2E839B8C" w14:textId="77777777" w:rsidTr="00C54C27">
        <w:trPr>
          <w:trHeight w:val="187"/>
          <w:jc w:val="center"/>
        </w:trPr>
        <w:tc>
          <w:tcPr>
            <w:tcW w:w="3397" w:type="dxa"/>
            <w:shd w:val="clear" w:color="auto" w:fill="auto"/>
            <w:noWrap/>
          </w:tcPr>
          <w:p w14:paraId="7AEA694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DD6432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FDA1D94"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DADB9BE"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CBB74F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8F4B76" w:rsidRPr="0024034C" w14:paraId="54514CE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325F3"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500397D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4E42423"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F4B2C2E"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1EAB5E7"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8F4B76" w:rsidRPr="0024034C" w14:paraId="52E99509" w14:textId="77777777" w:rsidTr="00C54C27">
        <w:trPr>
          <w:trHeight w:val="187"/>
          <w:jc w:val="center"/>
        </w:trPr>
        <w:tc>
          <w:tcPr>
            <w:tcW w:w="3397" w:type="dxa"/>
            <w:shd w:val="clear" w:color="auto" w:fill="auto"/>
            <w:noWrap/>
          </w:tcPr>
          <w:p w14:paraId="4E00795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33C9BC9"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7312DE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DC_2A_n66A</w:t>
            </w:r>
          </w:p>
          <w:p w14:paraId="44BC015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DC_5A_n66A</w:t>
            </w:r>
          </w:p>
          <w:p w14:paraId="7B8C5D70"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F4B76" w:rsidRPr="0024034C" w14:paraId="72E6CB89" w14:textId="77777777" w:rsidTr="00C54C27">
        <w:trPr>
          <w:trHeight w:val="187"/>
          <w:jc w:val="center"/>
        </w:trPr>
        <w:tc>
          <w:tcPr>
            <w:tcW w:w="3397" w:type="dxa"/>
            <w:shd w:val="clear" w:color="auto" w:fill="auto"/>
            <w:noWrap/>
          </w:tcPr>
          <w:p w14:paraId="66076424"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499AC2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66EC776"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F4B76" w:rsidRPr="0024034C" w14:paraId="32DFAF2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B4686" w14:textId="77777777" w:rsidR="008F4B76" w:rsidRPr="0024034C" w:rsidRDefault="008F4B76" w:rsidP="00C54C2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06D50F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CC87FE7"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F4B76" w:rsidRPr="0024034C" w14:paraId="0DEA2F8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EBE9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DC_2A-5A-66A-66A_n66A</w:t>
            </w:r>
          </w:p>
          <w:p w14:paraId="49F2576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110259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37F18E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F4B76" w:rsidRPr="0024034C" w14:paraId="1A1307F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D3171" w14:textId="77777777" w:rsidR="008F4B76" w:rsidRPr="0024034C" w:rsidRDefault="008F4B76" w:rsidP="00C54C27">
            <w:pPr>
              <w:keepNext/>
              <w:keepLines/>
              <w:spacing w:after="0"/>
              <w:jc w:val="center"/>
              <w:rPr>
                <w:rFonts w:ascii="Arial" w:hAnsi="Arial"/>
                <w:sz w:val="18"/>
                <w:lang w:val="fr-FR" w:eastAsia="ja-JP"/>
              </w:rPr>
            </w:pPr>
            <w:r w:rsidRPr="0024034C">
              <w:rPr>
                <w:rFonts w:ascii="Arial" w:hAnsi="Arial"/>
                <w:sz w:val="18"/>
                <w:lang w:val="fr-FR" w:eastAsia="ja-JP"/>
              </w:rPr>
              <w:lastRenderedPageBreak/>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CCEA42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E7B450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F4B76" w:rsidRPr="0024034C" w14:paraId="0709CBC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63978" w14:textId="77777777" w:rsidR="008F4B76" w:rsidRPr="0024034C" w:rsidRDefault="008F4B76" w:rsidP="00C54C2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077922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62EA8AD" w14:textId="77777777" w:rsidR="008F4B76" w:rsidRPr="0084589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F4B76" w:rsidRPr="0024034C" w14:paraId="39483C76" w14:textId="77777777" w:rsidTr="00C54C27">
        <w:trPr>
          <w:trHeight w:val="187"/>
          <w:jc w:val="center"/>
        </w:trPr>
        <w:tc>
          <w:tcPr>
            <w:tcW w:w="3397" w:type="dxa"/>
            <w:shd w:val="clear" w:color="auto" w:fill="auto"/>
            <w:noWrap/>
          </w:tcPr>
          <w:p w14:paraId="1DDAECA8"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2B5A35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D478D21"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CFE0D1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8F4B76" w:rsidRPr="0024034C" w14:paraId="79926C7C" w14:textId="77777777" w:rsidTr="00C54C27">
        <w:trPr>
          <w:trHeight w:val="187"/>
          <w:jc w:val="center"/>
        </w:trPr>
        <w:tc>
          <w:tcPr>
            <w:tcW w:w="3397" w:type="dxa"/>
            <w:shd w:val="clear" w:color="auto" w:fill="auto"/>
            <w:noWrap/>
          </w:tcPr>
          <w:p w14:paraId="23445B4D"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06F6A0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D44165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81ADCF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99C51F1"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D004C57"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F7D6B8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F4B76" w:rsidRPr="0024034C" w14:paraId="764F8DB5" w14:textId="77777777" w:rsidTr="00C54C27">
        <w:trPr>
          <w:trHeight w:val="187"/>
          <w:jc w:val="center"/>
        </w:trPr>
        <w:tc>
          <w:tcPr>
            <w:tcW w:w="3397" w:type="dxa"/>
            <w:shd w:val="clear" w:color="auto" w:fill="auto"/>
            <w:noWrap/>
          </w:tcPr>
          <w:p w14:paraId="0158C078"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44DC72F7" w14:textId="77777777" w:rsidR="008F4B76" w:rsidRDefault="008F4B76" w:rsidP="00C54C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833507C" w14:textId="77777777" w:rsidR="008F4B76" w:rsidRDefault="008F4B76" w:rsidP="00C54C2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3A399C9"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8F4B76" w:rsidRPr="0024034C" w14:paraId="07EB53D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C42DA"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C9D86D4"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24A407F"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598F49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F4B76" w:rsidRPr="0024034C" w14:paraId="10A8B9B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D397F"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93B2C6"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73E3683"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8BE1E9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F4B76" w:rsidRPr="0024034C" w14:paraId="55CAAEA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944B3"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6FD48BE"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DC_2A_n78A</w:t>
            </w:r>
          </w:p>
          <w:p w14:paraId="0DDC5FF7"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DC_5A_n78A</w:t>
            </w:r>
          </w:p>
          <w:p w14:paraId="5A5A506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8F4B76" w:rsidRPr="0024034C" w14:paraId="34BCD76B" w14:textId="77777777" w:rsidTr="00C54C27">
        <w:trPr>
          <w:trHeight w:val="187"/>
          <w:jc w:val="center"/>
        </w:trPr>
        <w:tc>
          <w:tcPr>
            <w:tcW w:w="3397" w:type="dxa"/>
            <w:shd w:val="clear" w:color="auto" w:fill="auto"/>
            <w:noWrap/>
            <w:vAlign w:val="center"/>
          </w:tcPr>
          <w:p w14:paraId="5B9AD11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DC_2A-5A_n66A-n77A</w:t>
            </w:r>
          </w:p>
          <w:p w14:paraId="5D5582A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4822C3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E62062"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774F525"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CED3FF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8F4B76" w:rsidRPr="0024034C" w14:paraId="73E997E1" w14:textId="77777777" w:rsidTr="00C54C27">
        <w:trPr>
          <w:trHeight w:val="187"/>
          <w:jc w:val="center"/>
        </w:trPr>
        <w:tc>
          <w:tcPr>
            <w:tcW w:w="3397" w:type="dxa"/>
            <w:shd w:val="clear" w:color="auto" w:fill="auto"/>
            <w:noWrap/>
          </w:tcPr>
          <w:p w14:paraId="4BA0E189" w14:textId="77777777" w:rsidR="008F4B76" w:rsidRPr="0024034C" w:rsidRDefault="008F4B76" w:rsidP="00C54C2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5F9316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8F4B76" w:rsidRPr="0024034C" w14:paraId="5B83836F" w14:textId="77777777" w:rsidTr="00C54C27">
        <w:trPr>
          <w:trHeight w:val="187"/>
          <w:jc w:val="center"/>
        </w:trPr>
        <w:tc>
          <w:tcPr>
            <w:tcW w:w="3397" w:type="dxa"/>
            <w:shd w:val="clear" w:color="auto" w:fill="auto"/>
            <w:noWrap/>
            <w:vAlign w:val="center"/>
          </w:tcPr>
          <w:p w14:paraId="637493FD" w14:textId="77777777" w:rsidR="008F4B76" w:rsidRPr="0024034C" w:rsidRDefault="008F4B76" w:rsidP="00C54C2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A5E377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436C18">
              <w:rPr>
                <w:rFonts w:ascii="Arial" w:hAnsi="Arial"/>
                <w:sz w:val="18"/>
                <w:lang w:val="en-US"/>
              </w:rPr>
              <w:t>7</w:t>
            </w:r>
            <w:r w:rsidRPr="0024034C">
              <w:rPr>
                <w:rFonts w:ascii="Arial" w:hAnsi="Arial"/>
                <w:sz w:val="18"/>
              </w:rPr>
              <w:t>A_n</w:t>
            </w:r>
            <w:r w:rsidRPr="00436C18">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436C18">
              <w:rPr>
                <w:rFonts w:ascii="Arial" w:hAnsi="Arial"/>
                <w:sz w:val="18"/>
                <w:lang w:val="en-US"/>
              </w:rPr>
              <w:t>7</w:t>
            </w:r>
            <w:r w:rsidRPr="0024034C">
              <w:rPr>
                <w:rFonts w:ascii="Arial" w:hAnsi="Arial"/>
                <w:sz w:val="18"/>
              </w:rPr>
              <w:t>A_n78A</w:t>
            </w:r>
          </w:p>
        </w:tc>
      </w:tr>
      <w:tr w:rsidR="008F4B76" w:rsidRPr="0024034C" w14:paraId="0056F6DB" w14:textId="77777777" w:rsidTr="00C54C27">
        <w:trPr>
          <w:trHeight w:val="187"/>
          <w:jc w:val="center"/>
        </w:trPr>
        <w:tc>
          <w:tcPr>
            <w:tcW w:w="3397" w:type="dxa"/>
            <w:shd w:val="clear" w:color="auto" w:fill="auto"/>
            <w:noWrap/>
          </w:tcPr>
          <w:p w14:paraId="5F562F0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85753D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DC_7A_n2A</w:t>
            </w:r>
          </w:p>
          <w:p w14:paraId="19377A2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DC_12A_n2A</w:t>
            </w:r>
          </w:p>
        </w:tc>
      </w:tr>
      <w:tr w:rsidR="008F4B76" w:rsidRPr="0024034C" w14:paraId="5EBF99A3" w14:textId="77777777" w:rsidTr="00C54C27">
        <w:trPr>
          <w:trHeight w:val="187"/>
          <w:jc w:val="center"/>
        </w:trPr>
        <w:tc>
          <w:tcPr>
            <w:tcW w:w="3397" w:type="dxa"/>
            <w:shd w:val="clear" w:color="auto" w:fill="auto"/>
            <w:noWrap/>
          </w:tcPr>
          <w:p w14:paraId="2348CF4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B43C41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31C64F3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DC_7A_n66A</w:t>
            </w:r>
          </w:p>
          <w:p w14:paraId="1FD8E46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DC_12A_n66A</w:t>
            </w:r>
          </w:p>
        </w:tc>
      </w:tr>
      <w:tr w:rsidR="008F4B76" w:rsidRPr="0024034C" w14:paraId="7802D13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5E7F7" w14:textId="77777777" w:rsidR="008F4B76" w:rsidRPr="0024034C" w:rsidRDefault="008F4B76" w:rsidP="00C54C2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150E23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17026E8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DC_7A_n66A</w:t>
            </w:r>
          </w:p>
          <w:p w14:paraId="535827F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DC_12A_n66A</w:t>
            </w:r>
          </w:p>
        </w:tc>
      </w:tr>
      <w:tr w:rsidR="008F4B76" w:rsidRPr="0024034C" w14:paraId="1E3AEE42" w14:textId="77777777" w:rsidTr="00C54C27">
        <w:trPr>
          <w:trHeight w:val="187"/>
          <w:jc w:val="center"/>
        </w:trPr>
        <w:tc>
          <w:tcPr>
            <w:tcW w:w="3397" w:type="dxa"/>
            <w:shd w:val="clear" w:color="auto" w:fill="auto"/>
            <w:noWrap/>
          </w:tcPr>
          <w:p w14:paraId="1F20107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C2503D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DC_2A_n78A</w:t>
            </w:r>
          </w:p>
          <w:p w14:paraId="2311420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DC_7A_n78A</w:t>
            </w:r>
          </w:p>
          <w:p w14:paraId="681F9242"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8F4B76" w:rsidRPr="0024034C" w14:paraId="7A7E807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30C41" w14:textId="77777777" w:rsidR="008F4B76" w:rsidRPr="0024034C" w:rsidRDefault="008F4B76" w:rsidP="00C54C2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C89EEE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DC_2A_n78A</w:t>
            </w:r>
          </w:p>
          <w:p w14:paraId="729E22B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DC_7A_n78A</w:t>
            </w:r>
          </w:p>
          <w:p w14:paraId="37A61B9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DC_12A_n78A</w:t>
            </w:r>
          </w:p>
        </w:tc>
      </w:tr>
      <w:tr w:rsidR="008F4B76" w:rsidRPr="0024034C" w14:paraId="227204E5" w14:textId="77777777" w:rsidTr="00C54C27">
        <w:trPr>
          <w:trHeight w:val="187"/>
          <w:jc w:val="center"/>
        </w:trPr>
        <w:tc>
          <w:tcPr>
            <w:tcW w:w="3397" w:type="dxa"/>
            <w:shd w:val="clear" w:color="auto" w:fill="auto"/>
            <w:noWrap/>
            <w:vAlign w:val="center"/>
          </w:tcPr>
          <w:p w14:paraId="62146AE4"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455964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F4B76" w:rsidRPr="0024034C" w14:paraId="68E50A0D" w14:textId="77777777" w:rsidTr="00C54C27">
        <w:trPr>
          <w:trHeight w:val="187"/>
          <w:jc w:val="center"/>
        </w:trPr>
        <w:tc>
          <w:tcPr>
            <w:tcW w:w="3397" w:type="dxa"/>
            <w:shd w:val="clear" w:color="auto" w:fill="auto"/>
            <w:noWrap/>
            <w:vAlign w:val="center"/>
          </w:tcPr>
          <w:p w14:paraId="0B329166"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E009F1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F4B76" w:rsidRPr="0024034C" w14:paraId="0EBF7E71" w14:textId="77777777" w:rsidTr="00C54C27">
        <w:trPr>
          <w:trHeight w:val="187"/>
          <w:jc w:val="center"/>
        </w:trPr>
        <w:tc>
          <w:tcPr>
            <w:tcW w:w="3397" w:type="dxa"/>
            <w:shd w:val="clear" w:color="auto" w:fill="auto"/>
            <w:noWrap/>
            <w:vAlign w:val="center"/>
          </w:tcPr>
          <w:p w14:paraId="35BF91D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14B3F1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F4B76" w:rsidRPr="0024034C" w14:paraId="73B397C3" w14:textId="77777777" w:rsidTr="00C54C27">
        <w:trPr>
          <w:trHeight w:val="187"/>
          <w:jc w:val="center"/>
        </w:trPr>
        <w:tc>
          <w:tcPr>
            <w:tcW w:w="3397" w:type="dxa"/>
            <w:shd w:val="clear" w:color="auto" w:fill="auto"/>
            <w:noWrap/>
          </w:tcPr>
          <w:p w14:paraId="636273EA"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305C10E"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ECC294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575D0F"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99D600"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eastAsia="zh-CN"/>
              </w:rPr>
              <w:t>DC_13A_n66A</w:t>
            </w:r>
          </w:p>
        </w:tc>
      </w:tr>
      <w:tr w:rsidR="008F4B76" w:rsidRPr="0024034C" w14:paraId="6429785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204E8" w14:textId="77777777" w:rsidR="008F4B76" w:rsidRPr="0024034C" w:rsidRDefault="008F4B76" w:rsidP="00C54C2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531315D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E3ABA78"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E1058BF"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F4B76" w:rsidRPr="0024034C" w14:paraId="143F33F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AA375" w14:textId="77777777" w:rsidR="008F4B76" w:rsidRPr="0024034C" w:rsidRDefault="008F4B76" w:rsidP="00C54C2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B5D9107"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9184F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A8011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F4B76" w:rsidRPr="0024034C" w14:paraId="15675706" w14:textId="77777777" w:rsidTr="00C54C27">
        <w:trPr>
          <w:trHeight w:val="187"/>
          <w:jc w:val="center"/>
        </w:trPr>
        <w:tc>
          <w:tcPr>
            <w:tcW w:w="3397" w:type="dxa"/>
            <w:shd w:val="clear" w:color="auto" w:fill="auto"/>
            <w:noWrap/>
          </w:tcPr>
          <w:p w14:paraId="57B9455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w:t>
            </w:r>
            <w:r w:rsidRPr="0024034C">
              <w:rPr>
                <w:rFonts w:ascii="Arial" w:hAnsi="Arial"/>
                <w:noProof/>
                <w:sz w:val="18"/>
              </w:rPr>
              <w:t>C_2A-2A-7A-13A_n66A</w:t>
            </w:r>
          </w:p>
        </w:tc>
        <w:tc>
          <w:tcPr>
            <w:tcW w:w="3686" w:type="dxa"/>
          </w:tcPr>
          <w:p w14:paraId="79A55CA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DFD119"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659DE6"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F4B76" w:rsidRPr="0024034C" w14:paraId="701BED9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24C2F" w14:textId="77777777" w:rsidR="008F4B76" w:rsidRPr="0024034C" w:rsidRDefault="008F4B76" w:rsidP="00C54C2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9B17A17"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A5CE7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EDE29F"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F4B76" w:rsidRPr="0024034C" w14:paraId="5B48FC2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68F32"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1606D2C"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F4B76" w:rsidRPr="0024034C" w14:paraId="788AE1F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DABAD"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AFC0F9"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F4B76" w:rsidRPr="0024034C" w14:paraId="767F487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0C25A4"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0CB4C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F4B76" w:rsidRPr="0024034C" w14:paraId="2DBB8895" w14:textId="77777777" w:rsidTr="00C54C27">
        <w:trPr>
          <w:trHeight w:val="187"/>
          <w:jc w:val="center"/>
        </w:trPr>
        <w:tc>
          <w:tcPr>
            <w:tcW w:w="3397" w:type="dxa"/>
            <w:shd w:val="clear" w:color="auto" w:fill="auto"/>
            <w:noWrap/>
          </w:tcPr>
          <w:p w14:paraId="0C0B49AD"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8161763"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28C0AE0"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18A3262"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rPr>
              <w:t>DC_28A_n7A</w:t>
            </w:r>
          </w:p>
        </w:tc>
      </w:tr>
      <w:tr w:rsidR="008F4B76" w:rsidRPr="0024034C" w14:paraId="652EA15E" w14:textId="77777777" w:rsidTr="00C54C27">
        <w:trPr>
          <w:trHeight w:val="187"/>
          <w:jc w:val="center"/>
        </w:trPr>
        <w:tc>
          <w:tcPr>
            <w:tcW w:w="3397" w:type="dxa"/>
            <w:shd w:val="clear" w:color="auto" w:fill="auto"/>
            <w:noWrap/>
          </w:tcPr>
          <w:p w14:paraId="0E7391B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02A94FA5"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4610CF9"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A3B8C1C"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97AC043"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8F4B76" w:rsidRPr="0024034C" w14:paraId="360DF6A6" w14:textId="77777777" w:rsidTr="00C54C27">
        <w:trPr>
          <w:trHeight w:val="187"/>
          <w:jc w:val="center"/>
        </w:trPr>
        <w:tc>
          <w:tcPr>
            <w:tcW w:w="3397" w:type="dxa"/>
            <w:shd w:val="clear" w:color="auto" w:fill="auto"/>
            <w:noWrap/>
          </w:tcPr>
          <w:p w14:paraId="48F17F3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DC_2A-7A-28A_n78A</w:t>
            </w:r>
          </w:p>
          <w:p w14:paraId="73AAE820"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E9810D4"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ACA82F0"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8F4B76" w:rsidRPr="0024034C" w14:paraId="64BEA1EA" w14:textId="77777777" w:rsidTr="00C54C27">
        <w:trPr>
          <w:trHeight w:val="187"/>
          <w:jc w:val="center"/>
        </w:trPr>
        <w:tc>
          <w:tcPr>
            <w:tcW w:w="3397" w:type="dxa"/>
            <w:shd w:val="clear" w:color="auto" w:fill="auto"/>
            <w:noWrap/>
          </w:tcPr>
          <w:p w14:paraId="50BC006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767DE1C"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6C0B39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DC_2A_n38A</w:t>
            </w:r>
          </w:p>
          <w:p w14:paraId="69B64C0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19037F0"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F4B76" w:rsidRPr="0024034C" w14:paraId="453E494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682E6"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1E872D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DC_2A_n38A</w:t>
            </w:r>
          </w:p>
          <w:p w14:paraId="1D899DC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376F26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F4B76" w:rsidRPr="0024034C" w14:paraId="659A83D0" w14:textId="77777777" w:rsidTr="00C54C27">
        <w:trPr>
          <w:trHeight w:val="187"/>
          <w:jc w:val="center"/>
        </w:trPr>
        <w:tc>
          <w:tcPr>
            <w:tcW w:w="3397" w:type="dxa"/>
            <w:shd w:val="clear" w:color="auto" w:fill="auto"/>
            <w:noWrap/>
          </w:tcPr>
          <w:p w14:paraId="018E56A1"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4C9E218C" w14:textId="77777777" w:rsidR="008F4B76" w:rsidRPr="0084589C" w:rsidRDefault="008F4B76" w:rsidP="00C54C27">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6979E780"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4B31789"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en-US" w:eastAsia="fi-FI"/>
              </w:rPr>
              <w:t>DC_7A_n78A</w:t>
            </w:r>
          </w:p>
        </w:tc>
      </w:tr>
      <w:tr w:rsidR="008F4B76" w:rsidRPr="0024034C" w14:paraId="36D03C3B" w14:textId="77777777" w:rsidTr="00C54C27">
        <w:trPr>
          <w:trHeight w:val="187"/>
          <w:jc w:val="center"/>
        </w:trPr>
        <w:tc>
          <w:tcPr>
            <w:tcW w:w="3397" w:type="dxa"/>
            <w:shd w:val="clear" w:color="auto" w:fill="auto"/>
            <w:noWrap/>
          </w:tcPr>
          <w:p w14:paraId="73BFA05F" w14:textId="77777777" w:rsidR="008F4B76" w:rsidRPr="0024034C" w:rsidRDefault="008F4B76" w:rsidP="00C54C2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978463D"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62B5107"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en-US" w:eastAsia="fi-FI"/>
              </w:rPr>
              <w:t>DC_7A_n78A</w:t>
            </w:r>
          </w:p>
        </w:tc>
      </w:tr>
      <w:tr w:rsidR="008F4B76" w:rsidRPr="0024034C" w14:paraId="7F10DAAF" w14:textId="77777777" w:rsidTr="00C54C27">
        <w:trPr>
          <w:trHeight w:val="187"/>
          <w:jc w:val="center"/>
        </w:trPr>
        <w:tc>
          <w:tcPr>
            <w:tcW w:w="3397" w:type="dxa"/>
            <w:shd w:val="clear" w:color="auto" w:fill="auto"/>
            <w:noWrap/>
          </w:tcPr>
          <w:p w14:paraId="6DA3703C" w14:textId="77777777" w:rsidR="008F4B76" w:rsidRPr="0024034C" w:rsidRDefault="008F4B76" w:rsidP="00C54C2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2158E9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00C9DDD"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8F4B76" w:rsidRPr="0024034C" w14:paraId="6DE4918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CA4" w14:textId="77777777" w:rsidR="008F4B76" w:rsidRPr="0024034C" w:rsidRDefault="008F4B76" w:rsidP="00C54C27">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3C8EACD" w14:textId="77777777" w:rsidR="008F4B76" w:rsidRPr="0024034C" w:rsidRDefault="008F4B76" w:rsidP="00C54C2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8F4B76" w:rsidRPr="0024034C" w14:paraId="7AA7BD1E" w14:textId="77777777" w:rsidTr="00C54C27">
        <w:trPr>
          <w:trHeight w:val="187"/>
          <w:jc w:val="center"/>
        </w:trPr>
        <w:tc>
          <w:tcPr>
            <w:tcW w:w="3397" w:type="dxa"/>
            <w:shd w:val="clear" w:color="auto" w:fill="auto"/>
            <w:noWrap/>
          </w:tcPr>
          <w:p w14:paraId="74B0378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74EC1C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DC_7A_n2A</w:t>
            </w:r>
          </w:p>
          <w:p w14:paraId="136DE99C"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F4B76" w:rsidRPr="0024034C" w14:paraId="14E66F6E" w14:textId="77777777" w:rsidTr="00C54C27">
        <w:trPr>
          <w:trHeight w:val="187"/>
          <w:jc w:val="center"/>
        </w:trPr>
        <w:tc>
          <w:tcPr>
            <w:tcW w:w="3397" w:type="dxa"/>
            <w:shd w:val="clear" w:color="auto" w:fill="auto"/>
            <w:noWrap/>
          </w:tcPr>
          <w:p w14:paraId="100F11A0" w14:textId="77777777" w:rsidR="008F4B76" w:rsidRPr="0024034C" w:rsidRDefault="008F4B76" w:rsidP="00C54C27">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D23E5FE"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53B03F5" w14:textId="77777777" w:rsidR="008F4B76" w:rsidRPr="0024034C" w:rsidRDefault="008F4B76" w:rsidP="00C54C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413C12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8F4B76" w:rsidRPr="0024034C" w14:paraId="2EBBA08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D9C82"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77A275B"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44498C4" w14:textId="77777777" w:rsidR="008F4B76" w:rsidRPr="0024034C" w:rsidRDefault="008F4B76" w:rsidP="00C54C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A54E5A" w14:textId="77777777" w:rsidR="008F4B76" w:rsidRPr="0024034C" w:rsidRDefault="008F4B76" w:rsidP="00C54C2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F4B76" w:rsidRPr="0024034C" w14:paraId="6FDB81E8" w14:textId="77777777" w:rsidTr="00C54C27">
        <w:trPr>
          <w:trHeight w:val="187"/>
          <w:jc w:val="center"/>
        </w:trPr>
        <w:tc>
          <w:tcPr>
            <w:tcW w:w="3397" w:type="dxa"/>
            <w:shd w:val="clear" w:color="auto" w:fill="auto"/>
            <w:noWrap/>
          </w:tcPr>
          <w:p w14:paraId="6F0AEA2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0C4FAF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F4B76" w:rsidRPr="0024034C" w14:paraId="1DD7691E" w14:textId="77777777" w:rsidTr="00C54C27">
        <w:trPr>
          <w:trHeight w:val="187"/>
          <w:jc w:val="center"/>
        </w:trPr>
        <w:tc>
          <w:tcPr>
            <w:tcW w:w="3397" w:type="dxa"/>
            <w:shd w:val="clear" w:color="auto" w:fill="auto"/>
            <w:noWrap/>
          </w:tcPr>
          <w:p w14:paraId="53138E6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049E4B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F4B76" w:rsidRPr="0024034C" w14:paraId="518ADFA9" w14:textId="77777777" w:rsidTr="00C54C27">
        <w:trPr>
          <w:trHeight w:val="187"/>
          <w:jc w:val="center"/>
        </w:trPr>
        <w:tc>
          <w:tcPr>
            <w:tcW w:w="3397" w:type="dxa"/>
            <w:shd w:val="clear" w:color="auto" w:fill="auto"/>
            <w:noWrap/>
          </w:tcPr>
          <w:p w14:paraId="6BE85F5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C9D81D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F4B76" w:rsidRPr="0024034C" w14:paraId="0B739222" w14:textId="77777777" w:rsidTr="00C54C27">
        <w:trPr>
          <w:trHeight w:val="187"/>
          <w:jc w:val="center"/>
        </w:trPr>
        <w:tc>
          <w:tcPr>
            <w:tcW w:w="3397" w:type="dxa"/>
            <w:shd w:val="clear" w:color="auto" w:fill="auto"/>
            <w:noWrap/>
          </w:tcPr>
          <w:p w14:paraId="57B325F8" w14:textId="77777777" w:rsidR="008F4B76" w:rsidRPr="0024034C" w:rsidRDefault="008F4B76" w:rsidP="00C54C27">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EC4713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1370CF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7F920FE"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8F4B76" w:rsidRPr="0024034C" w14:paraId="4593BFDB" w14:textId="77777777" w:rsidTr="00C54C27">
        <w:trPr>
          <w:trHeight w:val="187"/>
          <w:jc w:val="center"/>
        </w:trPr>
        <w:tc>
          <w:tcPr>
            <w:tcW w:w="3397" w:type="dxa"/>
            <w:shd w:val="clear" w:color="auto" w:fill="auto"/>
            <w:noWrap/>
          </w:tcPr>
          <w:p w14:paraId="6BB9DE5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494A8F2" w14:textId="77777777" w:rsidR="008F4B76" w:rsidRPr="0024034C" w:rsidRDefault="008F4B76" w:rsidP="00C54C2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6221BDC"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8F4B76" w:rsidRPr="0024034C" w14:paraId="5426251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414D7"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910659A" w14:textId="77777777" w:rsidR="008F4B76" w:rsidRPr="0024034C" w:rsidRDefault="008F4B76" w:rsidP="00C54C2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516BB90" w14:textId="77777777" w:rsidR="008F4B76" w:rsidRPr="0024034C" w:rsidRDefault="008F4B76" w:rsidP="00C54C2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8F4B76" w:rsidRPr="0024034C" w14:paraId="67E63D64" w14:textId="77777777" w:rsidTr="00C54C27">
        <w:trPr>
          <w:trHeight w:val="187"/>
          <w:jc w:val="center"/>
        </w:trPr>
        <w:tc>
          <w:tcPr>
            <w:tcW w:w="3397" w:type="dxa"/>
            <w:shd w:val="clear" w:color="auto" w:fill="auto"/>
            <w:noWrap/>
          </w:tcPr>
          <w:p w14:paraId="566A539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8151547"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BDE2DB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8BC487"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FF582B"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F4B76" w:rsidRPr="0024034C" w14:paraId="0EEBE5D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E0205" w14:textId="77777777" w:rsidR="008F4B76" w:rsidRPr="0024034C" w:rsidRDefault="008F4B76" w:rsidP="00C54C2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lastRenderedPageBreak/>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830216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7D5C7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51B725"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F4B76" w:rsidRPr="0024034C" w14:paraId="0CEECEB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CB243" w14:textId="77777777" w:rsidR="008F4B76" w:rsidRPr="0024034C" w:rsidRDefault="008F4B76" w:rsidP="00C54C2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FAF6950"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680C04"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A1A2CA"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F4B76" w:rsidRPr="0024034C" w14:paraId="58DE5AD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DFAB5"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C07C79F"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81FEBF"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16B30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F4B76" w:rsidRPr="0024034C" w14:paraId="67567BBB" w14:textId="77777777" w:rsidTr="00C54C27">
        <w:trPr>
          <w:trHeight w:val="187"/>
          <w:jc w:val="center"/>
        </w:trPr>
        <w:tc>
          <w:tcPr>
            <w:tcW w:w="3397" w:type="dxa"/>
            <w:shd w:val="clear" w:color="auto" w:fill="auto"/>
            <w:noWrap/>
          </w:tcPr>
          <w:p w14:paraId="654F173C"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63B36AF"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8ADA1E7"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828FBF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8F4B76" w:rsidRPr="0024034C" w14:paraId="67429E0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5A8B2"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EB5A6DB"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9CEF282"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33A1BA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8F4B76" w:rsidRPr="0024034C" w14:paraId="5A0D3AC2" w14:textId="77777777" w:rsidTr="00C54C27">
        <w:trPr>
          <w:trHeight w:val="187"/>
          <w:jc w:val="center"/>
        </w:trPr>
        <w:tc>
          <w:tcPr>
            <w:tcW w:w="3397" w:type="dxa"/>
            <w:shd w:val="clear" w:color="auto" w:fill="auto"/>
            <w:noWrap/>
          </w:tcPr>
          <w:p w14:paraId="01B4F7F2" w14:textId="77777777" w:rsidR="008F4B76" w:rsidRPr="0024034C" w:rsidRDefault="008F4B76" w:rsidP="00C54C27">
            <w:pPr>
              <w:keepNext/>
              <w:keepLines/>
              <w:spacing w:after="0"/>
              <w:jc w:val="center"/>
              <w:rPr>
                <w:rFonts w:ascii="Arial" w:hAnsi="Arial"/>
                <w:b/>
                <w:sz w:val="18"/>
              </w:rPr>
            </w:pPr>
            <w:r w:rsidRPr="0024034C">
              <w:rPr>
                <w:rFonts w:ascii="Arial" w:hAnsi="Arial"/>
                <w:sz w:val="18"/>
                <w:lang w:eastAsia="fi-FI"/>
              </w:rPr>
              <w:t>DC_2A-7A-66A_n77A</w:t>
            </w:r>
          </w:p>
          <w:p w14:paraId="1698A608" w14:textId="77777777" w:rsidR="008F4B76" w:rsidRPr="0024034C" w:rsidRDefault="008F4B76" w:rsidP="00C54C27">
            <w:pPr>
              <w:keepNext/>
              <w:keepLines/>
              <w:spacing w:after="0"/>
              <w:jc w:val="center"/>
              <w:rPr>
                <w:rFonts w:ascii="Arial" w:hAnsi="Arial"/>
                <w:b/>
                <w:sz w:val="18"/>
              </w:rPr>
            </w:pPr>
            <w:r w:rsidRPr="0024034C">
              <w:rPr>
                <w:rFonts w:ascii="Arial" w:hAnsi="Arial"/>
                <w:sz w:val="18"/>
              </w:rPr>
              <w:t>DC_2A-7C-66A_n77A</w:t>
            </w:r>
          </w:p>
        </w:tc>
        <w:tc>
          <w:tcPr>
            <w:tcW w:w="3686" w:type="dxa"/>
          </w:tcPr>
          <w:p w14:paraId="79262D57"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8A6486F"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E359E7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8F4B76" w:rsidRPr="0024034C" w14:paraId="269EC59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4042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DC_2A-7A-66A_n77(2A)</w:t>
            </w:r>
          </w:p>
          <w:p w14:paraId="7170710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1AC4AF3"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9C3EB13"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C1E047A"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F4B76" w:rsidRPr="0024034C" w14:paraId="122C84B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F02B4"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EE78CDB"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41382C0"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B8BEDC0"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F4B76" w:rsidRPr="0024034C" w14:paraId="2186E19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D2405"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48BBA18"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F6F023C"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0B597A2"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F4B76" w:rsidRPr="0024034C" w14:paraId="398D0519" w14:textId="77777777" w:rsidTr="00C54C27">
        <w:trPr>
          <w:trHeight w:val="187"/>
          <w:jc w:val="center"/>
        </w:trPr>
        <w:tc>
          <w:tcPr>
            <w:tcW w:w="3397" w:type="dxa"/>
            <w:shd w:val="clear" w:color="auto" w:fill="auto"/>
            <w:noWrap/>
          </w:tcPr>
          <w:p w14:paraId="4E8A33FA" w14:textId="77777777" w:rsidR="008F4B76" w:rsidRPr="0024034C" w:rsidRDefault="008F4B76" w:rsidP="00C54C2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26F8E5E6" w14:textId="77777777" w:rsidR="008F4B76" w:rsidRPr="0024034C" w:rsidRDefault="008F4B76" w:rsidP="00C54C27">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3598677F" w14:textId="77777777" w:rsidR="008F4B76" w:rsidRPr="0024034C" w:rsidRDefault="008F4B76" w:rsidP="00C54C2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2C73CCB" w14:textId="77777777" w:rsidR="008F4B76" w:rsidRPr="0024034C" w:rsidRDefault="008F4B76" w:rsidP="00C54C27">
            <w:pPr>
              <w:keepNext/>
              <w:keepLines/>
              <w:spacing w:after="0"/>
              <w:jc w:val="center"/>
              <w:rPr>
                <w:rFonts w:ascii="Arial" w:eastAsia="DengXian" w:hAnsi="Arial" w:cs="Arial"/>
                <w:sz w:val="18"/>
              </w:rPr>
            </w:pPr>
            <w:r w:rsidRPr="0024034C">
              <w:rPr>
                <w:rFonts w:ascii="Arial" w:eastAsia="DengXian" w:hAnsi="Arial" w:cs="Arial"/>
                <w:sz w:val="18"/>
              </w:rPr>
              <w:t>DC_2A_n66A</w:t>
            </w:r>
          </w:p>
          <w:p w14:paraId="2074006E" w14:textId="77777777" w:rsidR="008F4B76" w:rsidRPr="0024034C" w:rsidRDefault="008F4B76" w:rsidP="00C54C27">
            <w:pPr>
              <w:keepNext/>
              <w:keepLines/>
              <w:spacing w:after="0"/>
              <w:jc w:val="center"/>
              <w:rPr>
                <w:rFonts w:ascii="Arial" w:eastAsia="DengXian" w:hAnsi="Arial" w:cs="Arial"/>
                <w:sz w:val="18"/>
              </w:rPr>
            </w:pPr>
            <w:r w:rsidRPr="0024034C">
              <w:rPr>
                <w:rFonts w:ascii="Arial" w:eastAsia="DengXian" w:hAnsi="Arial" w:cs="Arial"/>
                <w:sz w:val="18"/>
              </w:rPr>
              <w:t>DC_7A_n66A</w:t>
            </w:r>
          </w:p>
          <w:p w14:paraId="1D4136C8" w14:textId="77777777" w:rsidR="008F4B76" w:rsidRPr="0024034C" w:rsidRDefault="008F4B76" w:rsidP="00C54C27">
            <w:pPr>
              <w:keepNext/>
              <w:keepLines/>
              <w:spacing w:after="0"/>
              <w:jc w:val="center"/>
              <w:rPr>
                <w:rFonts w:ascii="Arial" w:eastAsia="DengXian" w:hAnsi="Arial" w:cs="Arial"/>
                <w:sz w:val="18"/>
              </w:rPr>
            </w:pPr>
            <w:r w:rsidRPr="0024034C">
              <w:rPr>
                <w:rFonts w:ascii="Arial" w:eastAsia="DengXian" w:hAnsi="Arial" w:cs="Arial"/>
                <w:sz w:val="18"/>
              </w:rPr>
              <w:t>DC_2A_n77A</w:t>
            </w:r>
          </w:p>
          <w:p w14:paraId="69DF60AF"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8F4B76" w:rsidRPr="0024034C" w14:paraId="2722CC25" w14:textId="77777777" w:rsidTr="00C54C27">
        <w:trPr>
          <w:trHeight w:val="187"/>
          <w:jc w:val="center"/>
        </w:trPr>
        <w:tc>
          <w:tcPr>
            <w:tcW w:w="3397" w:type="dxa"/>
            <w:shd w:val="clear" w:color="auto" w:fill="auto"/>
            <w:noWrap/>
          </w:tcPr>
          <w:p w14:paraId="72095CA8"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C348B4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6D0BC99"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E01945"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0361DD2"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eastAsia="zh-CN"/>
              </w:rPr>
              <w:t>DC_66A_n78A</w:t>
            </w:r>
          </w:p>
        </w:tc>
      </w:tr>
      <w:tr w:rsidR="008F4B76" w:rsidRPr="0024034C" w14:paraId="11F18B3F" w14:textId="77777777" w:rsidTr="00C54C27">
        <w:trPr>
          <w:trHeight w:val="187"/>
          <w:jc w:val="center"/>
        </w:trPr>
        <w:tc>
          <w:tcPr>
            <w:tcW w:w="3397" w:type="dxa"/>
            <w:shd w:val="clear" w:color="auto" w:fill="auto"/>
            <w:noWrap/>
          </w:tcPr>
          <w:p w14:paraId="7CFE7806"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94F78CD"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8DA2106"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331A0C6"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F4B76" w:rsidRPr="0024034C" w14:paraId="0F5E4A29" w14:textId="77777777" w:rsidTr="00C54C27">
        <w:trPr>
          <w:trHeight w:val="187"/>
          <w:jc w:val="center"/>
        </w:trPr>
        <w:tc>
          <w:tcPr>
            <w:tcW w:w="3397" w:type="dxa"/>
            <w:shd w:val="clear" w:color="auto" w:fill="auto"/>
            <w:noWrap/>
          </w:tcPr>
          <w:p w14:paraId="7A77B60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D8EB84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73F78B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907F6C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192FD6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0FE20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8F4B76" w:rsidRPr="0024034C" w14:paraId="62351A0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FBBC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0E43DB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6F20E062"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4D0B4F"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5B7AB58"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eastAsia="zh-CN"/>
              </w:rPr>
              <w:t>DC_66A_n78A</w:t>
            </w:r>
          </w:p>
        </w:tc>
      </w:tr>
      <w:tr w:rsidR="008F4B76" w:rsidRPr="0024034C" w14:paraId="64BF560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5185A" w14:textId="77777777" w:rsidR="008F4B76" w:rsidRPr="0024034C" w:rsidRDefault="008F4B76" w:rsidP="00C54C2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1F3EDF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FC07B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0C02D0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8B4412"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8F4B76" w:rsidRPr="0024034C" w14:paraId="2A320A4D" w14:textId="77777777" w:rsidTr="00C54C27">
        <w:trPr>
          <w:trHeight w:val="187"/>
          <w:jc w:val="center"/>
        </w:trPr>
        <w:tc>
          <w:tcPr>
            <w:tcW w:w="3397" w:type="dxa"/>
            <w:shd w:val="clear" w:color="auto" w:fill="auto"/>
            <w:noWrap/>
          </w:tcPr>
          <w:p w14:paraId="1B546100"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F1A0CA7"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564195D"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C2DF58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F4B76" w:rsidRPr="0024034C" w14:paraId="7538432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1EAE9"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65DDCA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9E72E7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4ED5FDF"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183B80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F4B76" w:rsidRPr="0024034C" w14:paraId="6AC2004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5221D"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4AAA5839"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4076A90"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B8FC059"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4D2EC5A"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F4B76" w:rsidRPr="0024034C" w14:paraId="1949F4A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08300" w14:textId="77777777" w:rsidR="008F4B76" w:rsidRPr="0024034C" w:rsidRDefault="008F4B76" w:rsidP="00C54C2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5FE521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8A12EC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8D4982"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F4B76" w:rsidRPr="0024034C" w14:paraId="7E7DC94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C0216" w14:textId="77777777" w:rsidR="008F4B76" w:rsidRPr="0024034C" w:rsidRDefault="008F4B76" w:rsidP="00C54C2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A28E826"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E5ED1B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9F75F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F4B76" w:rsidRPr="0024034C" w14:paraId="2188855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F208D" w14:textId="77777777" w:rsidR="008F4B76" w:rsidRPr="0024034C" w:rsidRDefault="008F4B76" w:rsidP="00C54C2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lastRenderedPageBreak/>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5B09BF7"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5C04E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36131F"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F4B76" w:rsidRPr="0024034C" w14:paraId="6E02F0CB" w14:textId="77777777" w:rsidTr="00C54C27">
        <w:trPr>
          <w:trHeight w:val="187"/>
          <w:jc w:val="center"/>
        </w:trPr>
        <w:tc>
          <w:tcPr>
            <w:tcW w:w="3397" w:type="dxa"/>
            <w:shd w:val="clear" w:color="auto" w:fill="auto"/>
            <w:noWrap/>
          </w:tcPr>
          <w:p w14:paraId="0D706F3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D6665B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DC_7A_n2A</w:t>
            </w:r>
          </w:p>
          <w:p w14:paraId="4C582EA9"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8F4B76" w:rsidRPr="0024034C" w14:paraId="3ABC1E25" w14:textId="77777777" w:rsidTr="00C54C27">
        <w:trPr>
          <w:trHeight w:val="187"/>
          <w:jc w:val="center"/>
        </w:trPr>
        <w:tc>
          <w:tcPr>
            <w:tcW w:w="3397" w:type="dxa"/>
            <w:shd w:val="clear" w:color="auto" w:fill="auto"/>
            <w:noWrap/>
          </w:tcPr>
          <w:p w14:paraId="01DC8F1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569214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2D2E205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DC_7A_n66A</w:t>
            </w:r>
          </w:p>
          <w:p w14:paraId="5D9BBD5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DC_71A_n66A</w:t>
            </w:r>
          </w:p>
        </w:tc>
      </w:tr>
      <w:tr w:rsidR="008F4B76" w:rsidRPr="0024034C" w14:paraId="490B7A6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D3793" w14:textId="77777777" w:rsidR="008F4B76" w:rsidRPr="0024034C" w:rsidRDefault="008F4B76" w:rsidP="00C54C2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A9DCD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318A072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DC_7A_n66A</w:t>
            </w:r>
          </w:p>
          <w:p w14:paraId="17418EA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DC_71A_n66A</w:t>
            </w:r>
          </w:p>
        </w:tc>
      </w:tr>
      <w:tr w:rsidR="008F4B76" w:rsidRPr="0024034C" w14:paraId="4B27C5CC" w14:textId="77777777" w:rsidTr="00C54C27">
        <w:trPr>
          <w:trHeight w:val="187"/>
          <w:jc w:val="center"/>
        </w:trPr>
        <w:tc>
          <w:tcPr>
            <w:tcW w:w="3397" w:type="dxa"/>
            <w:shd w:val="clear" w:color="auto" w:fill="auto"/>
            <w:noWrap/>
          </w:tcPr>
          <w:p w14:paraId="5864CA4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2DB079A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DC_2A_n78A</w:t>
            </w:r>
          </w:p>
          <w:p w14:paraId="6637EB8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DC_7A_n78A</w:t>
            </w:r>
          </w:p>
          <w:p w14:paraId="0A53C7E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DC_71A_n78A</w:t>
            </w:r>
          </w:p>
        </w:tc>
      </w:tr>
      <w:tr w:rsidR="008F4B76" w:rsidRPr="0024034C" w14:paraId="3E68667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C12C0"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8C8425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DC_2A_n78A</w:t>
            </w:r>
          </w:p>
          <w:p w14:paraId="45A4ECD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DC_7A_n78A</w:t>
            </w:r>
          </w:p>
          <w:p w14:paraId="631F2F5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DC_71A_n78A</w:t>
            </w:r>
          </w:p>
        </w:tc>
      </w:tr>
      <w:tr w:rsidR="008F4B76" w:rsidRPr="0024034C" w14:paraId="015C7AF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FA3BE"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CA998E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rPr>
              <w:t>DC_</w:t>
            </w:r>
            <w:r w:rsidRPr="00436C18">
              <w:rPr>
                <w:rFonts w:ascii="Arial" w:hAnsi="Arial" w:cs="Arial"/>
                <w:sz w:val="18"/>
                <w:szCs w:val="18"/>
                <w:lang w:val="en-US"/>
              </w:rPr>
              <w:t>2</w:t>
            </w:r>
            <w:r w:rsidRPr="0024034C">
              <w:rPr>
                <w:rFonts w:ascii="Arial" w:hAnsi="Arial" w:cs="Arial"/>
                <w:sz w:val="18"/>
                <w:szCs w:val="18"/>
              </w:rPr>
              <w:t>A_n</w:t>
            </w:r>
            <w:r w:rsidRPr="00436C1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w:t>
            </w:r>
            <w:r w:rsidRPr="00436C1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A_n78A</w:t>
            </w:r>
          </w:p>
        </w:tc>
      </w:tr>
      <w:tr w:rsidR="008F4B76" w:rsidRPr="0024034C" w14:paraId="639EEBC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6186A" w14:textId="77777777" w:rsidR="008F4B76" w:rsidRPr="0024034C" w:rsidRDefault="008F4B76" w:rsidP="00C54C2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D438DAD"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12</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A_n78A</w:t>
            </w:r>
          </w:p>
        </w:tc>
      </w:tr>
      <w:tr w:rsidR="008F4B76" w:rsidRPr="0024034C" w14:paraId="58E3153B" w14:textId="77777777" w:rsidTr="00C54C27">
        <w:trPr>
          <w:trHeight w:val="187"/>
          <w:jc w:val="center"/>
        </w:trPr>
        <w:tc>
          <w:tcPr>
            <w:tcW w:w="3397" w:type="dxa"/>
            <w:shd w:val="clear" w:color="auto" w:fill="auto"/>
            <w:noWrap/>
          </w:tcPr>
          <w:p w14:paraId="62C73702"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F96372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DC_12A_n2A</w:t>
            </w:r>
          </w:p>
          <w:p w14:paraId="10CE641B"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8F4B76" w:rsidRPr="0024034C" w14:paraId="68BF3727" w14:textId="77777777" w:rsidTr="00C54C27">
        <w:trPr>
          <w:trHeight w:val="187"/>
          <w:jc w:val="center"/>
        </w:trPr>
        <w:tc>
          <w:tcPr>
            <w:tcW w:w="3397" w:type="dxa"/>
            <w:shd w:val="clear" w:color="auto" w:fill="auto"/>
            <w:noWrap/>
          </w:tcPr>
          <w:p w14:paraId="1AB265D5"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8F95759"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098C94D"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06F4BE4"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8F4B76" w:rsidRPr="0024034C" w14:paraId="7AA388EF" w14:textId="77777777" w:rsidTr="00C54C27">
        <w:trPr>
          <w:trHeight w:val="187"/>
          <w:jc w:val="center"/>
        </w:trPr>
        <w:tc>
          <w:tcPr>
            <w:tcW w:w="3397" w:type="dxa"/>
            <w:shd w:val="clear" w:color="auto" w:fill="auto"/>
            <w:noWrap/>
          </w:tcPr>
          <w:p w14:paraId="0AB3BE65"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C9BD96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1EFD41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8A7DBAF"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8F4B76" w:rsidRPr="0024034C" w14:paraId="2D39573F" w14:textId="77777777" w:rsidTr="00C54C27">
        <w:trPr>
          <w:trHeight w:val="187"/>
          <w:jc w:val="center"/>
        </w:trPr>
        <w:tc>
          <w:tcPr>
            <w:tcW w:w="3397" w:type="dxa"/>
            <w:shd w:val="clear" w:color="auto" w:fill="auto"/>
            <w:noWrap/>
          </w:tcPr>
          <w:p w14:paraId="6EC93A26" w14:textId="77777777" w:rsidR="008F4B76" w:rsidRPr="0024034C" w:rsidRDefault="008F4B76" w:rsidP="00C54C2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8C8B16D"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64B728D"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776376F" w14:textId="77777777" w:rsidR="008F4B76" w:rsidRPr="0024034C" w:rsidRDefault="008F4B76" w:rsidP="00C54C2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8F4B76" w:rsidRPr="0024034C" w14:paraId="1D78887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4CF07" w14:textId="77777777" w:rsidR="008F4B76" w:rsidRPr="0024034C" w:rsidRDefault="008F4B76" w:rsidP="00C54C2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E16E96D"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005E90B"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0DCA1AF3"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8F4B76" w:rsidRPr="0024034C" w14:paraId="59CE131C" w14:textId="77777777" w:rsidTr="00C54C27">
        <w:trPr>
          <w:trHeight w:val="187"/>
          <w:jc w:val="center"/>
        </w:trPr>
        <w:tc>
          <w:tcPr>
            <w:tcW w:w="3397" w:type="dxa"/>
            <w:shd w:val="clear" w:color="auto" w:fill="auto"/>
            <w:noWrap/>
          </w:tcPr>
          <w:p w14:paraId="3418DD5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8EFC904"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1FF6EB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46B77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6F96CC1"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F4B76" w:rsidRPr="0024034C" w14:paraId="5AADBA66" w14:textId="77777777" w:rsidTr="00C54C27">
        <w:trPr>
          <w:trHeight w:val="187"/>
          <w:jc w:val="center"/>
        </w:trPr>
        <w:tc>
          <w:tcPr>
            <w:tcW w:w="3397" w:type="dxa"/>
            <w:shd w:val="clear" w:color="auto" w:fill="auto"/>
            <w:noWrap/>
          </w:tcPr>
          <w:p w14:paraId="51C001B2" w14:textId="77777777" w:rsidR="008F4B76" w:rsidRPr="0024034C" w:rsidRDefault="008F4B76" w:rsidP="00C54C27">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4E0DF26A" w14:textId="77777777" w:rsidR="008F4B76" w:rsidRDefault="008F4B76" w:rsidP="00C54C27">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0819A3CE" w14:textId="77777777" w:rsidR="008F4B76" w:rsidRPr="0024034C" w:rsidRDefault="008F4B76" w:rsidP="00C54C27">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8F4B76" w:rsidRPr="0024034C" w14:paraId="3F2D6E95" w14:textId="77777777" w:rsidTr="00C54C27">
        <w:trPr>
          <w:trHeight w:val="187"/>
          <w:jc w:val="center"/>
        </w:trPr>
        <w:tc>
          <w:tcPr>
            <w:tcW w:w="3397" w:type="dxa"/>
            <w:shd w:val="clear" w:color="auto" w:fill="auto"/>
            <w:noWrap/>
          </w:tcPr>
          <w:p w14:paraId="55D4CD78"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FDB5C7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DC_12A_n2A</w:t>
            </w:r>
          </w:p>
          <w:p w14:paraId="7D7651CF"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8F4B76" w:rsidRPr="0024034C" w14:paraId="53CB3DF8" w14:textId="77777777" w:rsidTr="00C54C27">
        <w:trPr>
          <w:trHeight w:val="187"/>
          <w:jc w:val="center"/>
        </w:trPr>
        <w:tc>
          <w:tcPr>
            <w:tcW w:w="3397" w:type="dxa"/>
            <w:shd w:val="clear" w:color="auto" w:fill="auto"/>
            <w:noWrap/>
          </w:tcPr>
          <w:p w14:paraId="4CF811AF"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3CB525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DC_12A_n2A</w:t>
            </w:r>
          </w:p>
          <w:p w14:paraId="0A21F546"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8F4B76" w:rsidRPr="0024034C" w14:paraId="051F9CBA" w14:textId="77777777" w:rsidTr="00C54C27">
        <w:trPr>
          <w:trHeight w:val="187"/>
          <w:jc w:val="center"/>
        </w:trPr>
        <w:tc>
          <w:tcPr>
            <w:tcW w:w="3397" w:type="dxa"/>
            <w:shd w:val="clear" w:color="auto" w:fill="auto"/>
            <w:noWrap/>
          </w:tcPr>
          <w:p w14:paraId="37152E2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2979C6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DC_2A_n30A</w:t>
            </w:r>
          </w:p>
          <w:p w14:paraId="4D58E5C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DC_12A_n30A</w:t>
            </w:r>
          </w:p>
          <w:p w14:paraId="6673D78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DC_66A_n30A</w:t>
            </w:r>
          </w:p>
        </w:tc>
      </w:tr>
      <w:tr w:rsidR="008F4B76" w:rsidRPr="0024034C" w14:paraId="3C64F4F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C40C5"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EDD9E0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DC_2A_n30A</w:t>
            </w:r>
          </w:p>
          <w:p w14:paraId="57056CC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DC_12A_n30A</w:t>
            </w:r>
          </w:p>
          <w:p w14:paraId="062B0B8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DC_66A_n30A</w:t>
            </w:r>
          </w:p>
        </w:tc>
      </w:tr>
      <w:tr w:rsidR="008F4B76" w:rsidRPr="0024034C" w14:paraId="428E7C5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725F7"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B1833F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DC_2A_n30A</w:t>
            </w:r>
          </w:p>
          <w:p w14:paraId="6A8E969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DC_12A_n30A</w:t>
            </w:r>
          </w:p>
          <w:p w14:paraId="7B35306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DC_66A_n30A</w:t>
            </w:r>
          </w:p>
        </w:tc>
      </w:tr>
      <w:tr w:rsidR="008F4B76" w:rsidRPr="0024034C" w14:paraId="7571F6B0" w14:textId="77777777" w:rsidTr="00C54C27">
        <w:trPr>
          <w:trHeight w:val="187"/>
          <w:jc w:val="center"/>
        </w:trPr>
        <w:tc>
          <w:tcPr>
            <w:tcW w:w="3397" w:type="dxa"/>
            <w:shd w:val="clear" w:color="auto" w:fill="auto"/>
            <w:noWrap/>
          </w:tcPr>
          <w:p w14:paraId="6F44F3F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34F325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DC_2A_n41A</w:t>
            </w:r>
          </w:p>
          <w:p w14:paraId="504A88F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DC_12A_n41A</w:t>
            </w:r>
          </w:p>
          <w:p w14:paraId="567584B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DC_66A_n41A</w:t>
            </w:r>
          </w:p>
        </w:tc>
      </w:tr>
      <w:tr w:rsidR="008F4B76" w:rsidRPr="0024034C" w14:paraId="2FFC35B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1A856"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073C26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DC_2A_n41A</w:t>
            </w:r>
          </w:p>
          <w:p w14:paraId="63F50CF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DC_12A_n41A</w:t>
            </w:r>
          </w:p>
          <w:p w14:paraId="4AFEE74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DC_66A_n41A</w:t>
            </w:r>
          </w:p>
        </w:tc>
      </w:tr>
      <w:tr w:rsidR="008F4B76" w:rsidRPr="0024034C" w14:paraId="13ECF1B2" w14:textId="77777777" w:rsidTr="00C54C27">
        <w:trPr>
          <w:trHeight w:val="187"/>
          <w:jc w:val="center"/>
        </w:trPr>
        <w:tc>
          <w:tcPr>
            <w:tcW w:w="3397" w:type="dxa"/>
            <w:shd w:val="clear" w:color="auto" w:fill="auto"/>
            <w:noWrap/>
          </w:tcPr>
          <w:p w14:paraId="79A55E8E"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2A-12A-66A_n66A</w:t>
            </w:r>
          </w:p>
        </w:tc>
        <w:tc>
          <w:tcPr>
            <w:tcW w:w="3686" w:type="dxa"/>
          </w:tcPr>
          <w:p w14:paraId="58296CD0"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DC_2A_n66A</w:t>
            </w:r>
          </w:p>
          <w:p w14:paraId="484051E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DC_12A_n66A</w:t>
            </w:r>
          </w:p>
          <w:p w14:paraId="669241A3"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F4B76" w:rsidRPr="0024034C" w14:paraId="4F5CEEF0" w14:textId="77777777" w:rsidTr="00C54C27">
        <w:trPr>
          <w:trHeight w:val="187"/>
          <w:jc w:val="center"/>
        </w:trPr>
        <w:tc>
          <w:tcPr>
            <w:tcW w:w="3397" w:type="dxa"/>
            <w:shd w:val="clear" w:color="auto" w:fill="auto"/>
            <w:noWrap/>
          </w:tcPr>
          <w:p w14:paraId="0400E739"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1B339F8"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DC_2A_n66A</w:t>
            </w:r>
          </w:p>
          <w:p w14:paraId="43C3A4C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DC_12A_n66A</w:t>
            </w:r>
          </w:p>
          <w:p w14:paraId="43953D49"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F4B76" w:rsidRPr="0024034C" w14:paraId="290CAD7E" w14:textId="77777777" w:rsidTr="00C54C27">
        <w:trPr>
          <w:trHeight w:val="187"/>
          <w:jc w:val="center"/>
        </w:trPr>
        <w:tc>
          <w:tcPr>
            <w:tcW w:w="3397" w:type="dxa"/>
            <w:shd w:val="clear" w:color="auto" w:fill="auto"/>
            <w:noWrap/>
          </w:tcPr>
          <w:p w14:paraId="3B4749B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8E4248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35B607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38F5E0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E1765B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2A5431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F4B76" w:rsidRPr="0024034C" w14:paraId="22A39BC9" w14:textId="77777777" w:rsidTr="00C54C27">
        <w:trPr>
          <w:trHeight w:val="187"/>
          <w:jc w:val="center"/>
        </w:trPr>
        <w:tc>
          <w:tcPr>
            <w:tcW w:w="3397" w:type="dxa"/>
            <w:shd w:val="clear" w:color="auto" w:fill="auto"/>
            <w:noWrap/>
          </w:tcPr>
          <w:p w14:paraId="66687B36" w14:textId="77777777" w:rsidR="008F4B76" w:rsidRPr="0024034C" w:rsidRDefault="008F4B76" w:rsidP="00C54C27">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14BA88C" w14:textId="77777777" w:rsidR="008F4B76" w:rsidRDefault="008F4B76" w:rsidP="00C54C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E8DEC35" w14:textId="77777777" w:rsidR="008F4B76" w:rsidRDefault="008F4B76" w:rsidP="00C54C2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5AB95EF" w14:textId="77777777" w:rsidR="008F4B76" w:rsidRPr="0024034C" w:rsidRDefault="008F4B76" w:rsidP="00C54C2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8F4B76" w:rsidRPr="0024034C" w14:paraId="756B0BD2" w14:textId="77777777" w:rsidTr="00C54C27">
        <w:trPr>
          <w:trHeight w:val="187"/>
          <w:jc w:val="center"/>
        </w:trPr>
        <w:tc>
          <w:tcPr>
            <w:tcW w:w="3397" w:type="dxa"/>
            <w:shd w:val="clear" w:color="auto" w:fill="auto"/>
            <w:noWrap/>
          </w:tcPr>
          <w:p w14:paraId="799C3D1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9DFA73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DC_2A_n78A</w:t>
            </w:r>
          </w:p>
          <w:p w14:paraId="141ED48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DC_12A_n78A</w:t>
            </w:r>
          </w:p>
          <w:p w14:paraId="7DCB258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DC_66A_n78A</w:t>
            </w:r>
          </w:p>
        </w:tc>
      </w:tr>
      <w:tr w:rsidR="008F4B76" w:rsidRPr="0024034C" w14:paraId="47AB2B3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17399"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0AC754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DC_2A_n78A</w:t>
            </w:r>
          </w:p>
          <w:p w14:paraId="731AC25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DC_12A_n78A</w:t>
            </w:r>
          </w:p>
          <w:p w14:paraId="649F206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DC_66A_n78A</w:t>
            </w:r>
          </w:p>
        </w:tc>
      </w:tr>
      <w:tr w:rsidR="008F4B76" w:rsidRPr="0024034C" w14:paraId="72790C5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4E8D8"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D856B7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436C18">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436C18">
              <w:rPr>
                <w:rFonts w:ascii="Arial" w:hAnsi="Arial" w:cs="Arial"/>
                <w:sz w:val="18"/>
                <w:szCs w:val="18"/>
                <w:lang w:val="en-US"/>
              </w:rPr>
              <w:t>12</w:t>
            </w:r>
            <w:r w:rsidRPr="0024034C">
              <w:rPr>
                <w:rFonts w:ascii="Arial" w:hAnsi="Arial" w:cs="Arial"/>
                <w:sz w:val="18"/>
                <w:szCs w:val="18"/>
              </w:rPr>
              <w:t>A_n78A</w:t>
            </w:r>
          </w:p>
        </w:tc>
      </w:tr>
      <w:tr w:rsidR="008F4B76" w:rsidRPr="0024034C" w14:paraId="1A9723A3" w14:textId="77777777" w:rsidTr="00C54C27">
        <w:trPr>
          <w:trHeight w:val="187"/>
          <w:jc w:val="center"/>
        </w:trPr>
        <w:tc>
          <w:tcPr>
            <w:tcW w:w="3397" w:type="dxa"/>
            <w:shd w:val="clear" w:color="auto" w:fill="auto"/>
            <w:noWrap/>
            <w:vAlign w:val="center"/>
          </w:tcPr>
          <w:p w14:paraId="28DAA04C"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DC_2A-13A_n2A-n77A</w:t>
            </w:r>
          </w:p>
          <w:p w14:paraId="66445CD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7AAD77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DC_2A_n77A</w:t>
            </w:r>
          </w:p>
          <w:p w14:paraId="2019840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DC_13A_n2A</w:t>
            </w:r>
          </w:p>
          <w:p w14:paraId="0DEB653A"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8F4B76" w:rsidRPr="0024034C" w14:paraId="2B0EFFF5" w14:textId="77777777" w:rsidTr="00C54C27">
        <w:trPr>
          <w:trHeight w:val="187"/>
          <w:jc w:val="center"/>
        </w:trPr>
        <w:tc>
          <w:tcPr>
            <w:tcW w:w="3397" w:type="dxa"/>
            <w:shd w:val="clear" w:color="auto" w:fill="auto"/>
            <w:noWrap/>
            <w:vAlign w:val="center"/>
          </w:tcPr>
          <w:p w14:paraId="333ED538" w14:textId="77777777" w:rsidR="008F4B76" w:rsidRPr="0024034C" w:rsidRDefault="008F4B76" w:rsidP="00C54C2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C86973E" w14:textId="77777777" w:rsidR="008F4B76" w:rsidRPr="0024034C" w:rsidRDefault="008F4B76" w:rsidP="00C54C2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264ED75"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4F6635E"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DC_2A_n5A</w:t>
            </w:r>
          </w:p>
          <w:p w14:paraId="4B4EDA0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F4B76" w:rsidRPr="0024034C" w14:paraId="761D237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E236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22337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8F4B76" w:rsidRPr="0024034C" w14:paraId="2487B74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7425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0E9961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C2EF16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FF0C7F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3349DF1"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749C201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8F4B76" w:rsidRPr="0024034C" w14:paraId="2E4E9F49" w14:textId="77777777" w:rsidTr="00C54C27">
        <w:trPr>
          <w:trHeight w:val="187"/>
          <w:jc w:val="center"/>
        </w:trPr>
        <w:tc>
          <w:tcPr>
            <w:tcW w:w="3397" w:type="dxa"/>
            <w:shd w:val="clear" w:color="auto" w:fill="auto"/>
            <w:noWrap/>
          </w:tcPr>
          <w:p w14:paraId="058FA73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30EC33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DC_13A_n2A</w:t>
            </w:r>
          </w:p>
          <w:p w14:paraId="18632351"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rPr>
              <w:t>DC_66A_n2A</w:t>
            </w:r>
          </w:p>
        </w:tc>
      </w:tr>
      <w:tr w:rsidR="008F4B76" w:rsidRPr="0024034C" w14:paraId="63B146E5" w14:textId="77777777" w:rsidTr="00C54C27">
        <w:trPr>
          <w:trHeight w:val="187"/>
          <w:jc w:val="center"/>
        </w:trPr>
        <w:tc>
          <w:tcPr>
            <w:tcW w:w="3397" w:type="dxa"/>
            <w:shd w:val="clear" w:color="auto" w:fill="auto"/>
            <w:noWrap/>
          </w:tcPr>
          <w:p w14:paraId="19418A9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26E78E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DC_13A_n2A</w:t>
            </w:r>
          </w:p>
          <w:p w14:paraId="6320282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rPr>
              <w:t>DC_66A_n2A</w:t>
            </w:r>
          </w:p>
        </w:tc>
      </w:tr>
      <w:tr w:rsidR="008F4B76" w:rsidRPr="0024034C" w14:paraId="2C305A0C" w14:textId="77777777" w:rsidTr="00C54C27">
        <w:trPr>
          <w:trHeight w:val="187"/>
          <w:jc w:val="center"/>
        </w:trPr>
        <w:tc>
          <w:tcPr>
            <w:tcW w:w="3397" w:type="dxa"/>
            <w:shd w:val="clear" w:color="auto" w:fill="auto"/>
            <w:noWrap/>
          </w:tcPr>
          <w:p w14:paraId="22F9B12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00E2FE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1B51CCF4"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DC_66A_n5A</w:t>
            </w:r>
          </w:p>
        </w:tc>
      </w:tr>
      <w:tr w:rsidR="008F4B76" w:rsidRPr="0024034C" w14:paraId="745AB44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B5B0B"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6E0A94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13CB2BC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DC_66A_n5A</w:t>
            </w:r>
          </w:p>
        </w:tc>
      </w:tr>
      <w:tr w:rsidR="008F4B76" w:rsidRPr="0024034C" w14:paraId="4EE03B8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3CD5B"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0A9FEB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049E7AF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DC_66A_n5A</w:t>
            </w:r>
          </w:p>
        </w:tc>
      </w:tr>
      <w:tr w:rsidR="008F4B76" w:rsidRPr="0024034C" w14:paraId="48457DE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9B106"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AE8DF0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22C059E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DC_66A_n5A</w:t>
            </w:r>
          </w:p>
        </w:tc>
      </w:tr>
      <w:tr w:rsidR="008F4B76" w:rsidRPr="0024034C" w14:paraId="23F87D00" w14:textId="77777777" w:rsidTr="00C54C27">
        <w:trPr>
          <w:trHeight w:val="187"/>
          <w:jc w:val="center"/>
        </w:trPr>
        <w:tc>
          <w:tcPr>
            <w:tcW w:w="3397" w:type="dxa"/>
            <w:shd w:val="clear" w:color="auto" w:fill="auto"/>
            <w:noWrap/>
          </w:tcPr>
          <w:p w14:paraId="2CFD083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DC_2A-13A-66A_n48A</w:t>
            </w:r>
          </w:p>
          <w:p w14:paraId="0230663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5CE361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DC_2A_n48A</w:t>
            </w:r>
          </w:p>
          <w:p w14:paraId="22FD7EE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DC_13A_n48A</w:t>
            </w:r>
          </w:p>
          <w:p w14:paraId="71FA2208"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DC_66A_n48A</w:t>
            </w:r>
          </w:p>
        </w:tc>
      </w:tr>
      <w:tr w:rsidR="008F4B76" w:rsidRPr="0024034C" w14:paraId="62DE2EC5" w14:textId="77777777" w:rsidTr="00C54C27">
        <w:trPr>
          <w:trHeight w:val="187"/>
          <w:jc w:val="center"/>
        </w:trPr>
        <w:tc>
          <w:tcPr>
            <w:tcW w:w="3397" w:type="dxa"/>
            <w:shd w:val="clear" w:color="auto" w:fill="auto"/>
            <w:noWrap/>
          </w:tcPr>
          <w:p w14:paraId="0EE038A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DC_2A-13A-66A-66A_n48A</w:t>
            </w:r>
          </w:p>
          <w:p w14:paraId="4AEA155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142818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DC_2A_n48A</w:t>
            </w:r>
          </w:p>
          <w:p w14:paraId="3F70E63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DC_13A_n48A</w:t>
            </w:r>
          </w:p>
          <w:p w14:paraId="693CF70A"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DC_66A_n48A</w:t>
            </w:r>
          </w:p>
        </w:tc>
      </w:tr>
      <w:tr w:rsidR="008F4B76" w:rsidRPr="0024034C" w14:paraId="7C195AF2" w14:textId="77777777" w:rsidTr="00C54C27">
        <w:trPr>
          <w:trHeight w:val="187"/>
          <w:jc w:val="center"/>
        </w:trPr>
        <w:tc>
          <w:tcPr>
            <w:tcW w:w="3397" w:type="dxa"/>
            <w:shd w:val="clear" w:color="auto" w:fill="auto"/>
            <w:noWrap/>
          </w:tcPr>
          <w:p w14:paraId="00B52A3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DC_2A-13A-66A_n66A</w:t>
            </w:r>
          </w:p>
          <w:p w14:paraId="4122248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DC_2A-2A-13A-66A_n66A</w:t>
            </w:r>
          </w:p>
          <w:p w14:paraId="55DF212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DC_2A-13A-66A-66A_n66A</w:t>
            </w:r>
          </w:p>
          <w:p w14:paraId="6C070A76"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5294D6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DC_2A_n66A</w:t>
            </w:r>
          </w:p>
          <w:p w14:paraId="7C8B17B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DC_13A_n66A</w:t>
            </w:r>
          </w:p>
          <w:p w14:paraId="7F18F91A" w14:textId="77777777" w:rsidR="008F4B76" w:rsidRPr="0024034C" w:rsidRDefault="008F4B76" w:rsidP="00C54C2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F4B76" w:rsidRPr="0024034C" w14:paraId="685911A9" w14:textId="77777777" w:rsidTr="00C54C27">
        <w:trPr>
          <w:trHeight w:val="187"/>
          <w:jc w:val="center"/>
        </w:trPr>
        <w:tc>
          <w:tcPr>
            <w:tcW w:w="3397" w:type="dxa"/>
            <w:shd w:val="clear" w:color="auto" w:fill="auto"/>
            <w:noWrap/>
          </w:tcPr>
          <w:p w14:paraId="73C2E38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69FCEB9" w14:textId="77777777" w:rsidR="008F4B76"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BCA3B7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DC_13A_n66A</w:t>
            </w:r>
          </w:p>
        </w:tc>
      </w:tr>
      <w:tr w:rsidR="008F4B76" w:rsidRPr="0024034C" w14:paraId="20736720" w14:textId="77777777" w:rsidTr="00C54C27">
        <w:trPr>
          <w:trHeight w:val="187"/>
          <w:jc w:val="center"/>
        </w:trPr>
        <w:tc>
          <w:tcPr>
            <w:tcW w:w="3397" w:type="dxa"/>
            <w:shd w:val="clear" w:color="auto" w:fill="auto"/>
            <w:noWrap/>
          </w:tcPr>
          <w:p w14:paraId="3C0765C6"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2D82D8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A58652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C2D1DF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DC_2A-2A-13A-66A-66A_n77A</w:t>
            </w:r>
          </w:p>
          <w:p w14:paraId="19E4C38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82D4670"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BF42C52"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1554CE2"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F4B76" w:rsidRPr="0024034C" w14:paraId="3ED68F2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7F51E"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93461C"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9F55B37"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4B92BE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F4B76" w:rsidRPr="0024034C" w14:paraId="760F7D4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F3252"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7A5B7E"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014B33C"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52CE30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F4B76" w:rsidRPr="0024034C" w14:paraId="466D4284" w14:textId="77777777" w:rsidTr="00C54C27">
        <w:trPr>
          <w:trHeight w:val="187"/>
          <w:jc w:val="center"/>
        </w:trPr>
        <w:tc>
          <w:tcPr>
            <w:tcW w:w="3397" w:type="dxa"/>
            <w:shd w:val="clear" w:color="auto" w:fill="auto"/>
            <w:noWrap/>
          </w:tcPr>
          <w:p w14:paraId="4B451967"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4EC68B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C7B498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0C1316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DC_2A_n66A</w:t>
            </w:r>
          </w:p>
          <w:p w14:paraId="1E907F5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872781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DC_13A_n66A</w:t>
            </w:r>
          </w:p>
          <w:p w14:paraId="4A76B0E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F4B76" w:rsidRPr="0024034C" w14:paraId="222B971B" w14:textId="77777777" w:rsidTr="00C54C27">
        <w:trPr>
          <w:trHeight w:val="187"/>
          <w:jc w:val="center"/>
        </w:trPr>
        <w:tc>
          <w:tcPr>
            <w:tcW w:w="3397" w:type="dxa"/>
            <w:shd w:val="clear" w:color="auto" w:fill="auto"/>
            <w:noWrap/>
          </w:tcPr>
          <w:p w14:paraId="689DAF6C"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45FAA8A"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51E1D9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DC_14A_n2A</w:t>
            </w:r>
          </w:p>
          <w:p w14:paraId="4F62F3B0"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DC_30A_n2A</w:t>
            </w:r>
          </w:p>
        </w:tc>
      </w:tr>
      <w:tr w:rsidR="008F4B76" w:rsidRPr="0024034C" w14:paraId="1F8B49EA" w14:textId="77777777" w:rsidTr="00C54C27">
        <w:trPr>
          <w:trHeight w:val="187"/>
          <w:jc w:val="center"/>
        </w:trPr>
        <w:tc>
          <w:tcPr>
            <w:tcW w:w="3397" w:type="dxa"/>
            <w:shd w:val="clear" w:color="auto" w:fill="auto"/>
            <w:noWrap/>
          </w:tcPr>
          <w:p w14:paraId="7D50BD6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D7FD78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4C7C93F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DC_14A_n66A</w:t>
            </w:r>
          </w:p>
          <w:p w14:paraId="624615F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DC_30A_n66A</w:t>
            </w:r>
          </w:p>
          <w:p w14:paraId="35C69D3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8F4B76" w:rsidRPr="0024034C" w14:paraId="3079012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F492F"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2C76C3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579023A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DC_14A_n66A</w:t>
            </w:r>
          </w:p>
          <w:p w14:paraId="4FB54A3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DC_30A_n66A</w:t>
            </w:r>
          </w:p>
          <w:p w14:paraId="78ECD374"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8F4B76" w:rsidRPr="0024034C" w14:paraId="513190B5" w14:textId="77777777" w:rsidTr="00C54C27">
        <w:trPr>
          <w:trHeight w:val="187"/>
          <w:jc w:val="center"/>
        </w:trPr>
        <w:tc>
          <w:tcPr>
            <w:tcW w:w="3397" w:type="dxa"/>
            <w:shd w:val="clear" w:color="auto" w:fill="auto"/>
            <w:noWrap/>
          </w:tcPr>
          <w:p w14:paraId="2D2EF4E3"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D7584A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06DD800" w14:textId="77777777" w:rsidR="008F4B76" w:rsidRPr="0024034C" w:rsidRDefault="008F4B76" w:rsidP="00C54C2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10444CE"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BD04D4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F4B76" w:rsidRPr="0024034C" w14:paraId="78AB1E4F" w14:textId="77777777" w:rsidTr="00C54C27">
        <w:trPr>
          <w:trHeight w:val="187"/>
          <w:jc w:val="center"/>
        </w:trPr>
        <w:tc>
          <w:tcPr>
            <w:tcW w:w="3397" w:type="dxa"/>
            <w:shd w:val="clear" w:color="auto" w:fill="auto"/>
            <w:noWrap/>
          </w:tcPr>
          <w:p w14:paraId="75894984" w14:textId="77777777" w:rsidR="008F4B76" w:rsidRPr="0024034C" w:rsidRDefault="008F4B76" w:rsidP="00C54C27">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2ED63E05" w14:textId="77777777" w:rsidR="008F4B76" w:rsidRDefault="008F4B76" w:rsidP="00C54C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C162366" w14:textId="77777777" w:rsidR="008F4B76" w:rsidRDefault="008F4B76" w:rsidP="00C54C2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858FB3D" w14:textId="77777777" w:rsidR="008F4B76" w:rsidRPr="0024034C" w:rsidRDefault="008F4B76" w:rsidP="00C54C27">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8F4B76" w:rsidRPr="0024034C" w14:paraId="772E04D2" w14:textId="77777777" w:rsidTr="00C54C27">
        <w:trPr>
          <w:trHeight w:val="187"/>
          <w:jc w:val="center"/>
        </w:trPr>
        <w:tc>
          <w:tcPr>
            <w:tcW w:w="3397" w:type="dxa"/>
            <w:shd w:val="clear" w:color="auto" w:fill="auto"/>
            <w:noWrap/>
          </w:tcPr>
          <w:p w14:paraId="57B6C40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98ACF75"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D457499"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C96FB2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DC_66A_n2A</w:t>
            </w:r>
          </w:p>
        </w:tc>
      </w:tr>
      <w:tr w:rsidR="008F4B76" w:rsidRPr="0024034C" w14:paraId="0E4CD0B6" w14:textId="77777777" w:rsidTr="00C54C27">
        <w:trPr>
          <w:trHeight w:val="187"/>
          <w:jc w:val="center"/>
        </w:trPr>
        <w:tc>
          <w:tcPr>
            <w:tcW w:w="3397" w:type="dxa"/>
            <w:shd w:val="clear" w:color="auto" w:fill="auto"/>
            <w:noWrap/>
          </w:tcPr>
          <w:p w14:paraId="3B7BDDA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19F3492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5493B5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DC_14A_n2A</w:t>
            </w:r>
          </w:p>
          <w:p w14:paraId="0575ABC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DC_66A_n2A</w:t>
            </w:r>
          </w:p>
        </w:tc>
      </w:tr>
      <w:tr w:rsidR="008F4B76" w:rsidRPr="0024034C" w14:paraId="40525DDE" w14:textId="77777777" w:rsidTr="00C54C27">
        <w:trPr>
          <w:trHeight w:val="187"/>
          <w:jc w:val="center"/>
        </w:trPr>
        <w:tc>
          <w:tcPr>
            <w:tcW w:w="3397" w:type="dxa"/>
            <w:shd w:val="clear" w:color="auto" w:fill="auto"/>
            <w:noWrap/>
          </w:tcPr>
          <w:p w14:paraId="33EF858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6E324E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DC_2A_n30A</w:t>
            </w:r>
          </w:p>
          <w:p w14:paraId="530A771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DC_14A_n30A</w:t>
            </w:r>
          </w:p>
          <w:p w14:paraId="5388C09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DC_66A_n30A</w:t>
            </w:r>
          </w:p>
        </w:tc>
      </w:tr>
      <w:tr w:rsidR="008F4B76" w:rsidRPr="0024034C" w14:paraId="26F1A23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7D9C7"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39A6FC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DC_2A_n30A</w:t>
            </w:r>
          </w:p>
          <w:p w14:paraId="56BDE50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DC_14A_n30A</w:t>
            </w:r>
          </w:p>
          <w:p w14:paraId="4E0813E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DC_66A_n30A</w:t>
            </w:r>
          </w:p>
        </w:tc>
      </w:tr>
      <w:tr w:rsidR="008F4B76" w:rsidRPr="0024034C" w14:paraId="7DCF499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93BDA"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4A9D72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DC_2A_n30A</w:t>
            </w:r>
          </w:p>
          <w:p w14:paraId="32B120B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DC_14A_n30A</w:t>
            </w:r>
          </w:p>
          <w:p w14:paraId="50418D1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DC_66A_n30A</w:t>
            </w:r>
          </w:p>
        </w:tc>
      </w:tr>
      <w:tr w:rsidR="008F4B76" w:rsidRPr="0024034C" w14:paraId="7BA70E04" w14:textId="77777777" w:rsidTr="00C54C27">
        <w:trPr>
          <w:trHeight w:val="187"/>
          <w:jc w:val="center"/>
        </w:trPr>
        <w:tc>
          <w:tcPr>
            <w:tcW w:w="3397" w:type="dxa"/>
            <w:shd w:val="clear" w:color="auto" w:fill="auto"/>
            <w:noWrap/>
          </w:tcPr>
          <w:p w14:paraId="1446ADE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6892EA2"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7CEE8E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7C996B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8F4B76" w:rsidRPr="0024034C" w14:paraId="3CFF5DC0" w14:textId="77777777" w:rsidTr="00C54C27">
        <w:trPr>
          <w:trHeight w:val="187"/>
          <w:jc w:val="center"/>
        </w:trPr>
        <w:tc>
          <w:tcPr>
            <w:tcW w:w="3397" w:type="dxa"/>
            <w:shd w:val="clear" w:color="auto" w:fill="auto"/>
            <w:noWrap/>
          </w:tcPr>
          <w:p w14:paraId="52D1AA1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5077DB59"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126C3B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73024C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8F4B76" w:rsidRPr="0024034C" w14:paraId="521BD65D" w14:textId="77777777" w:rsidTr="00C54C27">
        <w:trPr>
          <w:trHeight w:val="187"/>
          <w:jc w:val="center"/>
        </w:trPr>
        <w:tc>
          <w:tcPr>
            <w:tcW w:w="3397" w:type="dxa"/>
            <w:shd w:val="clear" w:color="auto" w:fill="auto"/>
            <w:noWrap/>
          </w:tcPr>
          <w:p w14:paraId="2BBC73D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7B4672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EE5320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9BD3D0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BDB843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F6B4AA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F4B76" w:rsidRPr="0024034C" w14:paraId="6C1DC190" w14:textId="77777777" w:rsidTr="00C54C27">
        <w:trPr>
          <w:trHeight w:val="187"/>
          <w:jc w:val="center"/>
        </w:trPr>
        <w:tc>
          <w:tcPr>
            <w:tcW w:w="3397" w:type="dxa"/>
            <w:shd w:val="clear" w:color="auto" w:fill="auto"/>
            <w:noWrap/>
          </w:tcPr>
          <w:p w14:paraId="10FB84A1" w14:textId="77777777" w:rsidR="008F4B76" w:rsidRPr="0024034C" w:rsidRDefault="008F4B76" w:rsidP="00C54C27">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1C1BDBF9" w14:textId="77777777" w:rsidR="008F4B76" w:rsidRDefault="008F4B76" w:rsidP="00C54C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3D29DDF" w14:textId="77777777" w:rsidR="008F4B76" w:rsidRDefault="008F4B76" w:rsidP="00C54C2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1FF599D" w14:textId="77777777" w:rsidR="008F4B76" w:rsidRPr="0024034C" w:rsidRDefault="008F4B76" w:rsidP="00C54C2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8F4B76" w:rsidRPr="0024034C" w14:paraId="6CF18219" w14:textId="77777777" w:rsidTr="00C54C27">
        <w:trPr>
          <w:trHeight w:val="187"/>
          <w:jc w:val="center"/>
        </w:trPr>
        <w:tc>
          <w:tcPr>
            <w:tcW w:w="3397" w:type="dxa"/>
            <w:shd w:val="clear" w:color="auto" w:fill="auto"/>
            <w:noWrap/>
          </w:tcPr>
          <w:p w14:paraId="4C978FF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D7A20A3"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42F25F"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058E26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8F4B76" w:rsidRPr="0024034C" w14:paraId="5F09F7F3" w14:textId="77777777" w:rsidTr="00C54C27">
        <w:trPr>
          <w:trHeight w:val="187"/>
          <w:jc w:val="center"/>
        </w:trPr>
        <w:tc>
          <w:tcPr>
            <w:tcW w:w="3397" w:type="dxa"/>
            <w:shd w:val="clear" w:color="auto" w:fill="auto"/>
            <w:noWrap/>
          </w:tcPr>
          <w:p w14:paraId="0818DCC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CDA6448"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145FB85"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4CEDD3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8F4B76" w:rsidRPr="0024034C" w14:paraId="6971B768" w14:textId="77777777" w:rsidTr="00C54C27">
        <w:trPr>
          <w:trHeight w:val="187"/>
          <w:jc w:val="center"/>
        </w:trPr>
        <w:tc>
          <w:tcPr>
            <w:tcW w:w="3397" w:type="dxa"/>
            <w:shd w:val="clear" w:color="auto" w:fill="auto"/>
            <w:noWrap/>
          </w:tcPr>
          <w:p w14:paraId="1C7A051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022E93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65A18A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8F4B76" w:rsidRPr="0024034C" w14:paraId="279266CB" w14:textId="77777777" w:rsidTr="00C54C27">
        <w:trPr>
          <w:trHeight w:val="187"/>
          <w:jc w:val="center"/>
        </w:trPr>
        <w:tc>
          <w:tcPr>
            <w:tcW w:w="3397" w:type="dxa"/>
            <w:shd w:val="clear" w:color="auto" w:fill="auto"/>
            <w:noWrap/>
          </w:tcPr>
          <w:p w14:paraId="4A95F5B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600144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7C175E8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F4B76" w:rsidRPr="0024034C" w14:paraId="71209DA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E3610"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2ECE61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DC_2A_n66A</w:t>
            </w:r>
          </w:p>
          <w:p w14:paraId="7544F2B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DC_30A_n66A</w:t>
            </w:r>
          </w:p>
        </w:tc>
      </w:tr>
      <w:tr w:rsidR="008F4B76" w:rsidRPr="0024034C" w14:paraId="14BE385C" w14:textId="77777777" w:rsidTr="00C54C27">
        <w:trPr>
          <w:trHeight w:val="187"/>
          <w:jc w:val="center"/>
        </w:trPr>
        <w:tc>
          <w:tcPr>
            <w:tcW w:w="3397" w:type="dxa"/>
            <w:shd w:val="clear" w:color="auto" w:fill="auto"/>
            <w:noWrap/>
          </w:tcPr>
          <w:p w14:paraId="0B4C6EEE"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E48458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5A108B2" w14:textId="77777777" w:rsidR="008F4B76" w:rsidRPr="0024034C" w:rsidRDefault="008F4B76" w:rsidP="00C54C2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D7394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F4B76" w:rsidRPr="0024034C" w14:paraId="74046EDB" w14:textId="77777777" w:rsidTr="00C54C27">
        <w:trPr>
          <w:trHeight w:val="187"/>
          <w:jc w:val="center"/>
        </w:trPr>
        <w:tc>
          <w:tcPr>
            <w:tcW w:w="3397" w:type="dxa"/>
            <w:shd w:val="clear" w:color="auto" w:fill="auto"/>
            <w:noWrap/>
          </w:tcPr>
          <w:p w14:paraId="6084DEC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63BC2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1361D0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F4B76" w:rsidRPr="0024034C" w14:paraId="2DE43204" w14:textId="77777777" w:rsidTr="00C54C27">
        <w:trPr>
          <w:trHeight w:val="187"/>
          <w:jc w:val="center"/>
        </w:trPr>
        <w:tc>
          <w:tcPr>
            <w:tcW w:w="3397" w:type="dxa"/>
            <w:shd w:val="clear" w:color="auto" w:fill="auto"/>
            <w:noWrap/>
          </w:tcPr>
          <w:p w14:paraId="691DB52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3BC75A9"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FFAA6F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F4B76" w:rsidRPr="0024034C" w14:paraId="0A6BF8A1" w14:textId="77777777" w:rsidTr="00C54C27">
        <w:trPr>
          <w:trHeight w:val="187"/>
          <w:jc w:val="center"/>
        </w:trPr>
        <w:tc>
          <w:tcPr>
            <w:tcW w:w="3397" w:type="dxa"/>
            <w:shd w:val="clear" w:color="auto" w:fill="auto"/>
            <w:noWrap/>
          </w:tcPr>
          <w:p w14:paraId="265F869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9BB1F1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A516E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F4B76" w:rsidRPr="0024034C" w14:paraId="52476DB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DFD1F" w14:textId="77777777" w:rsidR="008F4B76" w:rsidRPr="0024034C" w:rsidRDefault="008F4B76" w:rsidP="00C54C2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E5476C9"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95DE5D8"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F4B76" w:rsidRPr="0024034C" w14:paraId="4871B3F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965BE" w14:textId="77777777" w:rsidR="008F4B76" w:rsidRPr="0024034C" w:rsidRDefault="008F4B76" w:rsidP="00C54C2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FD0F67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E8B7E1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F4B76" w:rsidRPr="0024034C" w14:paraId="3F473D96" w14:textId="77777777" w:rsidTr="00C54C27">
        <w:trPr>
          <w:trHeight w:val="187"/>
          <w:jc w:val="center"/>
        </w:trPr>
        <w:tc>
          <w:tcPr>
            <w:tcW w:w="3397" w:type="dxa"/>
            <w:shd w:val="clear" w:color="auto" w:fill="auto"/>
            <w:noWrap/>
          </w:tcPr>
          <w:p w14:paraId="4D11E2C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23589D1"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AF4E02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F4B76" w:rsidRPr="0024034C" w14:paraId="5378C54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2770A" w14:textId="77777777" w:rsidR="008F4B76" w:rsidRPr="0024034C" w:rsidRDefault="008F4B76" w:rsidP="00C54C2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E6D8269"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A30F6CC"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F4B76" w:rsidRPr="0024034C" w14:paraId="441DCA35" w14:textId="77777777" w:rsidTr="00C54C27">
        <w:trPr>
          <w:trHeight w:val="187"/>
          <w:jc w:val="center"/>
        </w:trPr>
        <w:tc>
          <w:tcPr>
            <w:tcW w:w="3397" w:type="dxa"/>
            <w:shd w:val="clear" w:color="auto" w:fill="auto"/>
            <w:noWrap/>
          </w:tcPr>
          <w:p w14:paraId="5B3608F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302DE7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1C98C6"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8F4B76" w:rsidRPr="0024034C" w14:paraId="136226C9" w14:textId="77777777" w:rsidTr="00C54C27">
        <w:trPr>
          <w:trHeight w:val="187"/>
          <w:jc w:val="center"/>
        </w:trPr>
        <w:tc>
          <w:tcPr>
            <w:tcW w:w="3397" w:type="dxa"/>
            <w:shd w:val="clear" w:color="auto" w:fill="auto"/>
            <w:noWrap/>
          </w:tcPr>
          <w:p w14:paraId="45E32AC5"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6ECA767" w14:textId="77777777" w:rsidR="008F4B76" w:rsidRPr="0024034C" w:rsidRDefault="008F4B76" w:rsidP="00C54C2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FDEDA1C"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733BD6A7" w14:textId="77777777" w:rsidTr="00C54C27">
        <w:trPr>
          <w:trHeight w:val="187"/>
          <w:jc w:val="center"/>
        </w:trPr>
        <w:tc>
          <w:tcPr>
            <w:tcW w:w="3397" w:type="dxa"/>
            <w:shd w:val="clear" w:color="auto" w:fill="auto"/>
            <w:noWrap/>
          </w:tcPr>
          <w:p w14:paraId="3776B2D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DC_2A-30A-(n)5AA</w:t>
            </w:r>
          </w:p>
          <w:p w14:paraId="5FB83A1F"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399AAAC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DC_2A_n5A</w:t>
            </w:r>
          </w:p>
          <w:p w14:paraId="7D9757C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DC_30A_n5A</w:t>
            </w:r>
          </w:p>
          <w:p w14:paraId="320E8CC9"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F4B76" w:rsidRPr="0024034C" w14:paraId="55CE3A94" w14:textId="77777777" w:rsidTr="00C54C27">
        <w:trPr>
          <w:trHeight w:val="187"/>
          <w:jc w:val="center"/>
        </w:trPr>
        <w:tc>
          <w:tcPr>
            <w:tcW w:w="3397" w:type="dxa"/>
            <w:shd w:val="clear" w:color="auto" w:fill="auto"/>
            <w:noWrap/>
          </w:tcPr>
          <w:p w14:paraId="59A6CA7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EB30722"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5258881"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BF29F1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F4B76" w:rsidRPr="0024034C" w14:paraId="72CFBFDC" w14:textId="77777777" w:rsidTr="00C54C27">
        <w:trPr>
          <w:trHeight w:val="187"/>
          <w:jc w:val="center"/>
        </w:trPr>
        <w:tc>
          <w:tcPr>
            <w:tcW w:w="3397" w:type="dxa"/>
            <w:shd w:val="clear" w:color="auto" w:fill="auto"/>
            <w:noWrap/>
          </w:tcPr>
          <w:p w14:paraId="63AA181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F6BA392"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F6ED0C3"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94B8F9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F4B76" w:rsidRPr="0024034C" w14:paraId="61B68441" w14:textId="77777777" w:rsidTr="00C54C27">
        <w:trPr>
          <w:trHeight w:val="187"/>
          <w:jc w:val="center"/>
        </w:trPr>
        <w:tc>
          <w:tcPr>
            <w:tcW w:w="3397" w:type="dxa"/>
            <w:shd w:val="clear" w:color="auto" w:fill="auto"/>
            <w:noWrap/>
          </w:tcPr>
          <w:p w14:paraId="27004360"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025757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4817596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DC_30A_n5A</w:t>
            </w:r>
          </w:p>
          <w:p w14:paraId="42CD86BB"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fi-FI"/>
              </w:rPr>
              <w:t>DC_66A_n5A</w:t>
            </w:r>
          </w:p>
        </w:tc>
      </w:tr>
      <w:tr w:rsidR="008F4B76" w:rsidRPr="0024034C" w14:paraId="1B536C3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CA707"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4A0833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5CD6E6B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DC_30A_n5A</w:t>
            </w:r>
          </w:p>
          <w:p w14:paraId="3B5DDF7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DC_66A_n5A</w:t>
            </w:r>
          </w:p>
        </w:tc>
      </w:tr>
      <w:tr w:rsidR="008F4B76" w:rsidRPr="0024034C" w14:paraId="7E2D3B4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A6CF7"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FE31F6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1738FDA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DC_30A_n5A</w:t>
            </w:r>
          </w:p>
          <w:p w14:paraId="0066ADF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DC_66A_n5A</w:t>
            </w:r>
          </w:p>
        </w:tc>
      </w:tr>
      <w:tr w:rsidR="008F4B76" w:rsidRPr="0024034C" w14:paraId="0409849D" w14:textId="77777777" w:rsidTr="00C54C27">
        <w:trPr>
          <w:trHeight w:val="187"/>
          <w:jc w:val="center"/>
        </w:trPr>
        <w:tc>
          <w:tcPr>
            <w:tcW w:w="3397" w:type="dxa"/>
            <w:shd w:val="clear" w:color="auto" w:fill="auto"/>
            <w:noWrap/>
          </w:tcPr>
          <w:p w14:paraId="28478BA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BC64A55"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DC_2A_n66A</w:t>
            </w:r>
          </w:p>
          <w:p w14:paraId="611E7A9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DC_30A_n66A</w:t>
            </w:r>
          </w:p>
          <w:p w14:paraId="6951D94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F4B76" w:rsidRPr="0024034C" w14:paraId="6138BFB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12C42" w14:textId="77777777" w:rsidR="008F4B76" w:rsidRPr="0024034C" w:rsidRDefault="008F4B76" w:rsidP="00C54C2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57BED25"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DC_2A_n66A</w:t>
            </w:r>
          </w:p>
          <w:p w14:paraId="7E456002"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DC_30A_n66A</w:t>
            </w:r>
          </w:p>
          <w:p w14:paraId="4681161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F4B76" w:rsidRPr="0024034C" w14:paraId="436067B0" w14:textId="77777777" w:rsidTr="00C54C27">
        <w:trPr>
          <w:trHeight w:val="187"/>
          <w:jc w:val="center"/>
        </w:trPr>
        <w:tc>
          <w:tcPr>
            <w:tcW w:w="3397" w:type="dxa"/>
            <w:shd w:val="clear" w:color="auto" w:fill="auto"/>
            <w:noWrap/>
          </w:tcPr>
          <w:p w14:paraId="592020D4"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0985230"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E95C7DE"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3214D9D"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FAB6230"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CE2C9B2"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F4B76" w:rsidRPr="0024034C" w14:paraId="07ECEA3B" w14:textId="77777777" w:rsidTr="00C54C27">
        <w:trPr>
          <w:trHeight w:val="187"/>
          <w:jc w:val="center"/>
        </w:trPr>
        <w:tc>
          <w:tcPr>
            <w:tcW w:w="3397" w:type="dxa"/>
            <w:shd w:val="clear" w:color="auto" w:fill="auto"/>
            <w:noWrap/>
          </w:tcPr>
          <w:p w14:paraId="6476A35A" w14:textId="77777777" w:rsidR="008F4B76" w:rsidRPr="0024034C" w:rsidRDefault="008F4B76" w:rsidP="00C54C27">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6659A6C" w14:textId="77777777" w:rsidR="008F4B76" w:rsidRDefault="008F4B76" w:rsidP="00C54C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2E1FC32" w14:textId="77777777" w:rsidR="008F4B76" w:rsidRDefault="008F4B76" w:rsidP="00C54C2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294F7A2" w14:textId="77777777" w:rsidR="008F4B76" w:rsidRPr="0024034C" w:rsidRDefault="008F4B76" w:rsidP="00C54C2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8F4B76" w:rsidRPr="0024034C" w14:paraId="5922EA7F" w14:textId="77777777" w:rsidTr="00C54C27">
        <w:trPr>
          <w:trHeight w:val="187"/>
          <w:jc w:val="center"/>
        </w:trPr>
        <w:tc>
          <w:tcPr>
            <w:tcW w:w="3397" w:type="dxa"/>
            <w:shd w:val="clear" w:color="auto" w:fill="auto"/>
            <w:noWrap/>
          </w:tcPr>
          <w:p w14:paraId="26E28DE3"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C69F6A2"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8279564" w14:textId="77777777" w:rsidR="008F4B76" w:rsidRPr="0024034C" w:rsidRDefault="008F4B76" w:rsidP="00C54C27">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19B16C9"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5C607B8"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8F4B76" w:rsidRPr="0024034C" w14:paraId="4D252D05" w14:textId="77777777" w:rsidTr="00C54C27">
        <w:trPr>
          <w:trHeight w:val="187"/>
          <w:jc w:val="center"/>
        </w:trPr>
        <w:tc>
          <w:tcPr>
            <w:tcW w:w="3397" w:type="dxa"/>
            <w:shd w:val="clear" w:color="auto" w:fill="auto"/>
            <w:noWrap/>
          </w:tcPr>
          <w:p w14:paraId="2B8ADD02"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DC_2A-46A_n41A-n71A</w:t>
            </w:r>
          </w:p>
          <w:p w14:paraId="094D6B8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DC_2A-46C_n41A-n71A</w:t>
            </w:r>
          </w:p>
          <w:p w14:paraId="7A22A654"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E53DCA1"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DC_2A_n41A</w:t>
            </w:r>
          </w:p>
          <w:p w14:paraId="1243C690"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8F4B76" w:rsidRPr="0024034C" w14:paraId="199F96E7" w14:textId="77777777" w:rsidTr="00C54C27">
        <w:trPr>
          <w:trHeight w:val="187"/>
          <w:jc w:val="center"/>
        </w:trPr>
        <w:tc>
          <w:tcPr>
            <w:tcW w:w="3397" w:type="dxa"/>
            <w:shd w:val="clear" w:color="auto" w:fill="auto"/>
            <w:noWrap/>
          </w:tcPr>
          <w:p w14:paraId="263D0730"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DC_2A-46A_n41(2A)-n71A</w:t>
            </w:r>
          </w:p>
          <w:p w14:paraId="0E498545"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DC_2A-46C_n41(2A)-n71A</w:t>
            </w:r>
          </w:p>
          <w:p w14:paraId="358A70D3"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B171071"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DC_2A_n41A</w:t>
            </w:r>
          </w:p>
          <w:p w14:paraId="5EDE84F5"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DC_2A_n71A</w:t>
            </w:r>
          </w:p>
        </w:tc>
      </w:tr>
      <w:tr w:rsidR="008F4B76" w:rsidRPr="0024034C" w14:paraId="5BC68597" w14:textId="77777777" w:rsidTr="00C54C27">
        <w:trPr>
          <w:trHeight w:val="187"/>
          <w:jc w:val="center"/>
        </w:trPr>
        <w:tc>
          <w:tcPr>
            <w:tcW w:w="3397" w:type="dxa"/>
            <w:shd w:val="clear" w:color="auto" w:fill="auto"/>
            <w:noWrap/>
          </w:tcPr>
          <w:p w14:paraId="1A6CE4FA"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DC_2A-46A-48A_n2A</w:t>
            </w:r>
          </w:p>
          <w:p w14:paraId="5E99021E"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EF314B0"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E6D6AF8" w14:textId="77777777" w:rsidR="008F4B76" w:rsidRPr="0024034C" w:rsidRDefault="008F4B76" w:rsidP="00C54C2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6AD8D6E"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B176690"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8F4B76" w:rsidRPr="0024034C" w14:paraId="5408CBAE" w14:textId="77777777" w:rsidTr="00C54C27">
        <w:trPr>
          <w:trHeight w:val="187"/>
          <w:jc w:val="center"/>
        </w:trPr>
        <w:tc>
          <w:tcPr>
            <w:tcW w:w="3397" w:type="dxa"/>
            <w:shd w:val="clear" w:color="auto" w:fill="auto"/>
            <w:noWrap/>
          </w:tcPr>
          <w:p w14:paraId="69FFE58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DC_2A-46A-48A_n5A</w:t>
            </w:r>
          </w:p>
          <w:p w14:paraId="1915F0B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DC_2A-46C-48A_n5A</w:t>
            </w:r>
          </w:p>
          <w:p w14:paraId="79C099E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DC_2A-46D-48A_n5A</w:t>
            </w:r>
          </w:p>
          <w:p w14:paraId="6CDD5C07"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320776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DC_2A_n5A</w:t>
            </w:r>
          </w:p>
          <w:p w14:paraId="0F914B77"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lang w:eastAsia="fi-FI"/>
              </w:rPr>
              <w:t>DC_48A_n5A</w:t>
            </w:r>
          </w:p>
        </w:tc>
      </w:tr>
      <w:tr w:rsidR="008F4B76" w:rsidRPr="0024034C" w14:paraId="768B7DF6" w14:textId="77777777" w:rsidTr="00C54C27">
        <w:trPr>
          <w:trHeight w:val="187"/>
          <w:jc w:val="center"/>
        </w:trPr>
        <w:tc>
          <w:tcPr>
            <w:tcW w:w="3397" w:type="dxa"/>
            <w:shd w:val="clear" w:color="auto" w:fill="auto"/>
            <w:noWrap/>
          </w:tcPr>
          <w:p w14:paraId="707AAC92" w14:textId="77777777" w:rsidR="008F4B76" w:rsidRPr="0024034C" w:rsidRDefault="008F4B76" w:rsidP="00C54C2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D3B5F7E" w14:textId="77777777" w:rsidR="008F4B76" w:rsidRPr="0024034C" w:rsidRDefault="008F4B76" w:rsidP="00C54C2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59CB2164" w14:textId="77777777" w:rsidR="008F4B76" w:rsidRPr="0024034C" w:rsidRDefault="008F4B76" w:rsidP="00C54C2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0CCD124"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C804DC9"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134ED9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lang w:eastAsia="fi-FI"/>
              </w:rPr>
              <w:t>DC_48A_n66A</w:t>
            </w:r>
          </w:p>
        </w:tc>
      </w:tr>
      <w:tr w:rsidR="008F4B76" w:rsidRPr="0024034C" w14:paraId="4D6D67D6" w14:textId="77777777" w:rsidTr="00C54C27">
        <w:trPr>
          <w:trHeight w:val="187"/>
          <w:jc w:val="center"/>
        </w:trPr>
        <w:tc>
          <w:tcPr>
            <w:tcW w:w="3397" w:type="dxa"/>
            <w:shd w:val="clear" w:color="auto" w:fill="auto"/>
            <w:noWrap/>
          </w:tcPr>
          <w:p w14:paraId="606C4AD7" w14:textId="77777777" w:rsidR="008F4B76" w:rsidRPr="0024034C" w:rsidRDefault="008F4B76" w:rsidP="00C54C2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57FF957" w14:textId="77777777" w:rsidR="008F4B76" w:rsidRPr="0024034C" w:rsidRDefault="008F4B76" w:rsidP="00C54C2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98D5347" w14:textId="77777777" w:rsidR="008F4B76" w:rsidRPr="0024034C" w:rsidRDefault="008F4B76" w:rsidP="00C54C2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DC0880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DC_2A_n5A</w:t>
            </w:r>
          </w:p>
          <w:p w14:paraId="2E2E9DE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DC_66A_n5A</w:t>
            </w:r>
          </w:p>
        </w:tc>
      </w:tr>
      <w:tr w:rsidR="008F4B76" w:rsidRPr="0024034C" w14:paraId="221A67BE" w14:textId="77777777" w:rsidTr="00C54C27">
        <w:trPr>
          <w:trHeight w:val="187"/>
          <w:jc w:val="center"/>
        </w:trPr>
        <w:tc>
          <w:tcPr>
            <w:tcW w:w="3397" w:type="dxa"/>
            <w:shd w:val="clear" w:color="auto" w:fill="auto"/>
            <w:noWrap/>
          </w:tcPr>
          <w:p w14:paraId="7935554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0E168601"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11F80CD" w14:textId="77777777" w:rsidR="008F4B76" w:rsidRPr="0024034C" w:rsidDel="00FE2337" w:rsidRDefault="008F4B76" w:rsidP="00C54C2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009CE0F0"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D6E0DF6" w14:textId="77777777" w:rsidR="008F4B76" w:rsidRPr="0024034C" w:rsidDel="00FE2337" w:rsidRDefault="008F4B76" w:rsidP="00C54C2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8F4B76" w:rsidRPr="0024034C" w14:paraId="569E3201" w14:textId="77777777" w:rsidTr="00C54C27">
        <w:trPr>
          <w:trHeight w:val="187"/>
          <w:jc w:val="center"/>
        </w:trPr>
        <w:tc>
          <w:tcPr>
            <w:tcW w:w="3397" w:type="dxa"/>
            <w:shd w:val="clear" w:color="auto" w:fill="auto"/>
            <w:noWrap/>
          </w:tcPr>
          <w:p w14:paraId="6A0AAD0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DC_2A-46A-66A_n41(2A)</w:t>
            </w:r>
          </w:p>
          <w:p w14:paraId="369D45F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DC_2A-46C-66A_n41(2A)</w:t>
            </w:r>
          </w:p>
          <w:p w14:paraId="4A92EBE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170D37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DC_2A_n41A</w:t>
            </w:r>
          </w:p>
          <w:p w14:paraId="606D27D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DC_66A_n41A</w:t>
            </w:r>
          </w:p>
        </w:tc>
      </w:tr>
      <w:tr w:rsidR="008F4B76" w:rsidRPr="0024034C" w14:paraId="36146C0E" w14:textId="77777777" w:rsidTr="00C54C27">
        <w:trPr>
          <w:trHeight w:val="187"/>
          <w:jc w:val="center"/>
        </w:trPr>
        <w:tc>
          <w:tcPr>
            <w:tcW w:w="3397" w:type="dxa"/>
            <w:shd w:val="clear" w:color="auto" w:fill="auto"/>
            <w:noWrap/>
          </w:tcPr>
          <w:p w14:paraId="0DF13FEF"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B2E790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0E707FF" w14:textId="77777777" w:rsidR="008F4B76" w:rsidRPr="0024034C" w:rsidDel="00FE2337" w:rsidRDefault="008F4B76" w:rsidP="00C54C2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A2A897D"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CE98808" w14:textId="77777777" w:rsidR="008F4B76" w:rsidRPr="0024034C" w:rsidDel="00FE2337" w:rsidRDefault="008F4B76" w:rsidP="00C54C2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8F4B76" w:rsidRPr="0024034C" w14:paraId="7E83FCAE" w14:textId="77777777" w:rsidTr="00C54C27">
        <w:trPr>
          <w:trHeight w:val="187"/>
          <w:jc w:val="center"/>
        </w:trPr>
        <w:tc>
          <w:tcPr>
            <w:tcW w:w="3397" w:type="dxa"/>
            <w:shd w:val="clear" w:color="auto" w:fill="auto"/>
            <w:noWrap/>
          </w:tcPr>
          <w:p w14:paraId="4882240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43AE3E8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DC_2A_n5A</w:t>
            </w:r>
          </w:p>
          <w:p w14:paraId="0EA163D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DC_48A_n5A</w:t>
            </w:r>
          </w:p>
          <w:p w14:paraId="607EE0D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8F4B76" w:rsidRPr="0024034C" w14:paraId="46D6EE86" w14:textId="77777777" w:rsidTr="00C54C27">
        <w:trPr>
          <w:trHeight w:val="187"/>
          <w:jc w:val="center"/>
        </w:trPr>
        <w:tc>
          <w:tcPr>
            <w:tcW w:w="3397" w:type="dxa"/>
            <w:shd w:val="clear" w:color="auto" w:fill="auto"/>
            <w:noWrap/>
          </w:tcPr>
          <w:p w14:paraId="28818CFC" w14:textId="77777777" w:rsidR="008F4B76" w:rsidRPr="0024034C" w:rsidRDefault="008F4B76" w:rsidP="00C54C27">
            <w:pPr>
              <w:keepNext/>
              <w:keepLines/>
              <w:spacing w:after="0"/>
              <w:jc w:val="center"/>
              <w:rPr>
                <w:rFonts w:ascii="Arial" w:hAnsi="Arial"/>
                <w:noProof/>
                <w:sz w:val="18"/>
              </w:rPr>
            </w:pPr>
            <w:r w:rsidRPr="0024034C">
              <w:rPr>
                <w:rFonts w:ascii="Arial" w:hAnsi="Arial"/>
                <w:noProof/>
                <w:sz w:val="18"/>
              </w:rPr>
              <w:t>DC_2A-46A_n66A-n71A</w:t>
            </w:r>
          </w:p>
          <w:p w14:paraId="0D0A5712" w14:textId="77777777" w:rsidR="008F4B76" w:rsidRPr="0024034C" w:rsidRDefault="008F4B76" w:rsidP="00C54C27">
            <w:pPr>
              <w:keepNext/>
              <w:keepLines/>
              <w:spacing w:after="0"/>
              <w:jc w:val="center"/>
              <w:rPr>
                <w:rFonts w:ascii="Arial" w:hAnsi="Arial"/>
                <w:noProof/>
                <w:sz w:val="18"/>
              </w:rPr>
            </w:pPr>
            <w:r w:rsidRPr="0024034C">
              <w:rPr>
                <w:rFonts w:ascii="Arial" w:hAnsi="Arial"/>
                <w:noProof/>
                <w:sz w:val="18"/>
              </w:rPr>
              <w:t>DC_2A-46C_n66A-n71A</w:t>
            </w:r>
          </w:p>
          <w:p w14:paraId="60BB17D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48F80AF" w14:textId="77777777" w:rsidR="008F4B76" w:rsidRPr="0024034C" w:rsidRDefault="008F4B76" w:rsidP="00C54C27">
            <w:pPr>
              <w:keepNext/>
              <w:keepLines/>
              <w:spacing w:after="0"/>
              <w:jc w:val="center"/>
              <w:rPr>
                <w:rFonts w:ascii="Arial" w:hAnsi="Arial"/>
                <w:noProof/>
                <w:sz w:val="18"/>
              </w:rPr>
            </w:pPr>
            <w:r w:rsidRPr="0024034C">
              <w:rPr>
                <w:rFonts w:ascii="Arial" w:hAnsi="Arial"/>
                <w:noProof/>
                <w:sz w:val="18"/>
              </w:rPr>
              <w:t>DC_2A_n66A</w:t>
            </w:r>
          </w:p>
          <w:p w14:paraId="104875A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noProof/>
                <w:sz w:val="18"/>
              </w:rPr>
              <w:t>DC_2A_n71A</w:t>
            </w:r>
          </w:p>
        </w:tc>
      </w:tr>
      <w:tr w:rsidR="008F4B76" w:rsidRPr="0024034C" w14:paraId="69939047" w14:textId="77777777" w:rsidTr="00C54C27">
        <w:trPr>
          <w:trHeight w:val="187"/>
          <w:jc w:val="center"/>
        </w:trPr>
        <w:tc>
          <w:tcPr>
            <w:tcW w:w="3397" w:type="dxa"/>
            <w:shd w:val="clear" w:color="auto" w:fill="auto"/>
            <w:noWrap/>
          </w:tcPr>
          <w:p w14:paraId="3E895682" w14:textId="77777777" w:rsidR="008F4B76" w:rsidRPr="0024034C" w:rsidRDefault="008F4B76" w:rsidP="00C54C2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5C88C2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DC_2A_n48A</w:t>
            </w:r>
          </w:p>
          <w:p w14:paraId="69B650B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DC_2A_n66A</w:t>
            </w:r>
          </w:p>
          <w:p w14:paraId="12448449" w14:textId="77777777" w:rsidR="008F4B76" w:rsidRPr="0024034C" w:rsidRDefault="008F4B76" w:rsidP="00C54C27">
            <w:pPr>
              <w:keepNext/>
              <w:keepLines/>
              <w:spacing w:after="0"/>
              <w:jc w:val="center"/>
              <w:rPr>
                <w:rFonts w:ascii="Arial" w:hAnsi="Arial"/>
                <w:noProof/>
                <w:sz w:val="18"/>
              </w:rPr>
            </w:pPr>
            <w:r w:rsidRPr="0024034C">
              <w:rPr>
                <w:rFonts w:ascii="Arial" w:hAnsi="Arial"/>
                <w:sz w:val="18"/>
                <w:lang w:eastAsia="ja-JP"/>
              </w:rPr>
              <w:t>DC_48A_n66A</w:t>
            </w:r>
          </w:p>
        </w:tc>
      </w:tr>
      <w:tr w:rsidR="008F4B76" w:rsidRPr="0024034C" w14:paraId="35AC5862" w14:textId="77777777" w:rsidTr="00C54C27">
        <w:trPr>
          <w:trHeight w:val="187"/>
          <w:jc w:val="center"/>
        </w:trPr>
        <w:tc>
          <w:tcPr>
            <w:tcW w:w="3397" w:type="dxa"/>
            <w:shd w:val="clear" w:color="auto" w:fill="auto"/>
            <w:noWrap/>
          </w:tcPr>
          <w:p w14:paraId="5D12D0A1"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35DA8C5A"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C4726B3"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70A457DF" w14:textId="77777777" w:rsidR="008F4B76" w:rsidRPr="0024034C" w:rsidRDefault="008F4B76" w:rsidP="00C54C2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6BCC04B7"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CDDC051"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227A33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8F4B76" w:rsidRPr="0024034C" w14:paraId="0F9A8E23" w14:textId="77777777" w:rsidTr="00C54C27">
        <w:trPr>
          <w:trHeight w:val="187"/>
          <w:jc w:val="center"/>
        </w:trPr>
        <w:tc>
          <w:tcPr>
            <w:tcW w:w="3397" w:type="dxa"/>
            <w:shd w:val="clear" w:color="auto" w:fill="auto"/>
            <w:noWrap/>
          </w:tcPr>
          <w:p w14:paraId="2FC76951"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020075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7C76AC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859298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8F4B76" w:rsidRPr="0024034C" w14:paraId="5F845E01" w14:textId="77777777" w:rsidTr="00C54C27">
        <w:trPr>
          <w:trHeight w:val="187"/>
          <w:jc w:val="center"/>
        </w:trPr>
        <w:tc>
          <w:tcPr>
            <w:tcW w:w="3397" w:type="dxa"/>
            <w:shd w:val="clear" w:color="auto" w:fill="auto"/>
            <w:noWrap/>
          </w:tcPr>
          <w:p w14:paraId="374B9ED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6B18AA6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C4E935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D76C9D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12B270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8F4B76" w:rsidRPr="0024034C" w14:paraId="18E5C09B" w14:textId="77777777" w:rsidTr="00C54C27">
        <w:trPr>
          <w:trHeight w:val="187"/>
          <w:jc w:val="center"/>
        </w:trPr>
        <w:tc>
          <w:tcPr>
            <w:tcW w:w="3397" w:type="dxa"/>
            <w:shd w:val="clear" w:color="auto" w:fill="auto"/>
            <w:noWrap/>
          </w:tcPr>
          <w:p w14:paraId="741723E0"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6C84E9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D7B1D2B"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71AC43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8F4B76" w:rsidRPr="0024034C" w14:paraId="5EA2AF00" w14:textId="77777777" w:rsidTr="00C54C27">
        <w:trPr>
          <w:trHeight w:val="187"/>
          <w:jc w:val="center"/>
        </w:trPr>
        <w:tc>
          <w:tcPr>
            <w:tcW w:w="3397" w:type="dxa"/>
            <w:shd w:val="clear" w:color="auto" w:fill="auto"/>
            <w:noWrap/>
          </w:tcPr>
          <w:p w14:paraId="411AB94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94195E8"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420ADF7"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4BE978D" w14:textId="77777777" w:rsidR="008F4B76" w:rsidRPr="0024034C" w:rsidRDefault="008F4B76" w:rsidP="00C54C2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6EC8C640" w14:textId="77777777" w:rsidR="008F4B76" w:rsidRPr="0024034C" w:rsidRDefault="008F4B76" w:rsidP="00C54C2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76A70C6"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975289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8F4B76" w:rsidRPr="0024034C" w14:paraId="510A3D4C" w14:textId="77777777" w:rsidTr="00C54C27">
        <w:trPr>
          <w:trHeight w:val="187"/>
          <w:jc w:val="center"/>
        </w:trPr>
        <w:tc>
          <w:tcPr>
            <w:tcW w:w="3397" w:type="dxa"/>
            <w:shd w:val="clear" w:color="auto" w:fill="auto"/>
            <w:noWrap/>
          </w:tcPr>
          <w:p w14:paraId="222068C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0610CC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336696"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CF368D9"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8F4B76" w:rsidRPr="0024034C" w14:paraId="2661C43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E7F2E"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2C1B0C6"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BA76417"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FB776C1"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C53D75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77980A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B4A0C52"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DC_2A_n77A</w:t>
            </w:r>
          </w:p>
          <w:p w14:paraId="32C7645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8F4B76" w:rsidRPr="0024034C" w14:paraId="73E6749A" w14:textId="77777777" w:rsidTr="00C54C27">
        <w:trPr>
          <w:trHeight w:val="187"/>
          <w:jc w:val="center"/>
        </w:trPr>
        <w:tc>
          <w:tcPr>
            <w:tcW w:w="3397" w:type="dxa"/>
            <w:shd w:val="clear" w:color="auto" w:fill="auto"/>
            <w:noWrap/>
            <w:vAlign w:val="center"/>
          </w:tcPr>
          <w:p w14:paraId="0FB20F1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DC_2A-66A_n2A-n77A</w:t>
            </w:r>
          </w:p>
          <w:p w14:paraId="3CF977F0"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97B0DD3"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DC_2A_n77A</w:t>
            </w:r>
          </w:p>
          <w:p w14:paraId="10CE371D"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DC_66A_n2A</w:t>
            </w:r>
          </w:p>
          <w:p w14:paraId="522516B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rPr>
              <w:t>DC_66A_n77A</w:t>
            </w:r>
          </w:p>
        </w:tc>
      </w:tr>
      <w:tr w:rsidR="008F4B76" w:rsidRPr="0024034C" w14:paraId="384D61F0" w14:textId="77777777" w:rsidTr="00C54C27">
        <w:trPr>
          <w:trHeight w:val="187"/>
          <w:jc w:val="center"/>
        </w:trPr>
        <w:tc>
          <w:tcPr>
            <w:tcW w:w="3397" w:type="dxa"/>
            <w:shd w:val="clear" w:color="auto" w:fill="auto"/>
            <w:noWrap/>
            <w:vAlign w:val="center"/>
          </w:tcPr>
          <w:p w14:paraId="6B142244" w14:textId="77777777" w:rsidR="008F4B76" w:rsidRPr="0024034C" w:rsidRDefault="008F4B76" w:rsidP="00C54C27">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E738150"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DC_2A_n77A</w:t>
            </w:r>
          </w:p>
          <w:p w14:paraId="3034C895"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DC_66A_n2A</w:t>
            </w:r>
          </w:p>
          <w:p w14:paraId="73FFD2F8"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DC_66A_n77A</w:t>
            </w:r>
          </w:p>
        </w:tc>
      </w:tr>
      <w:tr w:rsidR="008F4B76" w:rsidRPr="0024034C" w14:paraId="54A37E11" w14:textId="77777777" w:rsidTr="00C54C27">
        <w:trPr>
          <w:trHeight w:val="187"/>
          <w:jc w:val="center"/>
        </w:trPr>
        <w:tc>
          <w:tcPr>
            <w:tcW w:w="3397" w:type="dxa"/>
            <w:shd w:val="clear" w:color="auto" w:fill="auto"/>
            <w:noWrap/>
          </w:tcPr>
          <w:p w14:paraId="0BB3191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lastRenderedPageBreak/>
              <w:t>DC_2A-66A-(n)5AA</w:t>
            </w:r>
          </w:p>
          <w:p w14:paraId="70D7611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DC_2A-2A-66A-(n)5AA</w:t>
            </w:r>
          </w:p>
          <w:p w14:paraId="11B3F33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F8557D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DC_2A_n5A</w:t>
            </w:r>
          </w:p>
          <w:p w14:paraId="7986F5E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DC_66A_n5A</w:t>
            </w:r>
          </w:p>
          <w:p w14:paraId="49942D8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F4B76" w:rsidRPr="0024034C" w14:paraId="1CE09CD0" w14:textId="77777777" w:rsidTr="00C54C27">
        <w:trPr>
          <w:trHeight w:val="187"/>
          <w:jc w:val="center"/>
        </w:trPr>
        <w:tc>
          <w:tcPr>
            <w:tcW w:w="3397" w:type="dxa"/>
            <w:shd w:val="clear" w:color="auto" w:fill="auto"/>
            <w:noWrap/>
          </w:tcPr>
          <w:p w14:paraId="1F282CD7" w14:textId="77777777" w:rsidR="008F4B76" w:rsidRPr="0024034C" w:rsidRDefault="008F4B76" w:rsidP="00C54C2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4D05B3"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sz w:val="18"/>
                <w:szCs w:val="18"/>
              </w:rPr>
              <w:t>DC_</w:t>
            </w:r>
            <w:r w:rsidRPr="00436C18">
              <w:rPr>
                <w:rFonts w:ascii="Arial" w:hAnsi="Arial" w:cs="Arial"/>
                <w:sz w:val="18"/>
                <w:szCs w:val="18"/>
                <w:lang w:val="en-US"/>
              </w:rPr>
              <w:t>66</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A_n78A</w:t>
            </w:r>
          </w:p>
        </w:tc>
      </w:tr>
      <w:tr w:rsidR="008F4B76" w:rsidRPr="0024034C" w14:paraId="0DF69647" w14:textId="77777777" w:rsidTr="00C54C27">
        <w:trPr>
          <w:trHeight w:val="187"/>
          <w:jc w:val="center"/>
        </w:trPr>
        <w:tc>
          <w:tcPr>
            <w:tcW w:w="3397" w:type="dxa"/>
            <w:shd w:val="clear" w:color="auto" w:fill="auto"/>
            <w:noWrap/>
          </w:tcPr>
          <w:p w14:paraId="6FECA9E8"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53F1B0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0FC84D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280961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A0A47A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DC_2A_n5A</w:t>
            </w:r>
          </w:p>
          <w:p w14:paraId="476C531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1BDAA9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DC_5A_n77A</w:t>
            </w:r>
          </w:p>
          <w:p w14:paraId="04467D5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DC_66A_n5A</w:t>
            </w:r>
          </w:p>
          <w:p w14:paraId="1F43FAB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F4B76" w:rsidRPr="0024034C" w14:paraId="6AAC6A0D" w14:textId="77777777" w:rsidTr="00C54C27">
        <w:trPr>
          <w:trHeight w:val="187"/>
          <w:jc w:val="center"/>
        </w:trPr>
        <w:tc>
          <w:tcPr>
            <w:tcW w:w="3397" w:type="dxa"/>
            <w:shd w:val="clear" w:color="auto" w:fill="auto"/>
            <w:noWrap/>
            <w:vAlign w:val="center"/>
          </w:tcPr>
          <w:p w14:paraId="47EFDA10" w14:textId="77777777" w:rsidR="008F4B76" w:rsidRPr="0024034C" w:rsidRDefault="008F4B76" w:rsidP="00C54C27">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78D817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8F4B76" w:rsidRPr="0024034C" w14:paraId="2254E016" w14:textId="77777777" w:rsidTr="00C54C27">
        <w:trPr>
          <w:trHeight w:val="187"/>
          <w:jc w:val="center"/>
        </w:trPr>
        <w:tc>
          <w:tcPr>
            <w:tcW w:w="3397" w:type="dxa"/>
            <w:shd w:val="clear" w:color="auto" w:fill="auto"/>
            <w:noWrap/>
          </w:tcPr>
          <w:p w14:paraId="736D5AE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54606A5"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2A79CBF9"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D92D5B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251E9C0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8F4B76" w:rsidRPr="0024034C" w14:paraId="680077B5" w14:textId="77777777" w:rsidTr="00C54C27">
        <w:trPr>
          <w:trHeight w:val="187"/>
          <w:jc w:val="center"/>
        </w:trPr>
        <w:tc>
          <w:tcPr>
            <w:tcW w:w="3397" w:type="dxa"/>
            <w:shd w:val="clear" w:color="auto" w:fill="auto"/>
            <w:noWrap/>
          </w:tcPr>
          <w:p w14:paraId="2D25652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EA6C671"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1789C9"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50DA85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8F4B76" w:rsidRPr="0024034C" w14:paraId="69BC504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D53FC"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58BE6B4"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31E607B"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F68276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8F4B76" w:rsidRPr="0024034C" w14:paraId="1B9904E8" w14:textId="77777777" w:rsidTr="00C54C27">
        <w:trPr>
          <w:trHeight w:val="187"/>
          <w:jc w:val="center"/>
        </w:trPr>
        <w:tc>
          <w:tcPr>
            <w:tcW w:w="3397" w:type="dxa"/>
            <w:shd w:val="clear" w:color="auto" w:fill="auto"/>
            <w:noWrap/>
          </w:tcPr>
          <w:p w14:paraId="786117B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FD8032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DC_2A_n41A</w:t>
            </w:r>
          </w:p>
          <w:p w14:paraId="5CFEAFA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DC_66A_n41A</w:t>
            </w:r>
          </w:p>
          <w:p w14:paraId="31A4D55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DC_71A_n41A</w:t>
            </w:r>
          </w:p>
        </w:tc>
      </w:tr>
      <w:tr w:rsidR="008F4B76" w:rsidRPr="0024034C" w14:paraId="1D4269F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E08C1" w14:textId="77777777" w:rsidR="008F4B76" w:rsidRPr="0024034C" w:rsidRDefault="008F4B76" w:rsidP="00C54C2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A82B11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DC_2A_n41A</w:t>
            </w:r>
          </w:p>
          <w:p w14:paraId="72D0F5E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DC_66A_n41A</w:t>
            </w:r>
          </w:p>
          <w:p w14:paraId="5575A4D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DC_71A_n41A</w:t>
            </w:r>
          </w:p>
        </w:tc>
      </w:tr>
      <w:tr w:rsidR="008F4B76" w:rsidRPr="0024034C" w14:paraId="3A78014B" w14:textId="77777777" w:rsidTr="00C54C27">
        <w:trPr>
          <w:trHeight w:val="187"/>
          <w:jc w:val="center"/>
        </w:trPr>
        <w:tc>
          <w:tcPr>
            <w:tcW w:w="3397" w:type="dxa"/>
            <w:shd w:val="clear" w:color="auto" w:fill="auto"/>
            <w:noWrap/>
          </w:tcPr>
          <w:p w14:paraId="17E7B44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EFB93DC"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4641BC5"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F89F49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8F4B76" w:rsidRPr="0024034C" w14:paraId="58AB8783" w14:textId="77777777" w:rsidTr="00C54C27">
        <w:trPr>
          <w:trHeight w:val="187"/>
          <w:jc w:val="center"/>
        </w:trPr>
        <w:tc>
          <w:tcPr>
            <w:tcW w:w="3397" w:type="dxa"/>
            <w:shd w:val="clear" w:color="auto" w:fill="auto"/>
            <w:noWrap/>
          </w:tcPr>
          <w:p w14:paraId="28D670F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5B78718"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DC_2A_n71A</w:t>
            </w:r>
          </w:p>
          <w:p w14:paraId="2CC690B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8F4B76" w:rsidRPr="0024034C" w14:paraId="1544A2C1" w14:textId="77777777" w:rsidTr="00C54C27">
        <w:trPr>
          <w:trHeight w:val="187"/>
          <w:jc w:val="center"/>
        </w:trPr>
        <w:tc>
          <w:tcPr>
            <w:tcW w:w="3397" w:type="dxa"/>
            <w:shd w:val="clear" w:color="auto" w:fill="auto"/>
            <w:noWrap/>
          </w:tcPr>
          <w:p w14:paraId="477A992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5529B4D"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D1CB7E9"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1C81E7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8F4B76" w:rsidRPr="0024034C" w14:paraId="70A2F73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48774"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56D2F9A"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8C80535"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C7C891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8F4B76" w:rsidRPr="0024034C" w14:paraId="1567A847" w14:textId="77777777" w:rsidTr="00C54C27">
        <w:trPr>
          <w:trHeight w:val="187"/>
          <w:jc w:val="center"/>
        </w:trPr>
        <w:tc>
          <w:tcPr>
            <w:tcW w:w="3397" w:type="dxa"/>
            <w:shd w:val="clear" w:color="auto" w:fill="auto"/>
            <w:noWrap/>
          </w:tcPr>
          <w:p w14:paraId="36F3C37D"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09F74A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04A9670"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087A1EE2"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FFF6F8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DC_(n)71AA</w:t>
            </w:r>
          </w:p>
        </w:tc>
      </w:tr>
      <w:tr w:rsidR="008F4B76" w:rsidRPr="0024034C" w14:paraId="1A39CC23" w14:textId="77777777" w:rsidTr="00C54C27">
        <w:trPr>
          <w:trHeight w:val="187"/>
          <w:jc w:val="center"/>
        </w:trPr>
        <w:tc>
          <w:tcPr>
            <w:tcW w:w="3397" w:type="dxa"/>
            <w:shd w:val="clear" w:color="auto" w:fill="auto"/>
            <w:noWrap/>
          </w:tcPr>
          <w:p w14:paraId="44AF71C7" w14:textId="77777777" w:rsidR="008F4B76" w:rsidRPr="0024034C" w:rsidRDefault="008F4B76" w:rsidP="00C54C2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9ACABC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047760C" w14:textId="77777777" w:rsidR="008F4B76" w:rsidRPr="0024034C" w:rsidRDefault="008F4B76" w:rsidP="00C54C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0886209" w14:textId="77777777" w:rsidR="008F4B76" w:rsidRPr="0024034C" w:rsidRDefault="008F4B76" w:rsidP="00C54C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B25A52C" w14:textId="77777777" w:rsidR="008F4B76" w:rsidRPr="0024034C" w:rsidRDefault="008F4B76" w:rsidP="00C54C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E3E61C6" w14:textId="77777777" w:rsidR="008F4B76" w:rsidRPr="0024034C" w:rsidRDefault="008F4B76" w:rsidP="00C54C27">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8F4B76" w:rsidRPr="0024034C" w14:paraId="6F31F0CA" w14:textId="77777777" w:rsidTr="00C54C27">
        <w:trPr>
          <w:trHeight w:val="187"/>
          <w:jc w:val="center"/>
        </w:trPr>
        <w:tc>
          <w:tcPr>
            <w:tcW w:w="3397" w:type="dxa"/>
            <w:shd w:val="clear" w:color="auto" w:fill="auto"/>
            <w:noWrap/>
          </w:tcPr>
          <w:p w14:paraId="36592113" w14:textId="77777777" w:rsidR="008F4B76" w:rsidRPr="0024034C" w:rsidRDefault="008F4B76" w:rsidP="00C54C2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4569EE3" w14:textId="77777777" w:rsidR="008F4B76" w:rsidRPr="0024034C" w:rsidRDefault="008F4B76" w:rsidP="00C54C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A1A1ACB" w14:textId="77777777" w:rsidR="008F4B76" w:rsidRPr="0024034C" w:rsidRDefault="008F4B76" w:rsidP="00C54C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682BDA8" w14:textId="77777777" w:rsidR="008F4B76" w:rsidRPr="0024034C" w:rsidRDefault="008F4B76" w:rsidP="00C54C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0B29CB0" w14:textId="77777777" w:rsidR="008F4B76" w:rsidRPr="0024034C" w:rsidRDefault="008F4B76" w:rsidP="00C54C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8F4B76" w:rsidRPr="0024034C" w14:paraId="03DCBE14" w14:textId="77777777" w:rsidTr="00C54C27">
        <w:trPr>
          <w:trHeight w:val="187"/>
          <w:jc w:val="center"/>
        </w:trPr>
        <w:tc>
          <w:tcPr>
            <w:tcW w:w="3397" w:type="dxa"/>
            <w:shd w:val="clear" w:color="auto" w:fill="auto"/>
            <w:noWrap/>
          </w:tcPr>
          <w:p w14:paraId="69EF61F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F8DAF20" w14:textId="77777777" w:rsidR="008F4B76" w:rsidRPr="0024034C" w:rsidRDefault="008F4B76" w:rsidP="00C54C2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9841E2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C860C4B"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D928DA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A5256E7" w14:textId="77777777" w:rsidR="008F4B76" w:rsidRPr="0024034C" w:rsidRDefault="008F4B76" w:rsidP="00C54C27">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8F4B76" w:rsidRPr="0024034C" w14:paraId="365DB439" w14:textId="77777777" w:rsidTr="00C54C27">
        <w:trPr>
          <w:trHeight w:val="187"/>
          <w:jc w:val="center"/>
        </w:trPr>
        <w:tc>
          <w:tcPr>
            <w:tcW w:w="3397" w:type="dxa"/>
            <w:shd w:val="clear" w:color="auto" w:fill="auto"/>
            <w:noWrap/>
          </w:tcPr>
          <w:p w14:paraId="4674B6CB" w14:textId="77777777" w:rsidR="008F4B76" w:rsidRPr="0024034C" w:rsidRDefault="008F4B76" w:rsidP="00C54C27">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695661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791EE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DA3220A" w14:textId="77777777" w:rsidR="008F4B76" w:rsidRPr="0024034C" w:rsidRDefault="008F4B76" w:rsidP="00C54C27">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8F4B76" w:rsidRPr="0024034C" w14:paraId="7BF1ED2B" w14:textId="77777777" w:rsidTr="00C54C27">
        <w:trPr>
          <w:trHeight w:val="187"/>
          <w:jc w:val="center"/>
        </w:trPr>
        <w:tc>
          <w:tcPr>
            <w:tcW w:w="3397" w:type="dxa"/>
            <w:shd w:val="clear" w:color="auto" w:fill="auto"/>
            <w:noWrap/>
          </w:tcPr>
          <w:p w14:paraId="43D7B956"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5EDEEC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DC_66A_n2A</w:t>
            </w:r>
          </w:p>
          <w:p w14:paraId="53EE66FD"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DC_71A_n2A</w:t>
            </w:r>
          </w:p>
        </w:tc>
      </w:tr>
      <w:tr w:rsidR="008F4B76" w:rsidRPr="0024034C" w14:paraId="461EFE90" w14:textId="77777777" w:rsidTr="00C54C27">
        <w:trPr>
          <w:trHeight w:val="187"/>
          <w:jc w:val="center"/>
        </w:trPr>
        <w:tc>
          <w:tcPr>
            <w:tcW w:w="3397" w:type="dxa"/>
            <w:shd w:val="clear" w:color="auto" w:fill="auto"/>
            <w:noWrap/>
          </w:tcPr>
          <w:p w14:paraId="0B24951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578609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rPr>
              <w:t>DC_</w:t>
            </w:r>
            <w:r w:rsidRPr="00436C18">
              <w:rPr>
                <w:rFonts w:ascii="Arial" w:hAnsi="Arial" w:cs="Arial"/>
                <w:sz w:val="18"/>
                <w:szCs w:val="18"/>
                <w:lang w:val="en-US"/>
              </w:rPr>
              <w:t>2</w:t>
            </w:r>
            <w:r w:rsidRPr="0024034C">
              <w:rPr>
                <w:rFonts w:ascii="Arial" w:hAnsi="Arial" w:cs="Arial"/>
                <w:sz w:val="18"/>
                <w:szCs w:val="18"/>
              </w:rPr>
              <w:t>A_n</w:t>
            </w:r>
            <w:r w:rsidRPr="00436C1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w:t>
            </w:r>
            <w:r w:rsidRPr="00436C1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A_n78A</w:t>
            </w:r>
          </w:p>
        </w:tc>
      </w:tr>
      <w:tr w:rsidR="008F4B76" w:rsidRPr="0024034C" w14:paraId="31473C87" w14:textId="77777777" w:rsidTr="00C54C27">
        <w:trPr>
          <w:trHeight w:val="187"/>
          <w:jc w:val="center"/>
        </w:trPr>
        <w:tc>
          <w:tcPr>
            <w:tcW w:w="3397" w:type="dxa"/>
            <w:shd w:val="clear" w:color="auto" w:fill="auto"/>
            <w:noWrap/>
          </w:tcPr>
          <w:p w14:paraId="2E18B580" w14:textId="77777777" w:rsidR="008F4B76" w:rsidRPr="0024034C" w:rsidRDefault="008F4B76" w:rsidP="00C54C27">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4F7CB84"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71</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A_n78A</w:t>
            </w:r>
          </w:p>
        </w:tc>
      </w:tr>
      <w:tr w:rsidR="008F4B76" w:rsidRPr="0024034C" w14:paraId="1F3A156E" w14:textId="77777777" w:rsidTr="00C54C27">
        <w:trPr>
          <w:trHeight w:val="187"/>
          <w:jc w:val="center"/>
        </w:trPr>
        <w:tc>
          <w:tcPr>
            <w:tcW w:w="3397" w:type="dxa"/>
            <w:shd w:val="clear" w:color="auto" w:fill="auto"/>
            <w:noWrap/>
          </w:tcPr>
          <w:p w14:paraId="14E9DC04" w14:textId="77777777" w:rsidR="008F4B76" w:rsidRPr="0024034C" w:rsidRDefault="008F4B76" w:rsidP="00C54C2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AAA382D"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2</w:t>
            </w:r>
            <w:r w:rsidRPr="0024034C">
              <w:rPr>
                <w:rFonts w:ascii="Arial" w:hAnsi="Arial" w:cs="Arial"/>
                <w:sz w:val="18"/>
                <w:szCs w:val="18"/>
              </w:rPr>
              <w:t>A_n</w:t>
            </w:r>
            <w:r w:rsidRPr="00436C1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71</w:t>
            </w:r>
            <w:r w:rsidRPr="0024034C">
              <w:rPr>
                <w:rFonts w:ascii="Arial" w:hAnsi="Arial" w:cs="Arial"/>
                <w:sz w:val="18"/>
                <w:szCs w:val="18"/>
              </w:rPr>
              <w:t>A_n</w:t>
            </w:r>
            <w:r w:rsidRPr="00436C1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36C18">
              <w:rPr>
                <w:rFonts w:ascii="Arial" w:hAnsi="Arial" w:cs="Arial"/>
                <w:sz w:val="18"/>
                <w:szCs w:val="18"/>
                <w:lang w:val="en-US"/>
              </w:rPr>
              <w:t>71</w:t>
            </w:r>
            <w:r w:rsidRPr="0024034C">
              <w:rPr>
                <w:rFonts w:ascii="Arial" w:hAnsi="Arial" w:cs="Arial"/>
                <w:sz w:val="18"/>
                <w:szCs w:val="18"/>
              </w:rPr>
              <w:t>A_n78A</w:t>
            </w:r>
          </w:p>
        </w:tc>
      </w:tr>
      <w:tr w:rsidR="008F4B76" w:rsidRPr="0024034C" w14:paraId="518A75F1" w14:textId="77777777" w:rsidTr="00C54C27">
        <w:trPr>
          <w:trHeight w:val="187"/>
          <w:jc w:val="center"/>
        </w:trPr>
        <w:tc>
          <w:tcPr>
            <w:tcW w:w="3397" w:type="dxa"/>
            <w:shd w:val="clear" w:color="auto" w:fill="auto"/>
            <w:noWrap/>
            <w:vAlign w:val="center"/>
          </w:tcPr>
          <w:p w14:paraId="1254D2D6" w14:textId="77777777" w:rsidR="008F4B76" w:rsidRPr="0024034C" w:rsidRDefault="008F4B76" w:rsidP="00C54C2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B29263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DC_3A_n1A</w:t>
            </w:r>
          </w:p>
          <w:p w14:paraId="54AC215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DC_3A_n8A</w:t>
            </w:r>
          </w:p>
          <w:p w14:paraId="6A86D446"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F4B76" w:rsidRPr="0024034C" w14:paraId="31942A94" w14:textId="77777777" w:rsidTr="00C54C27">
        <w:trPr>
          <w:trHeight w:val="187"/>
          <w:jc w:val="center"/>
        </w:trPr>
        <w:tc>
          <w:tcPr>
            <w:tcW w:w="3397" w:type="dxa"/>
            <w:shd w:val="clear" w:color="auto" w:fill="auto"/>
            <w:noWrap/>
            <w:vAlign w:val="center"/>
          </w:tcPr>
          <w:p w14:paraId="47DB89B3" w14:textId="77777777" w:rsidR="008F4B76" w:rsidRPr="0024034C" w:rsidRDefault="008F4B76" w:rsidP="00C54C2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C3E682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DC_3A_n1A</w:t>
            </w:r>
          </w:p>
          <w:p w14:paraId="112D742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DC_3A_n8A</w:t>
            </w:r>
          </w:p>
          <w:p w14:paraId="17CD1465"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F4B76" w:rsidRPr="0024034C" w14:paraId="3F3D369D" w14:textId="77777777" w:rsidTr="00C54C27">
        <w:trPr>
          <w:trHeight w:val="187"/>
          <w:jc w:val="center"/>
        </w:trPr>
        <w:tc>
          <w:tcPr>
            <w:tcW w:w="3397" w:type="dxa"/>
            <w:shd w:val="clear" w:color="auto" w:fill="auto"/>
            <w:noWrap/>
            <w:vAlign w:val="center"/>
          </w:tcPr>
          <w:p w14:paraId="1C3238F9" w14:textId="77777777" w:rsidR="008F4B76" w:rsidRPr="0024034C" w:rsidRDefault="008F4B76" w:rsidP="00C54C27">
            <w:pPr>
              <w:keepNext/>
              <w:keepLines/>
              <w:spacing w:after="0"/>
              <w:jc w:val="center"/>
              <w:rPr>
                <w:rFonts w:ascii="Arial" w:hAnsi="Arial"/>
                <w:sz w:val="18"/>
              </w:rPr>
            </w:pPr>
            <w:r>
              <w:rPr>
                <w:rFonts w:ascii="Arial" w:hAnsi="Arial"/>
                <w:sz w:val="18"/>
              </w:rPr>
              <w:t>DC_3A_n1A-n28A-n75A</w:t>
            </w:r>
          </w:p>
        </w:tc>
        <w:tc>
          <w:tcPr>
            <w:tcW w:w="3686" w:type="dxa"/>
            <w:vAlign w:val="center"/>
          </w:tcPr>
          <w:p w14:paraId="4DC06DB1" w14:textId="77777777" w:rsidR="008F4B76" w:rsidRDefault="008F4B76" w:rsidP="00C54C27">
            <w:pPr>
              <w:keepNext/>
              <w:keepLines/>
              <w:spacing w:after="0"/>
              <w:jc w:val="center"/>
              <w:rPr>
                <w:rFonts w:ascii="Arial" w:hAnsi="Arial"/>
                <w:sz w:val="18"/>
              </w:rPr>
            </w:pPr>
            <w:r>
              <w:rPr>
                <w:rFonts w:ascii="Arial" w:hAnsi="Arial"/>
                <w:sz w:val="18"/>
              </w:rPr>
              <w:t>DC_3A_n1A</w:t>
            </w:r>
          </w:p>
          <w:p w14:paraId="6A3CF2D8" w14:textId="77777777" w:rsidR="008F4B76" w:rsidRPr="0024034C" w:rsidRDefault="008F4B76" w:rsidP="00C54C27">
            <w:pPr>
              <w:keepNext/>
              <w:keepLines/>
              <w:spacing w:after="0"/>
              <w:jc w:val="center"/>
              <w:rPr>
                <w:rFonts w:ascii="Arial" w:hAnsi="Arial"/>
                <w:sz w:val="18"/>
              </w:rPr>
            </w:pPr>
            <w:r>
              <w:rPr>
                <w:rFonts w:ascii="Arial" w:hAnsi="Arial"/>
                <w:sz w:val="18"/>
              </w:rPr>
              <w:t>DC_3A_n28A</w:t>
            </w:r>
          </w:p>
        </w:tc>
      </w:tr>
      <w:tr w:rsidR="008F4B76" w:rsidRPr="0024034C" w14:paraId="531C6FA8" w14:textId="77777777" w:rsidTr="00C54C27">
        <w:trPr>
          <w:trHeight w:val="187"/>
          <w:jc w:val="center"/>
        </w:trPr>
        <w:tc>
          <w:tcPr>
            <w:tcW w:w="3397" w:type="dxa"/>
            <w:shd w:val="clear" w:color="auto" w:fill="auto"/>
            <w:noWrap/>
            <w:vAlign w:val="center"/>
          </w:tcPr>
          <w:p w14:paraId="2A64FF53" w14:textId="77777777" w:rsidR="008F4B76" w:rsidRPr="0024034C" w:rsidRDefault="008F4B76" w:rsidP="00C54C2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7FA3E84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4E12861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DC_3A_n40A</w:t>
            </w:r>
          </w:p>
          <w:p w14:paraId="37AF174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8F4B76" w:rsidRPr="0024034C" w14:paraId="17DF1AB1" w14:textId="77777777" w:rsidTr="00C54C27">
        <w:trPr>
          <w:trHeight w:val="187"/>
          <w:jc w:val="center"/>
        </w:trPr>
        <w:tc>
          <w:tcPr>
            <w:tcW w:w="3397" w:type="dxa"/>
            <w:shd w:val="clear" w:color="auto" w:fill="auto"/>
            <w:noWrap/>
            <w:vAlign w:val="center"/>
          </w:tcPr>
          <w:p w14:paraId="04F465B6" w14:textId="77777777" w:rsidR="008F4B76" w:rsidRPr="0024034C" w:rsidRDefault="008F4B76" w:rsidP="00C54C27">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2EEEBD40" w14:textId="77777777" w:rsidR="008F4B76" w:rsidRPr="0024034C" w:rsidRDefault="008F4B76" w:rsidP="00C54C27">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8F4B76" w:rsidRPr="0024034C" w14:paraId="23E4178D" w14:textId="77777777" w:rsidTr="00C54C27">
        <w:trPr>
          <w:trHeight w:val="187"/>
          <w:jc w:val="center"/>
        </w:trPr>
        <w:tc>
          <w:tcPr>
            <w:tcW w:w="3397" w:type="dxa"/>
            <w:shd w:val="clear" w:color="auto" w:fill="auto"/>
            <w:noWrap/>
          </w:tcPr>
          <w:p w14:paraId="650FB4FE" w14:textId="77777777" w:rsidR="008F4B76" w:rsidRPr="0024034C" w:rsidRDefault="008F4B76" w:rsidP="00C54C2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69F530F"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94237A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C5E976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8F4B76" w:rsidRPr="0024034C" w14:paraId="1753827E" w14:textId="77777777" w:rsidTr="00C54C27">
        <w:trPr>
          <w:trHeight w:val="187"/>
          <w:jc w:val="center"/>
        </w:trPr>
        <w:tc>
          <w:tcPr>
            <w:tcW w:w="3397" w:type="dxa"/>
            <w:shd w:val="clear" w:color="auto" w:fill="auto"/>
            <w:noWrap/>
            <w:vAlign w:val="center"/>
          </w:tcPr>
          <w:p w14:paraId="006845B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B47D1A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DC_3A_n1A</w:t>
            </w:r>
          </w:p>
          <w:p w14:paraId="4D43C34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DC_3A_n78A</w:t>
            </w:r>
          </w:p>
          <w:p w14:paraId="3BA72C1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DC_3A_n79A</w:t>
            </w:r>
          </w:p>
        </w:tc>
      </w:tr>
      <w:tr w:rsidR="008F4B76" w:rsidRPr="0024034C" w14:paraId="57844265" w14:textId="77777777" w:rsidTr="00C54C27">
        <w:trPr>
          <w:trHeight w:val="187"/>
          <w:jc w:val="center"/>
        </w:trPr>
        <w:tc>
          <w:tcPr>
            <w:tcW w:w="3397" w:type="dxa"/>
            <w:shd w:val="clear" w:color="auto" w:fill="auto"/>
            <w:noWrap/>
          </w:tcPr>
          <w:p w14:paraId="79C1D338" w14:textId="77777777" w:rsidR="008F4B76" w:rsidRPr="0024034C" w:rsidRDefault="008F4B76" w:rsidP="00C54C27">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BD0F512"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567268"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6FC27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F4B76" w:rsidRPr="0024034C" w14:paraId="48D95F3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3FD81" w14:textId="77777777" w:rsidR="008F4B76"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650E50D" w14:textId="77777777" w:rsidR="008F4B76" w:rsidRPr="0024034C" w:rsidRDefault="008F4B76" w:rsidP="00C54C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86FFD7C"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5C6F1D"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41F890D"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F4B76" w:rsidRPr="0024034C" w14:paraId="091DD63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669E4" w14:textId="77777777" w:rsidR="008F4B76" w:rsidRPr="0024034C"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AB9306A"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830B27"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74FBD4C"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F4B76" w:rsidRPr="0024034C" w14:paraId="642417F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ED783" w14:textId="77777777" w:rsidR="008F4B76" w:rsidRDefault="008F4B76" w:rsidP="00C54C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68EA1E5" w14:textId="77777777" w:rsidR="008F4B76" w:rsidRPr="0024034C" w:rsidRDefault="008F4B76" w:rsidP="00C54C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8E597D8"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FF2883"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9C20AC6"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F4B76" w:rsidRPr="0024034C" w14:paraId="4AC1B4CB" w14:textId="77777777" w:rsidTr="00C54C27">
        <w:trPr>
          <w:trHeight w:val="187"/>
          <w:jc w:val="center"/>
        </w:trPr>
        <w:tc>
          <w:tcPr>
            <w:tcW w:w="3397" w:type="dxa"/>
            <w:shd w:val="clear" w:color="auto" w:fill="auto"/>
            <w:noWrap/>
          </w:tcPr>
          <w:p w14:paraId="57B7FD8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885F09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fi-FI"/>
              </w:rPr>
              <w:t>DC_3C-5A-7A_n78A</w:t>
            </w:r>
          </w:p>
          <w:p w14:paraId="556CCFAA"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A6786A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00A64D2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DC_5A_n78A</w:t>
            </w:r>
          </w:p>
          <w:p w14:paraId="06E999E6"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8F4B76" w:rsidRPr="0024034C" w14:paraId="3510637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1A37C"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5296BA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01144BA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DC_5A_n78A</w:t>
            </w:r>
          </w:p>
          <w:p w14:paraId="02A5FE1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tc>
      </w:tr>
      <w:tr w:rsidR="008F4B76" w:rsidRPr="0024034C" w14:paraId="35F2E73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56FD0" w14:textId="77777777" w:rsidR="008F4B76" w:rsidRPr="0024034C" w:rsidRDefault="008F4B76" w:rsidP="00C54C2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15F4F00"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0667949"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647A787" w14:textId="77777777" w:rsidR="008F4B76" w:rsidRPr="0024034C" w:rsidRDefault="008F4B76" w:rsidP="00C54C27">
            <w:pPr>
              <w:keepNext/>
              <w:keepLines/>
              <w:spacing w:after="0"/>
              <w:jc w:val="center"/>
              <w:rPr>
                <w:rFonts w:ascii="Arial" w:hAnsi="Arial"/>
                <w:sz w:val="18"/>
                <w:lang w:eastAsia="fi-FI"/>
              </w:rPr>
            </w:pPr>
            <w:r>
              <w:rPr>
                <w:rFonts w:ascii="Arial" w:hAnsi="Arial"/>
                <w:kern w:val="2"/>
                <w:sz w:val="18"/>
                <w:lang w:val="en-US" w:eastAsia="fi-FI"/>
              </w:rPr>
              <w:t>DC_7A_n78A</w:t>
            </w:r>
          </w:p>
        </w:tc>
      </w:tr>
      <w:tr w:rsidR="008F4B76" w:rsidRPr="0024034C" w14:paraId="2B19A47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D3D4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fi-FI"/>
              </w:rPr>
              <w:t>DC_3A-5A-7A-7A_n78A</w:t>
            </w:r>
          </w:p>
          <w:p w14:paraId="25441F1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169707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050CB7D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DC_5A_n78A</w:t>
            </w:r>
          </w:p>
          <w:p w14:paraId="53F64DF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tc>
      </w:tr>
      <w:tr w:rsidR="008F4B76" w:rsidRPr="0024034C" w14:paraId="73D9F9E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6673C"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37316A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7138E4C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DC_5A_n78A</w:t>
            </w:r>
          </w:p>
          <w:p w14:paraId="2EAE680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DC_7A_n78A</w:t>
            </w:r>
          </w:p>
        </w:tc>
      </w:tr>
      <w:tr w:rsidR="008F4B76" w:rsidRPr="0024034C" w14:paraId="7BCE6FE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534EB" w14:textId="77777777" w:rsidR="008F4B76" w:rsidRPr="0024034C" w:rsidRDefault="008F4B76" w:rsidP="00C54C2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BDBC3C2"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8F1BFA4" w14:textId="77777777" w:rsidR="008F4B76" w:rsidRDefault="008F4B76" w:rsidP="00C54C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D51F26F" w14:textId="77777777" w:rsidR="008F4B76" w:rsidRPr="0024034C" w:rsidRDefault="008F4B76" w:rsidP="00C54C27">
            <w:pPr>
              <w:keepNext/>
              <w:keepLines/>
              <w:spacing w:after="0"/>
              <w:jc w:val="center"/>
              <w:rPr>
                <w:rFonts w:ascii="Arial" w:hAnsi="Arial"/>
                <w:sz w:val="18"/>
                <w:lang w:eastAsia="fi-FI"/>
              </w:rPr>
            </w:pPr>
            <w:r>
              <w:rPr>
                <w:rFonts w:ascii="Arial" w:hAnsi="Arial"/>
                <w:kern w:val="2"/>
                <w:sz w:val="18"/>
                <w:lang w:val="en-US" w:eastAsia="fi-FI"/>
              </w:rPr>
              <w:t>DC_7A_n78A</w:t>
            </w:r>
          </w:p>
        </w:tc>
      </w:tr>
      <w:tr w:rsidR="008F4B76" w:rsidRPr="0024034C" w14:paraId="76DE834B" w14:textId="77777777" w:rsidTr="00C54C27">
        <w:trPr>
          <w:trHeight w:val="187"/>
          <w:jc w:val="center"/>
        </w:trPr>
        <w:tc>
          <w:tcPr>
            <w:tcW w:w="3397" w:type="dxa"/>
            <w:shd w:val="clear" w:color="auto" w:fill="auto"/>
            <w:noWrap/>
            <w:vAlign w:val="center"/>
          </w:tcPr>
          <w:p w14:paraId="39A7DA31"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776A6B9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DC_3A_n5A</w:t>
            </w:r>
          </w:p>
          <w:p w14:paraId="48AE0E8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DC_3A_n40A</w:t>
            </w:r>
          </w:p>
          <w:p w14:paraId="5870B50C"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8F4B76" w:rsidRPr="0024034C" w14:paraId="0EE9DD85" w14:textId="77777777" w:rsidTr="00C54C27">
        <w:trPr>
          <w:trHeight w:val="187"/>
          <w:jc w:val="center"/>
        </w:trPr>
        <w:tc>
          <w:tcPr>
            <w:tcW w:w="3397" w:type="dxa"/>
            <w:shd w:val="clear" w:color="auto" w:fill="auto"/>
            <w:noWrap/>
            <w:vAlign w:val="center"/>
          </w:tcPr>
          <w:p w14:paraId="515FD0B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3D657FD"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30FA7381"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32DF99A"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5CD455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8F4B76" w:rsidRPr="0024034C" w14:paraId="6FB4D81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3F2A9"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E111D8"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7633C8"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9AD4EDA"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8B7012D"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F4B76" w:rsidRPr="0024034C" w14:paraId="3F746CB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D3B64B"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050222"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B2FB69B"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07D337F"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2D6B26"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F4B76" w:rsidRPr="0024034C" w14:paraId="406840C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7C89FD"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C6AE5C"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51BFE94"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0230AF"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51276E6"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F4B76" w:rsidRPr="0024034C" w14:paraId="69414EF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9E95B" w14:textId="77777777" w:rsidR="008F4B76" w:rsidRDefault="008F4B76" w:rsidP="00C54C27">
            <w:pPr>
              <w:keepNext/>
              <w:keepLines/>
              <w:spacing w:after="0"/>
              <w:jc w:val="center"/>
              <w:rPr>
                <w:rFonts w:ascii="Arial" w:hAnsi="Arial"/>
                <w:sz w:val="18"/>
                <w:lang w:eastAsia="ja-JP"/>
              </w:rPr>
            </w:pPr>
            <w:r w:rsidRPr="004F0407">
              <w:rPr>
                <w:rFonts w:ascii="Arial" w:hAnsi="Arial"/>
                <w:sz w:val="18"/>
                <w:lang w:eastAsia="ja-JP"/>
              </w:rPr>
              <w:t>DC_3A-7A_n1A-n28A</w:t>
            </w:r>
          </w:p>
          <w:p w14:paraId="17CA4AD0" w14:textId="77777777" w:rsidR="008F4B76" w:rsidRPr="0024034C" w:rsidRDefault="008F4B76" w:rsidP="00C54C27">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6A4BFB0" w14:textId="77777777" w:rsidR="008F4B76" w:rsidRPr="004F0407" w:rsidRDefault="008F4B76" w:rsidP="00C54C27">
            <w:pPr>
              <w:keepNext/>
              <w:keepLines/>
              <w:spacing w:after="0"/>
              <w:jc w:val="center"/>
              <w:rPr>
                <w:rFonts w:ascii="Arial" w:hAnsi="Arial"/>
                <w:sz w:val="18"/>
                <w:lang w:eastAsia="fi-FI"/>
              </w:rPr>
            </w:pPr>
            <w:r w:rsidRPr="004F0407">
              <w:rPr>
                <w:rFonts w:ascii="Arial" w:hAnsi="Arial"/>
                <w:sz w:val="18"/>
                <w:lang w:eastAsia="fi-FI"/>
              </w:rPr>
              <w:t>DC_3A_n1A</w:t>
            </w:r>
          </w:p>
          <w:p w14:paraId="395AB0A2" w14:textId="77777777" w:rsidR="008F4B76" w:rsidRDefault="008F4B76" w:rsidP="00C54C27">
            <w:pPr>
              <w:keepNext/>
              <w:keepLines/>
              <w:spacing w:after="0"/>
              <w:jc w:val="center"/>
              <w:rPr>
                <w:rFonts w:ascii="Arial" w:hAnsi="Arial"/>
                <w:sz w:val="18"/>
                <w:lang w:eastAsia="fi-FI"/>
              </w:rPr>
            </w:pPr>
            <w:r w:rsidRPr="004F0407">
              <w:rPr>
                <w:rFonts w:ascii="Arial" w:hAnsi="Arial"/>
                <w:sz w:val="18"/>
                <w:lang w:eastAsia="fi-FI"/>
              </w:rPr>
              <w:t>DC_3A_n28A</w:t>
            </w:r>
          </w:p>
          <w:p w14:paraId="67370DB1" w14:textId="77777777" w:rsidR="008F4B76" w:rsidRPr="004F0407" w:rsidRDefault="008F4B76" w:rsidP="00C54C27">
            <w:pPr>
              <w:keepNext/>
              <w:keepLines/>
              <w:spacing w:after="0"/>
              <w:jc w:val="center"/>
              <w:rPr>
                <w:rFonts w:ascii="Arial" w:hAnsi="Arial"/>
                <w:sz w:val="18"/>
                <w:lang w:eastAsia="fi-FI"/>
              </w:rPr>
            </w:pPr>
            <w:r w:rsidRPr="004F0407">
              <w:rPr>
                <w:rFonts w:ascii="Arial" w:hAnsi="Arial"/>
                <w:sz w:val="18"/>
                <w:lang w:eastAsia="fi-FI"/>
              </w:rPr>
              <w:t>DC_3C_n1A</w:t>
            </w:r>
          </w:p>
          <w:p w14:paraId="46152D25" w14:textId="77777777" w:rsidR="008F4B76" w:rsidRPr="004F0407" w:rsidRDefault="008F4B76" w:rsidP="00C54C27">
            <w:pPr>
              <w:keepNext/>
              <w:keepLines/>
              <w:spacing w:after="0"/>
              <w:jc w:val="center"/>
              <w:rPr>
                <w:rFonts w:ascii="Arial" w:hAnsi="Arial"/>
                <w:sz w:val="18"/>
                <w:lang w:eastAsia="fi-FI"/>
              </w:rPr>
            </w:pPr>
            <w:r w:rsidRPr="004F0407">
              <w:rPr>
                <w:rFonts w:ascii="Arial" w:hAnsi="Arial"/>
                <w:sz w:val="18"/>
                <w:lang w:eastAsia="fi-FI"/>
              </w:rPr>
              <w:t>DC_7A_n1A</w:t>
            </w:r>
          </w:p>
          <w:p w14:paraId="3571C939" w14:textId="77777777" w:rsidR="008F4B76" w:rsidRPr="0024034C" w:rsidRDefault="008F4B76" w:rsidP="00C54C27">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8F4B76" w:rsidRPr="0024034C" w14:paraId="02930C1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E7F72" w14:textId="77777777" w:rsidR="008F4B76" w:rsidRDefault="008F4B76" w:rsidP="00C54C27">
            <w:pPr>
              <w:keepNext/>
              <w:keepLines/>
              <w:spacing w:after="0"/>
              <w:jc w:val="center"/>
              <w:rPr>
                <w:rFonts w:ascii="Arial" w:hAnsi="Arial"/>
                <w:sz w:val="18"/>
                <w:lang w:eastAsia="ko-KR"/>
              </w:rPr>
            </w:pPr>
            <w:r w:rsidRPr="004F443F">
              <w:rPr>
                <w:rFonts w:ascii="Arial" w:hAnsi="Arial"/>
                <w:sz w:val="18"/>
                <w:lang w:eastAsia="ko-KR"/>
              </w:rPr>
              <w:t>DC_3A-7C_n1A-n28A</w:t>
            </w:r>
          </w:p>
          <w:p w14:paraId="54EBF09C" w14:textId="77777777" w:rsidR="008F4B76" w:rsidRPr="0024034C" w:rsidRDefault="008F4B76" w:rsidP="00C54C27">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A7A7359" w14:textId="77777777" w:rsidR="008F4B76" w:rsidRPr="00BD0E4B" w:rsidRDefault="008F4B76" w:rsidP="00C54C27">
            <w:pPr>
              <w:keepNext/>
              <w:keepLines/>
              <w:spacing w:after="0"/>
              <w:jc w:val="center"/>
              <w:rPr>
                <w:rFonts w:ascii="Arial" w:hAnsi="Arial"/>
                <w:sz w:val="18"/>
                <w:lang w:eastAsia="ko-KR"/>
              </w:rPr>
            </w:pPr>
            <w:r w:rsidRPr="00BD0E4B">
              <w:rPr>
                <w:rFonts w:ascii="Arial" w:hAnsi="Arial"/>
                <w:sz w:val="18"/>
                <w:lang w:eastAsia="ko-KR"/>
              </w:rPr>
              <w:t>DC_3A_n1A</w:t>
            </w:r>
          </w:p>
          <w:p w14:paraId="46A82600" w14:textId="77777777" w:rsidR="008F4B76" w:rsidRDefault="008F4B76" w:rsidP="00C54C27">
            <w:pPr>
              <w:keepNext/>
              <w:keepLines/>
              <w:spacing w:after="0"/>
              <w:jc w:val="center"/>
              <w:rPr>
                <w:rFonts w:ascii="Arial" w:hAnsi="Arial"/>
                <w:sz w:val="18"/>
                <w:lang w:eastAsia="ko-KR"/>
              </w:rPr>
            </w:pPr>
            <w:r w:rsidRPr="00BD0E4B">
              <w:rPr>
                <w:rFonts w:ascii="Arial" w:hAnsi="Arial"/>
                <w:sz w:val="18"/>
                <w:lang w:eastAsia="ko-KR"/>
              </w:rPr>
              <w:t>DC_3A_n28A</w:t>
            </w:r>
          </w:p>
          <w:p w14:paraId="3BC6B3D4" w14:textId="77777777" w:rsidR="008F4B76" w:rsidRPr="00BD0E4B" w:rsidRDefault="008F4B76" w:rsidP="00C54C27">
            <w:pPr>
              <w:keepNext/>
              <w:keepLines/>
              <w:spacing w:after="0"/>
              <w:jc w:val="center"/>
              <w:rPr>
                <w:rFonts w:ascii="Arial" w:hAnsi="Arial"/>
                <w:sz w:val="18"/>
                <w:lang w:eastAsia="ko-KR"/>
              </w:rPr>
            </w:pPr>
            <w:r w:rsidRPr="00BD0E4B">
              <w:rPr>
                <w:rFonts w:ascii="Arial" w:hAnsi="Arial"/>
                <w:sz w:val="18"/>
                <w:lang w:eastAsia="ko-KR"/>
              </w:rPr>
              <w:t>DC_3C_n1A</w:t>
            </w:r>
          </w:p>
          <w:p w14:paraId="50EDA016" w14:textId="77777777" w:rsidR="008F4B76" w:rsidRPr="00BD0E4B" w:rsidRDefault="008F4B76" w:rsidP="00C54C27">
            <w:pPr>
              <w:keepNext/>
              <w:keepLines/>
              <w:spacing w:after="0"/>
              <w:jc w:val="center"/>
              <w:rPr>
                <w:rFonts w:ascii="Arial" w:hAnsi="Arial"/>
                <w:sz w:val="18"/>
                <w:lang w:eastAsia="ko-KR"/>
              </w:rPr>
            </w:pPr>
            <w:r w:rsidRPr="00BD0E4B">
              <w:rPr>
                <w:rFonts w:ascii="Arial" w:hAnsi="Arial"/>
                <w:sz w:val="18"/>
                <w:lang w:eastAsia="ko-KR"/>
              </w:rPr>
              <w:t>DC_7A_n1A</w:t>
            </w:r>
          </w:p>
          <w:p w14:paraId="47233E30" w14:textId="77777777" w:rsidR="008F4B76" w:rsidRPr="00BD0E4B" w:rsidRDefault="008F4B76" w:rsidP="00C54C27">
            <w:pPr>
              <w:keepNext/>
              <w:keepLines/>
              <w:spacing w:after="0"/>
              <w:jc w:val="center"/>
              <w:rPr>
                <w:rFonts w:ascii="Arial" w:hAnsi="Arial"/>
                <w:sz w:val="18"/>
                <w:lang w:eastAsia="ko-KR"/>
              </w:rPr>
            </w:pPr>
            <w:r w:rsidRPr="00BD0E4B">
              <w:rPr>
                <w:rFonts w:ascii="Arial" w:hAnsi="Arial"/>
                <w:sz w:val="18"/>
                <w:lang w:eastAsia="ko-KR"/>
              </w:rPr>
              <w:t>DC_7A_n28A</w:t>
            </w:r>
          </w:p>
          <w:p w14:paraId="2E159B3E" w14:textId="77777777" w:rsidR="008F4B76" w:rsidRPr="00BD0E4B" w:rsidRDefault="008F4B76" w:rsidP="00C54C27">
            <w:pPr>
              <w:keepNext/>
              <w:keepLines/>
              <w:spacing w:after="0"/>
              <w:jc w:val="center"/>
              <w:rPr>
                <w:rFonts w:ascii="Arial" w:hAnsi="Arial"/>
                <w:sz w:val="18"/>
                <w:lang w:eastAsia="ko-KR"/>
              </w:rPr>
            </w:pPr>
            <w:r w:rsidRPr="00BD0E4B">
              <w:rPr>
                <w:rFonts w:ascii="Arial" w:hAnsi="Arial"/>
                <w:sz w:val="18"/>
                <w:lang w:eastAsia="ko-KR"/>
              </w:rPr>
              <w:t>DC_7C_n1A</w:t>
            </w:r>
          </w:p>
          <w:p w14:paraId="0DF17145" w14:textId="77777777" w:rsidR="008F4B76" w:rsidRPr="0024034C" w:rsidRDefault="008F4B76" w:rsidP="00C54C27">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8F4B76" w:rsidRPr="0024034C" w14:paraId="53A59B70" w14:textId="77777777" w:rsidTr="00C54C27">
        <w:trPr>
          <w:trHeight w:val="187"/>
          <w:jc w:val="center"/>
        </w:trPr>
        <w:tc>
          <w:tcPr>
            <w:tcW w:w="3397" w:type="dxa"/>
            <w:shd w:val="clear" w:color="auto" w:fill="auto"/>
            <w:noWrap/>
          </w:tcPr>
          <w:p w14:paraId="5E4334F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53535EB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DC_3A_n1A</w:t>
            </w:r>
          </w:p>
          <w:p w14:paraId="4066714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DC_3A_n40A</w:t>
            </w:r>
          </w:p>
          <w:p w14:paraId="3515350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DC_7A_n1A</w:t>
            </w:r>
          </w:p>
          <w:p w14:paraId="099FD47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DC_7A_n40A</w:t>
            </w:r>
          </w:p>
        </w:tc>
      </w:tr>
      <w:tr w:rsidR="008F4B76" w:rsidRPr="0024034C" w14:paraId="487436A3" w14:textId="77777777" w:rsidTr="00C54C27">
        <w:trPr>
          <w:trHeight w:val="187"/>
          <w:jc w:val="center"/>
        </w:trPr>
        <w:tc>
          <w:tcPr>
            <w:tcW w:w="3397" w:type="dxa"/>
            <w:shd w:val="clear" w:color="auto" w:fill="auto"/>
            <w:noWrap/>
          </w:tcPr>
          <w:p w14:paraId="1348EDD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FD9C00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FA9963B"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DC_3A_n1A</w:t>
            </w:r>
          </w:p>
          <w:p w14:paraId="77F5114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DC_3C_n1A</w:t>
            </w:r>
          </w:p>
          <w:p w14:paraId="0FA595D6"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DC_3A_n78A</w:t>
            </w:r>
          </w:p>
          <w:p w14:paraId="5E71E4B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DC_3C_n78A</w:t>
            </w:r>
          </w:p>
          <w:p w14:paraId="5260469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DC_7A_n1A</w:t>
            </w:r>
          </w:p>
          <w:p w14:paraId="5281610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ko-KR"/>
              </w:rPr>
              <w:t>DC_7A_n78A</w:t>
            </w:r>
          </w:p>
        </w:tc>
      </w:tr>
      <w:tr w:rsidR="008F4B76" w:rsidRPr="0024034C" w14:paraId="2C9A549E" w14:textId="77777777" w:rsidTr="00C54C27">
        <w:trPr>
          <w:trHeight w:val="187"/>
          <w:jc w:val="center"/>
        </w:trPr>
        <w:tc>
          <w:tcPr>
            <w:tcW w:w="3397" w:type="dxa"/>
            <w:shd w:val="clear" w:color="auto" w:fill="auto"/>
            <w:noWrap/>
          </w:tcPr>
          <w:p w14:paraId="2D60F70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BF1FCB7"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D7900A1"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DC_3A_n1A</w:t>
            </w:r>
          </w:p>
          <w:p w14:paraId="7619D59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DC_3C_n1A</w:t>
            </w:r>
          </w:p>
          <w:p w14:paraId="5824B98E"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DC_3A_n78A</w:t>
            </w:r>
          </w:p>
          <w:p w14:paraId="13EF6E6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DC_3C_n78A</w:t>
            </w:r>
          </w:p>
          <w:p w14:paraId="636B3BE2"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DC_7A_n1A</w:t>
            </w:r>
          </w:p>
          <w:p w14:paraId="23E53E7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DC_7A_n78A</w:t>
            </w:r>
          </w:p>
        </w:tc>
      </w:tr>
      <w:tr w:rsidR="008F4B76" w:rsidRPr="0024034C" w14:paraId="27A2BF3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CEEC4" w14:textId="77777777" w:rsidR="008F4B76" w:rsidRPr="0024034C" w:rsidRDefault="008F4B76" w:rsidP="00C54C2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50A5FB"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DC_3A_n1A</w:t>
            </w:r>
          </w:p>
          <w:p w14:paraId="30FC3A51"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DC_3A_n78A</w:t>
            </w:r>
          </w:p>
          <w:p w14:paraId="57560EBE"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DC_7A_n1A</w:t>
            </w:r>
          </w:p>
          <w:p w14:paraId="1B8064AB" w14:textId="77777777" w:rsidR="008F4B76" w:rsidRPr="0024034C" w:rsidRDefault="008F4B76" w:rsidP="00C54C2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F4B76" w:rsidRPr="0024034C" w14:paraId="23E726D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DE185" w14:textId="77777777" w:rsidR="008F4B76" w:rsidRPr="0024034C" w:rsidRDefault="008F4B76" w:rsidP="00C54C2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116490"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DC_3A_n1A</w:t>
            </w:r>
          </w:p>
          <w:p w14:paraId="0D4BB977"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DC_3A_n78A</w:t>
            </w:r>
          </w:p>
          <w:p w14:paraId="2D16B2D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DC_7A_n1A</w:t>
            </w:r>
          </w:p>
          <w:p w14:paraId="5AD7CD2D" w14:textId="77777777" w:rsidR="008F4B76" w:rsidRPr="0024034C" w:rsidRDefault="008F4B76" w:rsidP="00C54C2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F4B76" w:rsidRPr="0024034C" w14:paraId="125042F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9EABB"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3F05F6"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DC_3A_n1A</w:t>
            </w:r>
          </w:p>
          <w:p w14:paraId="32D49C4A"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217C8845"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DC_7A_n1A</w:t>
            </w:r>
          </w:p>
          <w:p w14:paraId="41847A2F" w14:textId="77777777" w:rsidR="008F4B76" w:rsidRPr="0024034C" w:rsidRDefault="008F4B76" w:rsidP="00C54C2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F4B76" w:rsidRPr="0024034C" w14:paraId="750593FC" w14:textId="77777777" w:rsidTr="00C54C27">
        <w:trPr>
          <w:trHeight w:val="187"/>
          <w:jc w:val="center"/>
        </w:trPr>
        <w:tc>
          <w:tcPr>
            <w:tcW w:w="3397" w:type="dxa"/>
            <w:shd w:val="clear" w:color="auto" w:fill="auto"/>
            <w:noWrap/>
          </w:tcPr>
          <w:p w14:paraId="2C264BD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DC_3A-7C_n1A-n78A</w:t>
            </w:r>
          </w:p>
          <w:p w14:paraId="543904FF"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A818ED1"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750BC25"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F4EB792"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9E55DF8"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F52A55F"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09F02C7"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F3A8141"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27D8936" w14:textId="77777777" w:rsidR="008F4B76" w:rsidRPr="0024034C" w:rsidRDefault="008F4B76" w:rsidP="00C54C2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8F4B76" w:rsidRPr="0024034C" w14:paraId="46C60C57" w14:textId="77777777" w:rsidTr="00C54C27">
        <w:trPr>
          <w:trHeight w:val="187"/>
          <w:jc w:val="center"/>
        </w:trPr>
        <w:tc>
          <w:tcPr>
            <w:tcW w:w="3397" w:type="dxa"/>
            <w:shd w:val="clear" w:color="auto" w:fill="auto"/>
            <w:noWrap/>
          </w:tcPr>
          <w:p w14:paraId="720B33A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lastRenderedPageBreak/>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2C9EA2F"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729D66F"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B140D21"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B489CA7"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BAEA1A3"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57BC480"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82E5DFB"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5D84D37"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5616E117"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8F4B76" w:rsidRPr="0024034C" w:rsidDel="00E07672" w14:paraId="24362A5E" w14:textId="77777777" w:rsidTr="00C54C27">
        <w:trPr>
          <w:trHeight w:val="187"/>
          <w:jc w:val="center"/>
        </w:trPr>
        <w:tc>
          <w:tcPr>
            <w:tcW w:w="3397" w:type="dxa"/>
            <w:shd w:val="clear" w:color="auto" w:fill="auto"/>
            <w:noWrap/>
          </w:tcPr>
          <w:p w14:paraId="36D44F68" w14:textId="77777777" w:rsidR="008F4B76" w:rsidRPr="0024034C" w:rsidDel="00E07672" w:rsidRDefault="008F4B76" w:rsidP="00C54C2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09F70E8B"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5F5A217"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B584405" w14:textId="77777777" w:rsidR="008F4B76" w:rsidRPr="0024034C" w:rsidDel="00E07672" w:rsidRDefault="008F4B76" w:rsidP="00C54C2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F4B76" w:rsidRPr="0024034C" w14:paraId="20FC0E0F" w14:textId="77777777" w:rsidTr="00C54C27">
        <w:trPr>
          <w:trHeight w:val="187"/>
          <w:jc w:val="center"/>
        </w:trPr>
        <w:tc>
          <w:tcPr>
            <w:tcW w:w="3397" w:type="dxa"/>
            <w:shd w:val="clear" w:color="auto" w:fill="auto"/>
            <w:noWrap/>
          </w:tcPr>
          <w:p w14:paraId="4D04149D" w14:textId="77777777" w:rsidR="008F4B76" w:rsidRPr="0024034C" w:rsidRDefault="008F4B76" w:rsidP="00C54C2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097BB47" w14:textId="77777777" w:rsidR="008F4B76" w:rsidRPr="005902F6" w:rsidRDefault="008F4B76" w:rsidP="00C54C27">
            <w:pPr>
              <w:pStyle w:val="TAC"/>
              <w:rPr>
                <w:noProof/>
                <w:kern w:val="2"/>
                <w:lang w:eastAsia="zh-CN"/>
              </w:rPr>
            </w:pPr>
            <w:r w:rsidRPr="005902F6">
              <w:rPr>
                <w:noProof/>
                <w:kern w:val="2"/>
                <w:lang w:eastAsia="zh-CN"/>
              </w:rPr>
              <w:t>DC_3A_n1A</w:t>
            </w:r>
          </w:p>
          <w:p w14:paraId="47F87061" w14:textId="77777777" w:rsidR="008F4B76" w:rsidRPr="0024034C" w:rsidRDefault="008F4B76" w:rsidP="00C54C2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8F4B76" w:rsidRPr="0024034C" w14:paraId="1F4A07E7" w14:textId="77777777" w:rsidTr="00C54C27">
        <w:trPr>
          <w:trHeight w:val="187"/>
          <w:jc w:val="center"/>
        </w:trPr>
        <w:tc>
          <w:tcPr>
            <w:tcW w:w="3397" w:type="dxa"/>
            <w:shd w:val="clear" w:color="auto" w:fill="auto"/>
            <w:noWrap/>
          </w:tcPr>
          <w:p w14:paraId="00B4209B" w14:textId="77777777" w:rsidR="008F4B76" w:rsidRPr="0024034C" w:rsidRDefault="008F4B76" w:rsidP="00C54C27">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95394E8" w14:textId="77777777" w:rsidR="008F4B76" w:rsidRPr="005902F6" w:rsidRDefault="008F4B76" w:rsidP="00C54C27">
            <w:pPr>
              <w:pStyle w:val="TAC"/>
              <w:rPr>
                <w:noProof/>
                <w:kern w:val="2"/>
                <w:lang w:eastAsia="zh-CN"/>
              </w:rPr>
            </w:pPr>
            <w:r w:rsidRPr="005902F6">
              <w:rPr>
                <w:noProof/>
                <w:kern w:val="2"/>
                <w:lang w:eastAsia="zh-CN"/>
              </w:rPr>
              <w:t>DC_3C_n1A</w:t>
            </w:r>
          </w:p>
          <w:p w14:paraId="36843D68" w14:textId="77777777" w:rsidR="008F4B76" w:rsidRPr="005902F6" w:rsidRDefault="008F4B76" w:rsidP="00C54C27">
            <w:pPr>
              <w:pStyle w:val="TAC"/>
              <w:rPr>
                <w:noProof/>
                <w:kern w:val="2"/>
                <w:lang w:eastAsia="zh-CN"/>
              </w:rPr>
            </w:pPr>
            <w:r w:rsidRPr="005902F6">
              <w:rPr>
                <w:noProof/>
                <w:kern w:val="2"/>
                <w:lang w:eastAsia="zh-CN"/>
              </w:rPr>
              <w:t>DC_3A_n1A</w:t>
            </w:r>
          </w:p>
          <w:p w14:paraId="0A349BCF" w14:textId="77777777" w:rsidR="008F4B76" w:rsidRPr="0024034C" w:rsidRDefault="008F4B76" w:rsidP="00C54C2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8F4B76" w:rsidRPr="0024034C" w14:paraId="421A7A96" w14:textId="77777777" w:rsidTr="00C54C27">
        <w:trPr>
          <w:trHeight w:val="187"/>
          <w:jc w:val="center"/>
        </w:trPr>
        <w:tc>
          <w:tcPr>
            <w:tcW w:w="3397" w:type="dxa"/>
            <w:shd w:val="clear" w:color="auto" w:fill="auto"/>
            <w:noWrap/>
            <w:vAlign w:val="center"/>
          </w:tcPr>
          <w:p w14:paraId="761DE921"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4858A60"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8F4B76" w:rsidRPr="0024034C" w14:paraId="18B0027F" w14:textId="77777777" w:rsidTr="00C54C27">
        <w:trPr>
          <w:trHeight w:val="187"/>
          <w:jc w:val="center"/>
        </w:trPr>
        <w:tc>
          <w:tcPr>
            <w:tcW w:w="3397" w:type="dxa"/>
            <w:shd w:val="clear" w:color="auto" w:fill="auto"/>
            <w:noWrap/>
            <w:vAlign w:val="center"/>
          </w:tcPr>
          <w:p w14:paraId="0CDDB41F"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053C4C2"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8F4B76" w:rsidRPr="0024034C" w14:paraId="07A71678" w14:textId="77777777" w:rsidTr="00C54C27">
        <w:trPr>
          <w:trHeight w:val="187"/>
          <w:jc w:val="center"/>
        </w:trPr>
        <w:tc>
          <w:tcPr>
            <w:tcW w:w="3397" w:type="dxa"/>
            <w:shd w:val="clear" w:color="auto" w:fill="auto"/>
            <w:noWrap/>
            <w:vAlign w:val="center"/>
          </w:tcPr>
          <w:p w14:paraId="335C8892" w14:textId="77777777" w:rsidR="008F4B76" w:rsidRPr="0024034C" w:rsidRDefault="008F4B76" w:rsidP="00C54C27">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FF018FC" w14:textId="77777777" w:rsidR="008F4B76" w:rsidRDefault="008F4B76" w:rsidP="00C54C2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8FB747B" w14:textId="77777777" w:rsidR="008F4B76" w:rsidRDefault="008F4B76" w:rsidP="00C54C2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1B0731E" w14:textId="77777777" w:rsidR="008F4B76" w:rsidRDefault="008F4B76" w:rsidP="00C54C2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093D16F9" w14:textId="77777777" w:rsidR="008F4B76" w:rsidRPr="0024034C" w:rsidRDefault="008F4B76" w:rsidP="00C54C27">
            <w:pPr>
              <w:keepNext/>
              <w:keepLines/>
              <w:spacing w:after="0"/>
              <w:jc w:val="center"/>
              <w:rPr>
                <w:rFonts w:ascii="Arial" w:hAnsi="Arial" w:cs="Arial"/>
                <w:sz w:val="18"/>
                <w:szCs w:val="18"/>
              </w:rPr>
            </w:pPr>
            <w:r>
              <w:rPr>
                <w:rFonts w:ascii="Arial" w:hAnsi="Arial" w:cs="Arial"/>
                <w:sz w:val="18"/>
                <w:szCs w:val="18"/>
                <w:lang w:eastAsia="zh-CN"/>
              </w:rPr>
              <w:t>DC_7A_n40A</w:t>
            </w:r>
          </w:p>
        </w:tc>
      </w:tr>
      <w:tr w:rsidR="008F4B76" w:rsidRPr="0024034C" w:rsidDel="00E07672" w14:paraId="5DB03215" w14:textId="77777777" w:rsidTr="00C54C27">
        <w:trPr>
          <w:trHeight w:val="187"/>
          <w:jc w:val="center"/>
        </w:trPr>
        <w:tc>
          <w:tcPr>
            <w:tcW w:w="3397" w:type="dxa"/>
            <w:shd w:val="clear" w:color="auto" w:fill="auto"/>
            <w:noWrap/>
          </w:tcPr>
          <w:p w14:paraId="30159C10"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810DA91"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99DD4D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6FA8EEC"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549DFA2"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E1512E8"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9832BF2"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8399856"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49608A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AD6368B"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6F770D4"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8F4B76" w:rsidRPr="0024034C" w:rsidDel="00E07672" w14:paraId="6EC37078" w14:textId="77777777" w:rsidTr="00C54C27">
        <w:trPr>
          <w:trHeight w:val="187"/>
          <w:jc w:val="center"/>
        </w:trPr>
        <w:tc>
          <w:tcPr>
            <w:tcW w:w="3397" w:type="dxa"/>
            <w:shd w:val="clear" w:color="auto" w:fill="auto"/>
            <w:noWrap/>
          </w:tcPr>
          <w:p w14:paraId="4B7E2AE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2404FCF"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842900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C9BBEC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DF36DAE"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F4B76" w:rsidRPr="0024034C" w14:paraId="708031C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E97A4" w14:textId="77777777" w:rsidR="008F4B76" w:rsidRPr="0024034C" w:rsidRDefault="008F4B76" w:rsidP="00C54C2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CC45B8"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39B873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09E83D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33F66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F4B76" w:rsidRPr="0024034C" w:rsidDel="00E07672" w14:paraId="634B4678" w14:textId="77777777" w:rsidTr="00C54C27">
        <w:trPr>
          <w:trHeight w:val="187"/>
          <w:jc w:val="center"/>
        </w:trPr>
        <w:tc>
          <w:tcPr>
            <w:tcW w:w="3397" w:type="dxa"/>
            <w:shd w:val="clear" w:color="auto" w:fill="auto"/>
            <w:noWrap/>
          </w:tcPr>
          <w:p w14:paraId="01022B83" w14:textId="77777777" w:rsidR="008F4B76" w:rsidRPr="0024034C" w:rsidRDefault="008F4B76" w:rsidP="00C54C2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B4BE51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9A01BB7"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E540C8D"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726B98"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5966F0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72F0E7A" w14:textId="77777777" w:rsidR="008F4B76" w:rsidRPr="0024034C" w:rsidRDefault="008F4B76" w:rsidP="00C54C2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F4B76" w:rsidRPr="0024034C" w:rsidDel="00E07672" w14:paraId="51CBF464" w14:textId="77777777" w:rsidTr="00C54C27">
        <w:trPr>
          <w:trHeight w:val="187"/>
          <w:jc w:val="center"/>
        </w:trPr>
        <w:tc>
          <w:tcPr>
            <w:tcW w:w="3397" w:type="dxa"/>
            <w:shd w:val="clear" w:color="auto" w:fill="auto"/>
            <w:noWrap/>
          </w:tcPr>
          <w:p w14:paraId="59DB560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E7FAAE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2CD06EA"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DC_3A_n1A</w:t>
            </w:r>
          </w:p>
          <w:p w14:paraId="5E8EF70D"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DC_3C_n1A</w:t>
            </w:r>
          </w:p>
          <w:p w14:paraId="2DA8A8D5"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61B790"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F4B76" w:rsidRPr="0024034C" w:rsidDel="00E07672" w14:paraId="21CE65D2" w14:textId="77777777" w:rsidTr="00C54C27">
        <w:trPr>
          <w:trHeight w:val="187"/>
          <w:jc w:val="center"/>
        </w:trPr>
        <w:tc>
          <w:tcPr>
            <w:tcW w:w="3397" w:type="dxa"/>
            <w:shd w:val="clear" w:color="auto" w:fill="auto"/>
            <w:noWrap/>
          </w:tcPr>
          <w:p w14:paraId="186B7B72"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E6B7318"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DC_3A_n1A</w:t>
            </w:r>
          </w:p>
          <w:p w14:paraId="2B2B3FC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53A8A0A"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F4B76" w:rsidRPr="0024034C" w14:paraId="35FD981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4E802"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0E5497A"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DC_3A_n1A</w:t>
            </w:r>
          </w:p>
          <w:p w14:paraId="0740A25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A1A9D8"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F4B76" w:rsidRPr="0024034C" w14:paraId="47684FC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F7A6C"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8C86E8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DC_3A_n1A</w:t>
            </w:r>
          </w:p>
          <w:p w14:paraId="7C4617F2"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811A15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F4B76" w:rsidRPr="0024034C" w:rsidDel="00E07672" w14:paraId="2E3EB9CB" w14:textId="77777777" w:rsidTr="00C54C27">
        <w:trPr>
          <w:trHeight w:val="187"/>
          <w:jc w:val="center"/>
        </w:trPr>
        <w:tc>
          <w:tcPr>
            <w:tcW w:w="3397" w:type="dxa"/>
            <w:shd w:val="clear" w:color="auto" w:fill="auto"/>
            <w:noWrap/>
          </w:tcPr>
          <w:p w14:paraId="07C8EA0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fi-FI" w:eastAsia="fi-FI"/>
              </w:rPr>
              <w:lastRenderedPageBreak/>
              <w:t>DC_3A-7A-8A_n28A</w:t>
            </w:r>
          </w:p>
        </w:tc>
        <w:tc>
          <w:tcPr>
            <w:tcW w:w="3686" w:type="dxa"/>
          </w:tcPr>
          <w:p w14:paraId="41C69729"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AA1D576"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D86FA5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8F4B76" w:rsidRPr="0024034C" w:rsidDel="00E07672" w14:paraId="34381A2C" w14:textId="77777777" w:rsidTr="00C54C27">
        <w:trPr>
          <w:trHeight w:val="187"/>
          <w:jc w:val="center"/>
        </w:trPr>
        <w:tc>
          <w:tcPr>
            <w:tcW w:w="3397" w:type="dxa"/>
            <w:shd w:val="clear" w:color="auto" w:fill="auto"/>
            <w:noWrap/>
          </w:tcPr>
          <w:p w14:paraId="376A609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7082B0B" w14:textId="77777777" w:rsidR="008F4B76" w:rsidRPr="0024034C" w:rsidRDefault="008F4B76" w:rsidP="00C54C2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F680296"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8F4B76" w:rsidRPr="0024034C" w:rsidDel="00E07672" w14:paraId="61AAF0FD" w14:textId="77777777" w:rsidTr="00C54C27">
        <w:trPr>
          <w:trHeight w:val="187"/>
          <w:jc w:val="center"/>
        </w:trPr>
        <w:tc>
          <w:tcPr>
            <w:tcW w:w="3397" w:type="dxa"/>
            <w:shd w:val="clear" w:color="auto" w:fill="auto"/>
            <w:noWrap/>
          </w:tcPr>
          <w:p w14:paraId="6750D01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24CE95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DC_3A_n77A</w:t>
            </w:r>
          </w:p>
          <w:p w14:paraId="7BA06B4B"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4412165"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8F4B76" w:rsidRPr="0024034C" w:rsidDel="00E07672" w14:paraId="4B0D3847" w14:textId="77777777" w:rsidTr="00C54C27">
        <w:trPr>
          <w:trHeight w:val="187"/>
          <w:jc w:val="center"/>
        </w:trPr>
        <w:tc>
          <w:tcPr>
            <w:tcW w:w="3397" w:type="dxa"/>
            <w:shd w:val="clear" w:color="auto" w:fill="auto"/>
            <w:noWrap/>
          </w:tcPr>
          <w:p w14:paraId="75EBF6D1" w14:textId="77777777" w:rsidR="008F4B76"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868B91E" w14:textId="77777777" w:rsidR="008F4B76" w:rsidRDefault="008F4B76" w:rsidP="00C54C2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492A437" w14:textId="77777777" w:rsidR="008F4B76" w:rsidRPr="0024034C" w:rsidRDefault="008F4B76" w:rsidP="00C54C2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8B2B69B" w14:textId="77777777" w:rsidR="008F4B76" w:rsidRDefault="008F4B76" w:rsidP="00C54C2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B145657" w14:textId="77777777" w:rsidR="008F4B76" w:rsidRPr="0024034C" w:rsidRDefault="008F4B76" w:rsidP="00C54C27">
            <w:pPr>
              <w:keepNext/>
              <w:keepLines/>
              <w:spacing w:after="0"/>
              <w:jc w:val="center"/>
              <w:rPr>
                <w:rFonts w:ascii="Arial" w:hAnsi="Arial"/>
                <w:sz w:val="18"/>
                <w:lang w:eastAsia="zh-TW"/>
              </w:rPr>
            </w:pPr>
            <w:r>
              <w:rPr>
                <w:rFonts w:ascii="Arial" w:hAnsi="Arial"/>
                <w:sz w:val="18"/>
                <w:lang w:eastAsia="zh-TW"/>
              </w:rPr>
              <w:t>DC_3C_n78A</w:t>
            </w:r>
          </w:p>
          <w:p w14:paraId="46410F0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8E9C3E6" w14:textId="77777777" w:rsidR="008F4B76" w:rsidRPr="0024034C" w:rsidRDefault="008F4B76" w:rsidP="00C54C27">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F4B76" w:rsidRPr="0024034C" w14:paraId="1089EEA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4E0F2"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8A685F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DC_3A_n78A,</w:t>
            </w:r>
          </w:p>
          <w:p w14:paraId="576F588F"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5A54661" w14:textId="77777777" w:rsidR="008F4B76" w:rsidRPr="0024034C" w:rsidRDefault="008F4B76" w:rsidP="00C54C2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8F4B76" w:rsidRPr="0024034C" w:rsidDel="00E07672" w14:paraId="3B913036" w14:textId="77777777" w:rsidTr="00C54C27">
        <w:trPr>
          <w:trHeight w:val="187"/>
          <w:jc w:val="center"/>
        </w:trPr>
        <w:tc>
          <w:tcPr>
            <w:tcW w:w="3397" w:type="dxa"/>
            <w:shd w:val="clear" w:color="auto" w:fill="auto"/>
            <w:noWrap/>
          </w:tcPr>
          <w:p w14:paraId="16962ADB" w14:textId="77777777" w:rsidR="008F4B76" w:rsidRDefault="008F4B76" w:rsidP="00C54C2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9F6DC64"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E71B116"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AA35AC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7DE7090"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F4B76" w:rsidRPr="0024034C" w14:paraId="024A8F4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350AC" w14:textId="77777777" w:rsidR="008F4B76" w:rsidRDefault="008F4B76" w:rsidP="00C54C27">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06AB425" w14:textId="77777777" w:rsidR="008F4B76" w:rsidRPr="0084589C" w:rsidRDefault="008F4B76" w:rsidP="00C54C27">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8DCB3B"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2BA5D7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2A07F90"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F4B76" w:rsidRPr="0024034C" w14:paraId="711A773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77A14" w14:textId="77777777" w:rsidR="008F4B76" w:rsidRDefault="008F4B76" w:rsidP="00C54C27">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9C2F83A" w14:textId="77777777" w:rsidR="008F4B76" w:rsidRPr="0084589C" w:rsidRDefault="008F4B76" w:rsidP="00C54C27">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B9CB4A"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DB8B737"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25990F2"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F4B76" w:rsidRPr="0024034C" w14:paraId="47B19C5A" w14:textId="77777777" w:rsidTr="00C54C27">
        <w:trPr>
          <w:trHeight w:val="187"/>
          <w:jc w:val="center"/>
        </w:trPr>
        <w:tc>
          <w:tcPr>
            <w:tcW w:w="3397" w:type="dxa"/>
            <w:shd w:val="clear" w:color="auto" w:fill="auto"/>
            <w:noWrap/>
            <w:vAlign w:val="center"/>
          </w:tcPr>
          <w:p w14:paraId="1F5B8691"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5463495" w14:textId="77777777" w:rsidR="008F4B76" w:rsidRPr="0024034C" w:rsidRDefault="008F4B76" w:rsidP="00C54C27">
            <w:pPr>
              <w:keepNext/>
              <w:keepLines/>
              <w:spacing w:after="0"/>
              <w:jc w:val="center"/>
              <w:rPr>
                <w:rFonts w:ascii="Arial" w:hAnsi="Arial"/>
                <w:sz w:val="18"/>
                <w:lang w:eastAsia="fi-FI"/>
              </w:rPr>
            </w:pPr>
          </w:p>
        </w:tc>
        <w:tc>
          <w:tcPr>
            <w:tcW w:w="3686" w:type="dxa"/>
            <w:vAlign w:val="center"/>
          </w:tcPr>
          <w:p w14:paraId="415BEBAE"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E6D4AD9"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1DD6277"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5173DFA"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8F4B76" w:rsidRPr="0024034C" w14:paraId="5A55C15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C7FE31"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F5AF2"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00B1C9"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B12483"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CD2B425"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F4B76" w:rsidRPr="0024034C" w14:paraId="2D8E9FE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6EE8A"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59E600"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D93484"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2C06D5E"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B307895"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F4B76" w:rsidRPr="0024034C" w14:paraId="5C488F0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994E76"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63F423"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499B271"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75F56B8"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F8E9720" w14:textId="77777777" w:rsidR="008F4B76" w:rsidRPr="0024034C" w:rsidRDefault="008F4B76" w:rsidP="00C54C2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F4B76" w:rsidRPr="0024034C" w:rsidDel="00E07672" w14:paraId="0677FDCE" w14:textId="77777777" w:rsidTr="00C54C27">
        <w:trPr>
          <w:trHeight w:val="187"/>
          <w:jc w:val="center"/>
        </w:trPr>
        <w:tc>
          <w:tcPr>
            <w:tcW w:w="3397" w:type="dxa"/>
            <w:shd w:val="clear" w:color="auto" w:fill="auto"/>
            <w:noWrap/>
          </w:tcPr>
          <w:p w14:paraId="66A2CDD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DC_3A-7A-20A_n1A</w:t>
            </w:r>
          </w:p>
          <w:p w14:paraId="0EBE841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DC_3C-7A-20A_n1A</w:t>
            </w:r>
          </w:p>
          <w:p w14:paraId="3DDE7D4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DC_3A-7C-20A_n1A</w:t>
            </w:r>
          </w:p>
          <w:p w14:paraId="1B78467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7032FB0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ED4E1D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7E87B5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CCFFBF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202F4D9"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F4B76" w:rsidRPr="0024034C" w14:paraId="175DC153" w14:textId="77777777" w:rsidTr="00C54C27">
        <w:trPr>
          <w:trHeight w:val="187"/>
          <w:jc w:val="center"/>
        </w:trPr>
        <w:tc>
          <w:tcPr>
            <w:tcW w:w="3397" w:type="dxa"/>
            <w:shd w:val="clear" w:color="auto" w:fill="auto"/>
            <w:noWrap/>
          </w:tcPr>
          <w:p w14:paraId="44507A90" w14:textId="77777777" w:rsidR="008F4B76" w:rsidRPr="0024034C" w:rsidRDefault="008F4B76" w:rsidP="00C54C2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E7ABF07"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DC_3A_n3A</w:t>
            </w:r>
          </w:p>
          <w:p w14:paraId="25FF4BC8"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DC_7A_n3A</w:t>
            </w:r>
          </w:p>
          <w:p w14:paraId="4E0B0222" w14:textId="77777777" w:rsidR="008F4B76" w:rsidRPr="0024034C" w:rsidRDefault="008F4B76" w:rsidP="00C54C27">
            <w:pPr>
              <w:keepNext/>
              <w:keepLines/>
              <w:spacing w:after="0"/>
              <w:jc w:val="center"/>
              <w:rPr>
                <w:rFonts w:ascii="Arial" w:hAnsi="Arial"/>
                <w:sz w:val="18"/>
                <w:lang w:eastAsia="fi-FI"/>
              </w:rPr>
            </w:pPr>
            <w:r>
              <w:rPr>
                <w:rFonts w:ascii="Arial" w:hAnsi="Arial"/>
                <w:sz w:val="18"/>
                <w:lang w:eastAsia="fi-FI"/>
              </w:rPr>
              <w:t>DC_20A_n3A</w:t>
            </w:r>
          </w:p>
        </w:tc>
      </w:tr>
      <w:tr w:rsidR="008F4B76" w:rsidRPr="0024034C" w:rsidDel="00E07672" w14:paraId="07EE8649" w14:textId="77777777" w:rsidTr="00C54C27">
        <w:trPr>
          <w:trHeight w:val="187"/>
          <w:jc w:val="center"/>
        </w:trPr>
        <w:tc>
          <w:tcPr>
            <w:tcW w:w="3397" w:type="dxa"/>
            <w:shd w:val="clear" w:color="auto" w:fill="auto"/>
            <w:noWrap/>
          </w:tcPr>
          <w:p w14:paraId="02CE410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DA0918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3FB39B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7E2EEC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F4B76" w:rsidRPr="0024034C" w14:paraId="08F9BC7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25105" w14:textId="77777777" w:rsidR="008F4B76" w:rsidRPr="0024034C" w:rsidRDefault="008F4B76" w:rsidP="00C54C27">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20B16FD"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E7DD08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DC_3A_n28A</w:t>
            </w:r>
          </w:p>
          <w:p w14:paraId="7BB4FAF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DC_7A_n28A</w:t>
            </w:r>
          </w:p>
          <w:p w14:paraId="690BE915"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fi-FI"/>
              </w:rPr>
              <w:t>DC_20A_n28A</w:t>
            </w:r>
          </w:p>
        </w:tc>
      </w:tr>
      <w:tr w:rsidR="008F4B76" w:rsidRPr="0024034C" w14:paraId="59D772E7" w14:textId="77777777" w:rsidTr="00C54C27">
        <w:trPr>
          <w:trHeight w:val="187"/>
          <w:jc w:val="center"/>
        </w:trPr>
        <w:tc>
          <w:tcPr>
            <w:tcW w:w="3397" w:type="dxa"/>
            <w:shd w:val="clear" w:color="auto" w:fill="auto"/>
            <w:noWrap/>
          </w:tcPr>
          <w:p w14:paraId="6FBF37E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5CFA41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8F4B76" w:rsidRPr="0024034C" w14:paraId="113F8C05" w14:textId="77777777" w:rsidTr="00C54C27">
        <w:trPr>
          <w:trHeight w:val="187"/>
          <w:jc w:val="center"/>
        </w:trPr>
        <w:tc>
          <w:tcPr>
            <w:tcW w:w="3397" w:type="dxa"/>
            <w:shd w:val="clear" w:color="auto" w:fill="auto"/>
            <w:noWrap/>
          </w:tcPr>
          <w:p w14:paraId="395FF29E"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0EB640D" w14:textId="77777777" w:rsidR="008F4B76" w:rsidRDefault="008F4B76" w:rsidP="00C54C2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16A199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E64B20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DC_3A_n78A</w:t>
            </w:r>
          </w:p>
          <w:p w14:paraId="280DF61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DC_3C_n78A</w:t>
            </w:r>
          </w:p>
          <w:p w14:paraId="3AA73B8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DC_20A_n78A</w:t>
            </w:r>
          </w:p>
          <w:p w14:paraId="3CA496F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DC_7A_n78A</w:t>
            </w:r>
          </w:p>
        </w:tc>
      </w:tr>
      <w:tr w:rsidR="008F4B76" w:rsidRPr="0024034C" w14:paraId="05EC0055" w14:textId="77777777" w:rsidTr="00C54C27">
        <w:trPr>
          <w:trHeight w:val="187"/>
          <w:jc w:val="center"/>
        </w:trPr>
        <w:tc>
          <w:tcPr>
            <w:tcW w:w="3397" w:type="dxa"/>
            <w:shd w:val="clear" w:color="auto" w:fill="auto"/>
            <w:noWrap/>
          </w:tcPr>
          <w:p w14:paraId="4DEB67F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DC_3A-7A-20A_n78(2A)</w:t>
            </w:r>
          </w:p>
        </w:tc>
        <w:tc>
          <w:tcPr>
            <w:tcW w:w="3686" w:type="dxa"/>
          </w:tcPr>
          <w:p w14:paraId="5AFF775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DC_3A_n78A</w:t>
            </w:r>
          </w:p>
          <w:p w14:paraId="159343C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p>
          <w:p w14:paraId="4D9C72C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DC_20A_n78A</w:t>
            </w:r>
          </w:p>
        </w:tc>
      </w:tr>
      <w:tr w:rsidR="008F4B76" w:rsidRPr="0024034C" w14:paraId="7B5B0F42" w14:textId="77777777" w:rsidTr="00C54C27">
        <w:trPr>
          <w:trHeight w:val="187"/>
          <w:jc w:val="center"/>
        </w:trPr>
        <w:tc>
          <w:tcPr>
            <w:tcW w:w="3397" w:type="dxa"/>
            <w:shd w:val="clear" w:color="auto" w:fill="auto"/>
            <w:noWrap/>
          </w:tcPr>
          <w:p w14:paraId="49D56DA8" w14:textId="77777777" w:rsidR="008F4B76" w:rsidRPr="0024034C" w:rsidRDefault="008F4B76" w:rsidP="00C54C27">
            <w:pPr>
              <w:keepNext/>
              <w:keepLines/>
              <w:spacing w:after="0"/>
              <w:jc w:val="center"/>
              <w:rPr>
                <w:rFonts w:ascii="Arial" w:hAnsi="Arial"/>
                <w:sz w:val="18"/>
              </w:rPr>
            </w:pPr>
            <w:r>
              <w:rPr>
                <w:rFonts w:ascii="Arial" w:hAnsi="Arial"/>
                <w:sz w:val="18"/>
                <w:lang w:eastAsia="zh-TW"/>
              </w:rPr>
              <w:lastRenderedPageBreak/>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BDCA964" w14:textId="77777777" w:rsidR="008F4B76" w:rsidRPr="0024034C" w:rsidRDefault="008F4B76" w:rsidP="00C54C2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8F4B76" w14:paraId="1EF23523" w14:textId="77777777" w:rsidTr="00C54C27">
        <w:trPr>
          <w:trHeight w:val="187"/>
          <w:jc w:val="center"/>
        </w:trPr>
        <w:tc>
          <w:tcPr>
            <w:tcW w:w="3397" w:type="dxa"/>
            <w:shd w:val="clear" w:color="auto" w:fill="auto"/>
            <w:noWrap/>
          </w:tcPr>
          <w:p w14:paraId="6F653E13"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DC_3A-7A-26A_n78(2A)</w:t>
            </w:r>
          </w:p>
          <w:p w14:paraId="1A0B5CB6" w14:textId="77777777" w:rsidR="008F4B76" w:rsidRDefault="008F4B76" w:rsidP="00C54C2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0F064B2" w14:textId="77777777" w:rsidR="008F4B76" w:rsidRDefault="008F4B76" w:rsidP="00C54C27">
            <w:pPr>
              <w:keepNext/>
              <w:keepLines/>
              <w:spacing w:after="0"/>
              <w:jc w:val="center"/>
              <w:rPr>
                <w:rFonts w:ascii="Arial" w:hAnsi="Arial"/>
                <w:sz w:val="18"/>
              </w:rPr>
            </w:pPr>
            <w:r>
              <w:rPr>
                <w:rFonts w:ascii="Arial" w:hAnsi="Arial"/>
                <w:sz w:val="18"/>
              </w:rPr>
              <w:t>DC_3A_n78A</w:t>
            </w:r>
          </w:p>
          <w:p w14:paraId="6153CB71" w14:textId="77777777" w:rsidR="008F4B76" w:rsidRDefault="008F4B76" w:rsidP="00C54C27">
            <w:pPr>
              <w:keepNext/>
              <w:keepLines/>
              <w:spacing w:after="0"/>
              <w:jc w:val="center"/>
              <w:rPr>
                <w:rFonts w:ascii="Arial" w:hAnsi="Arial"/>
                <w:sz w:val="18"/>
              </w:rPr>
            </w:pPr>
            <w:r>
              <w:rPr>
                <w:rFonts w:ascii="Arial" w:hAnsi="Arial"/>
                <w:sz w:val="18"/>
              </w:rPr>
              <w:t>DC_7A_n78A</w:t>
            </w:r>
          </w:p>
          <w:p w14:paraId="66B09287" w14:textId="77777777" w:rsidR="008F4B76" w:rsidRDefault="008F4B76" w:rsidP="00C54C27">
            <w:pPr>
              <w:keepNext/>
              <w:keepLines/>
              <w:spacing w:after="0"/>
              <w:jc w:val="center"/>
              <w:rPr>
                <w:rFonts w:ascii="Arial" w:hAnsi="Arial"/>
                <w:sz w:val="18"/>
                <w:lang w:eastAsia="zh-TW"/>
              </w:rPr>
            </w:pPr>
            <w:r>
              <w:rPr>
                <w:rFonts w:ascii="Arial" w:hAnsi="Arial"/>
                <w:sz w:val="18"/>
              </w:rPr>
              <w:t>DC_26A_n78A</w:t>
            </w:r>
          </w:p>
        </w:tc>
      </w:tr>
      <w:tr w:rsidR="008F4B76" w:rsidRPr="0024034C" w14:paraId="78D7723C" w14:textId="77777777" w:rsidTr="00C54C27">
        <w:trPr>
          <w:trHeight w:val="187"/>
          <w:jc w:val="center"/>
        </w:trPr>
        <w:tc>
          <w:tcPr>
            <w:tcW w:w="3397" w:type="dxa"/>
            <w:shd w:val="clear" w:color="auto" w:fill="auto"/>
            <w:noWrap/>
          </w:tcPr>
          <w:p w14:paraId="4CED4F5D" w14:textId="77777777" w:rsidR="008F4B76" w:rsidRPr="0024034C" w:rsidRDefault="008F4B76" w:rsidP="00C54C27">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470A7FD9" w14:textId="77777777" w:rsidR="008F4B76" w:rsidRPr="0024034C" w:rsidRDefault="008F4B76" w:rsidP="00C54C2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8F4B76" w:rsidRPr="0024034C" w14:paraId="7930226D" w14:textId="77777777" w:rsidTr="00C54C27">
        <w:trPr>
          <w:trHeight w:val="187"/>
          <w:jc w:val="center"/>
        </w:trPr>
        <w:tc>
          <w:tcPr>
            <w:tcW w:w="3397" w:type="dxa"/>
            <w:shd w:val="clear" w:color="auto" w:fill="auto"/>
            <w:noWrap/>
          </w:tcPr>
          <w:p w14:paraId="7C464FCB" w14:textId="77777777" w:rsidR="008F4B76" w:rsidRDefault="008F4B76" w:rsidP="00C54C27">
            <w:pPr>
              <w:keepNext/>
              <w:keepLines/>
              <w:spacing w:after="0"/>
              <w:jc w:val="center"/>
              <w:rPr>
                <w:rFonts w:ascii="Arial" w:hAnsi="Arial"/>
                <w:sz w:val="18"/>
                <w:lang w:eastAsia="zh-CN"/>
              </w:rPr>
            </w:pPr>
            <w:r w:rsidRPr="00BA62F7">
              <w:rPr>
                <w:rFonts w:ascii="Arial" w:hAnsi="Arial"/>
                <w:sz w:val="18"/>
                <w:lang w:eastAsia="zh-CN"/>
              </w:rPr>
              <w:t>DC_3C-7A-26A_n78(2A)</w:t>
            </w:r>
          </w:p>
          <w:p w14:paraId="30702372" w14:textId="77777777" w:rsidR="008F4B76" w:rsidRPr="003F09CB" w:rsidRDefault="008F4B76" w:rsidP="00C54C27">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590C9A43" w14:textId="77777777" w:rsidR="008F4B76" w:rsidRPr="00BA62F7" w:rsidRDefault="008F4B76" w:rsidP="00C54C27">
            <w:pPr>
              <w:keepNext/>
              <w:keepLines/>
              <w:spacing w:after="0"/>
              <w:jc w:val="center"/>
              <w:rPr>
                <w:rFonts w:ascii="Arial" w:hAnsi="Arial"/>
                <w:sz w:val="18"/>
              </w:rPr>
            </w:pPr>
            <w:r w:rsidRPr="00BA62F7">
              <w:rPr>
                <w:rFonts w:ascii="Arial" w:hAnsi="Arial"/>
                <w:sz w:val="18"/>
              </w:rPr>
              <w:t>DC_3A_n78A</w:t>
            </w:r>
          </w:p>
          <w:p w14:paraId="5386F1FA" w14:textId="77777777" w:rsidR="008F4B76" w:rsidRPr="00BA62F7" w:rsidRDefault="008F4B76" w:rsidP="00C54C27">
            <w:pPr>
              <w:keepNext/>
              <w:keepLines/>
              <w:spacing w:after="0"/>
              <w:jc w:val="center"/>
              <w:rPr>
                <w:rFonts w:ascii="Arial" w:hAnsi="Arial"/>
                <w:sz w:val="18"/>
              </w:rPr>
            </w:pPr>
            <w:r w:rsidRPr="00BA62F7">
              <w:rPr>
                <w:rFonts w:ascii="Arial" w:hAnsi="Arial"/>
                <w:sz w:val="18"/>
              </w:rPr>
              <w:t>DC_7A_n78A</w:t>
            </w:r>
          </w:p>
          <w:p w14:paraId="7AFDE466" w14:textId="77777777" w:rsidR="008F4B76" w:rsidRPr="005902F6" w:rsidRDefault="008F4B76" w:rsidP="00C54C27">
            <w:pPr>
              <w:keepNext/>
              <w:keepLines/>
              <w:spacing w:after="0"/>
              <w:jc w:val="center"/>
              <w:rPr>
                <w:rFonts w:ascii="Arial" w:hAnsi="Arial"/>
                <w:sz w:val="18"/>
              </w:rPr>
            </w:pPr>
            <w:r w:rsidRPr="00BA62F7">
              <w:rPr>
                <w:rFonts w:ascii="Arial" w:hAnsi="Arial"/>
                <w:sz w:val="18"/>
              </w:rPr>
              <w:t>DC_26A_n78A</w:t>
            </w:r>
          </w:p>
        </w:tc>
      </w:tr>
      <w:tr w:rsidR="008F4B76" w:rsidRPr="0024034C" w14:paraId="63F3DBC0" w14:textId="77777777" w:rsidTr="00C54C27">
        <w:trPr>
          <w:trHeight w:val="187"/>
          <w:jc w:val="center"/>
        </w:trPr>
        <w:tc>
          <w:tcPr>
            <w:tcW w:w="3397" w:type="dxa"/>
            <w:shd w:val="clear" w:color="auto" w:fill="auto"/>
            <w:noWrap/>
          </w:tcPr>
          <w:p w14:paraId="46A595BA" w14:textId="77777777" w:rsidR="008F4B76" w:rsidRPr="0024034C" w:rsidRDefault="008F4B76" w:rsidP="00C54C2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596DCA39" w14:textId="77777777" w:rsidR="008F4B76" w:rsidRPr="0024034C" w:rsidRDefault="008F4B76" w:rsidP="00C54C2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8F4B76" w:rsidRPr="0024034C" w14:paraId="17CE25B8" w14:textId="77777777" w:rsidTr="00C54C27">
        <w:trPr>
          <w:trHeight w:val="187"/>
          <w:jc w:val="center"/>
        </w:trPr>
        <w:tc>
          <w:tcPr>
            <w:tcW w:w="3397" w:type="dxa"/>
            <w:shd w:val="clear" w:color="auto" w:fill="auto"/>
            <w:noWrap/>
          </w:tcPr>
          <w:p w14:paraId="1D4235EF" w14:textId="77777777" w:rsidR="008F4B76" w:rsidRPr="0024034C" w:rsidRDefault="008F4B76" w:rsidP="00C54C27">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01BDBDB" w14:textId="77777777" w:rsidR="008F4B76" w:rsidRPr="0024034C" w:rsidRDefault="008F4B76" w:rsidP="00C54C2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8F4B76" w:rsidRPr="0024034C" w14:paraId="469F97A1" w14:textId="77777777" w:rsidTr="00C54C27">
        <w:trPr>
          <w:trHeight w:val="187"/>
          <w:jc w:val="center"/>
        </w:trPr>
        <w:tc>
          <w:tcPr>
            <w:tcW w:w="3397" w:type="dxa"/>
            <w:shd w:val="clear" w:color="auto" w:fill="auto"/>
            <w:noWrap/>
          </w:tcPr>
          <w:p w14:paraId="5A89D06B" w14:textId="77777777" w:rsidR="008F4B76" w:rsidRPr="0024034C" w:rsidRDefault="008F4B76" w:rsidP="00C54C27">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740D8B22" w14:textId="77777777" w:rsidR="008F4B76" w:rsidRPr="0024034C" w:rsidRDefault="008F4B76" w:rsidP="00C54C2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8F4B76" w:rsidRPr="0024034C" w14:paraId="1EAA9D80" w14:textId="77777777" w:rsidTr="00C54C27">
        <w:trPr>
          <w:trHeight w:val="187"/>
          <w:jc w:val="center"/>
        </w:trPr>
        <w:tc>
          <w:tcPr>
            <w:tcW w:w="3397" w:type="dxa"/>
            <w:shd w:val="clear" w:color="auto" w:fill="auto"/>
            <w:noWrap/>
          </w:tcPr>
          <w:p w14:paraId="7388D420"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33ECB41"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B0871B9"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DFFC2BE"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7DEA24E"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305556B"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rPr>
              <w:t>DC_28A_n1A</w:t>
            </w:r>
          </w:p>
        </w:tc>
      </w:tr>
      <w:tr w:rsidR="008F4B76" w:rsidRPr="0024034C" w14:paraId="2927823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8F0C0"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EE8A088"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D6376BF"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BCF4219"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8F4B76" w:rsidRPr="0024034C" w14:paraId="5D201BA6" w14:textId="77777777" w:rsidTr="00C54C27">
        <w:trPr>
          <w:trHeight w:val="187"/>
          <w:jc w:val="center"/>
        </w:trPr>
        <w:tc>
          <w:tcPr>
            <w:tcW w:w="3397" w:type="dxa"/>
            <w:shd w:val="clear" w:color="auto" w:fill="auto"/>
            <w:noWrap/>
          </w:tcPr>
          <w:p w14:paraId="6BBB363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DC_3A-7A-28A_n3A</w:t>
            </w:r>
          </w:p>
          <w:p w14:paraId="081CE68E"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7C59D2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32A59D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DC_7A_n3A</w:t>
            </w:r>
          </w:p>
          <w:p w14:paraId="1AC4D52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DC_7C_n3A</w:t>
            </w:r>
          </w:p>
          <w:p w14:paraId="0C315F42"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8F4B76" w:rsidRPr="0024034C" w14:paraId="4238E6EC" w14:textId="77777777" w:rsidTr="00C54C27">
        <w:trPr>
          <w:trHeight w:val="187"/>
          <w:jc w:val="center"/>
        </w:trPr>
        <w:tc>
          <w:tcPr>
            <w:tcW w:w="3397" w:type="dxa"/>
            <w:shd w:val="clear" w:color="auto" w:fill="auto"/>
            <w:noWrap/>
          </w:tcPr>
          <w:p w14:paraId="33D1A3BF"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C839435"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2ED9631D"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DC_3C-7A-28A_n5A</w:t>
            </w:r>
          </w:p>
          <w:p w14:paraId="64BC094E"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CBDD0E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DC_3A_n5A</w:t>
            </w:r>
          </w:p>
          <w:p w14:paraId="3903E00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DC_7A_n5A</w:t>
            </w:r>
          </w:p>
          <w:p w14:paraId="64B6F3B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DC_7C_n5A</w:t>
            </w:r>
          </w:p>
          <w:p w14:paraId="59AFA424"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fi-FI"/>
              </w:rPr>
              <w:t>DC_28A_n5A</w:t>
            </w:r>
          </w:p>
        </w:tc>
      </w:tr>
      <w:tr w:rsidR="008F4B76" w:rsidRPr="0024034C" w14:paraId="33895A27" w14:textId="77777777" w:rsidTr="00C54C27">
        <w:trPr>
          <w:trHeight w:val="187"/>
          <w:jc w:val="center"/>
        </w:trPr>
        <w:tc>
          <w:tcPr>
            <w:tcW w:w="3397" w:type="dxa"/>
            <w:shd w:val="clear" w:color="auto" w:fill="auto"/>
            <w:noWrap/>
          </w:tcPr>
          <w:p w14:paraId="1BFFD08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DC_3A-7A-28A_n7A</w:t>
            </w:r>
          </w:p>
          <w:p w14:paraId="3FEF1731"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2599854"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DC_3A_n7A</w:t>
            </w:r>
          </w:p>
          <w:p w14:paraId="5235AD1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DC_3C_n7A</w:t>
            </w:r>
          </w:p>
          <w:p w14:paraId="703D9495"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579FA7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TW"/>
              </w:rPr>
              <w:t>DC_28A_n7A</w:t>
            </w:r>
          </w:p>
        </w:tc>
      </w:tr>
      <w:tr w:rsidR="008F4B76" w:rsidRPr="0024034C" w14:paraId="7355FAEA" w14:textId="77777777" w:rsidTr="00C54C27">
        <w:trPr>
          <w:trHeight w:val="187"/>
          <w:jc w:val="center"/>
        </w:trPr>
        <w:tc>
          <w:tcPr>
            <w:tcW w:w="3397" w:type="dxa"/>
            <w:shd w:val="clear" w:color="auto" w:fill="auto"/>
            <w:noWrap/>
          </w:tcPr>
          <w:p w14:paraId="37545E3D"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AB01C5B"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DC_3A_n7A</w:t>
            </w:r>
          </w:p>
          <w:p w14:paraId="113CB2D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0A6A00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TW"/>
              </w:rPr>
              <w:t>DC_28A_n7A</w:t>
            </w:r>
          </w:p>
        </w:tc>
      </w:tr>
      <w:tr w:rsidR="008F4B76" w:rsidRPr="0024034C" w14:paraId="0B86A525" w14:textId="77777777" w:rsidTr="00C54C27">
        <w:trPr>
          <w:trHeight w:val="187"/>
          <w:jc w:val="center"/>
        </w:trPr>
        <w:tc>
          <w:tcPr>
            <w:tcW w:w="3397" w:type="dxa"/>
            <w:shd w:val="clear" w:color="auto" w:fill="auto"/>
            <w:noWrap/>
          </w:tcPr>
          <w:p w14:paraId="4487E30F" w14:textId="77777777" w:rsidR="008F4B76" w:rsidRPr="0024034C" w:rsidRDefault="008F4B76" w:rsidP="00C54C2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C1EA0A0" w14:textId="77777777" w:rsidR="008F4B76" w:rsidRDefault="008F4B76" w:rsidP="00C54C2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E04DC5D" w14:textId="77777777" w:rsidR="008F4B76" w:rsidRPr="0024034C" w:rsidRDefault="008F4B76" w:rsidP="00C54C2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8F4B76" w:rsidRPr="0024034C" w14:paraId="51521AB6" w14:textId="77777777" w:rsidTr="00C54C27">
        <w:trPr>
          <w:trHeight w:val="187"/>
          <w:jc w:val="center"/>
        </w:trPr>
        <w:tc>
          <w:tcPr>
            <w:tcW w:w="3397" w:type="dxa"/>
            <w:shd w:val="clear" w:color="auto" w:fill="auto"/>
            <w:noWrap/>
          </w:tcPr>
          <w:p w14:paraId="477A294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48D478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DC_3A_n40A</w:t>
            </w:r>
          </w:p>
          <w:p w14:paraId="2AFEDB1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DC_7A_n40A</w:t>
            </w:r>
          </w:p>
          <w:p w14:paraId="0E28E126"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DC_28A_n40A</w:t>
            </w:r>
          </w:p>
        </w:tc>
      </w:tr>
      <w:tr w:rsidR="008F4B76" w:rsidRPr="0024034C" w14:paraId="0F072502" w14:textId="77777777" w:rsidTr="00C54C27">
        <w:trPr>
          <w:trHeight w:val="187"/>
          <w:jc w:val="center"/>
        </w:trPr>
        <w:tc>
          <w:tcPr>
            <w:tcW w:w="3397" w:type="dxa"/>
            <w:shd w:val="clear" w:color="auto" w:fill="auto"/>
            <w:noWrap/>
          </w:tcPr>
          <w:p w14:paraId="55D7A2E4" w14:textId="77777777" w:rsidR="008F4B76" w:rsidRPr="0024034C" w:rsidRDefault="008F4B76" w:rsidP="00C54C27">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4C90D873" w14:textId="77777777" w:rsidR="008F4B76" w:rsidRPr="0024034C" w:rsidRDefault="008F4B76" w:rsidP="00C54C2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BCC8286"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FB84B3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C2A2C4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8F0D16A"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99ED00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C9ECA58"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2C5883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8F4B76" w:rsidRPr="0024034C" w14:paraId="4545688D" w14:textId="77777777" w:rsidTr="00C54C27">
        <w:trPr>
          <w:trHeight w:val="187"/>
          <w:jc w:val="center"/>
        </w:trPr>
        <w:tc>
          <w:tcPr>
            <w:tcW w:w="3397" w:type="dxa"/>
            <w:shd w:val="clear" w:color="auto" w:fill="auto"/>
            <w:noWrap/>
          </w:tcPr>
          <w:p w14:paraId="202389B5" w14:textId="77777777" w:rsidR="008F4B76" w:rsidRDefault="008F4B76" w:rsidP="00C54C27">
            <w:pPr>
              <w:keepNext/>
              <w:keepLines/>
              <w:spacing w:after="0"/>
              <w:jc w:val="center"/>
              <w:rPr>
                <w:rFonts w:ascii="Arial" w:hAnsi="Arial"/>
                <w:bCs/>
                <w:sz w:val="18"/>
                <w:lang w:eastAsia="ja-JP"/>
              </w:rPr>
            </w:pPr>
            <w:r>
              <w:rPr>
                <w:rFonts w:ascii="Arial" w:hAnsi="Arial"/>
                <w:bCs/>
                <w:sz w:val="18"/>
                <w:lang w:eastAsia="ja-JP"/>
              </w:rPr>
              <w:t>DC_3A-7A-28A_n78(2A)</w:t>
            </w:r>
          </w:p>
          <w:p w14:paraId="34522C3B" w14:textId="77777777" w:rsidR="008F4B76" w:rsidRDefault="008F4B76" w:rsidP="00C54C27">
            <w:pPr>
              <w:keepNext/>
              <w:keepLines/>
              <w:spacing w:after="0"/>
              <w:jc w:val="center"/>
              <w:rPr>
                <w:ins w:id="16" w:author="Ericsson_Zhou Du" w:date="2023-04-18T14:38:00Z"/>
                <w:rFonts w:ascii="Arial" w:hAnsi="Arial"/>
                <w:bCs/>
                <w:sz w:val="18"/>
                <w:lang w:eastAsia="ja-JP"/>
              </w:rPr>
            </w:pPr>
            <w:r>
              <w:rPr>
                <w:rFonts w:ascii="Arial" w:hAnsi="Arial"/>
                <w:bCs/>
                <w:sz w:val="18"/>
                <w:lang w:eastAsia="ja-JP"/>
              </w:rPr>
              <w:t>DC_3A-7C-28A_n78(2A)</w:t>
            </w:r>
          </w:p>
          <w:p w14:paraId="4F77A8A0" w14:textId="2231BD2A" w:rsidR="006050A1" w:rsidRDefault="006050A1" w:rsidP="006050A1">
            <w:pPr>
              <w:keepNext/>
              <w:keepLines/>
              <w:spacing w:after="0"/>
              <w:jc w:val="center"/>
              <w:rPr>
                <w:ins w:id="17" w:author="Ericsson_Zhou Du" w:date="2023-04-18T14:38:00Z"/>
                <w:rFonts w:ascii="Arial" w:hAnsi="Arial"/>
                <w:bCs/>
                <w:sz w:val="18"/>
                <w:lang w:eastAsia="ja-JP"/>
              </w:rPr>
            </w:pPr>
            <w:ins w:id="18" w:author="Ericsson_Zhou Du" w:date="2023-04-18T14:38:00Z">
              <w:r w:rsidRPr="00615E42">
                <w:rPr>
                  <w:rFonts w:ascii="Arial" w:hAnsi="Arial"/>
                  <w:bCs/>
                  <w:sz w:val="18"/>
                  <w:lang w:eastAsia="ja-JP"/>
                </w:rPr>
                <w:t>DC_3C-7A-28A_n78(2A)</w:t>
              </w:r>
            </w:ins>
            <w:ins w:id="19" w:author="Ericsson_Zhou Du" w:date="2023-04-18T18:09:00Z">
              <w:r w:rsidR="002A5FF1" w:rsidRPr="002A5FF1">
                <w:rPr>
                  <w:rFonts w:ascii="Arial" w:hAnsi="Arial"/>
                  <w:bCs/>
                  <w:sz w:val="18"/>
                  <w:vertAlign w:val="superscript"/>
                  <w:lang w:eastAsia="ja-JP"/>
                </w:rPr>
                <w:t>2</w:t>
              </w:r>
            </w:ins>
          </w:p>
          <w:p w14:paraId="0E669F47" w14:textId="1607F6A2" w:rsidR="006050A1" w:rsidRPr="0024034C" w:rsidRDefault="006050A1" w:rsidP="006050A1">
            <w:pPr>
              <w:keepNext/>
              <w:keepLines/>
              <w:spacing w:after="0"/>
              <w:jc w:val="center"/>
              <w:rPr>
                <w:rFonts w:ascii="Arial" w:hAnsi="Arial"/>
                <w:sz w:val="18"/>
              </w:rPr>
            </w:pPr>
            <w:ins w:id="20" w:author="Ericsson_Zhou Du" w:date="2023-04-18T14:38:00Z">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ins>
            <w:ins w:id="21" w:author="Ericsson_Zhou Du" w:date="2023-04-18T18:09:00Z">
              <w:r w:rsidR="002A5FF1" w:rsidRPr="002A5FF1">
                <w:rPr>
                  <w:rFonts w:ascii="Arial" w:hAnsi="Arial"/>
                  <w:bCs/>
                  <w:sz w:val="18"/>
                  <w:vertAlign w:val="superscript"/>
                  <w:lang w:eastAsia="ja-JP"/>
                </w:rPr>
                <w:t>2</w:t>
              </w:r>
            </w:ins>
          </w:p>
        </w:tc>
        <w:tc>
          <w:tcPr>
            <w:tcW w:w="3686" w:type="dxa"/>
          </w:tcPr>
          <w:p w14:paraId="11F914F4" w14:textId="77777777" w:rsidR="008F4B76" w:rsidRDefault="008F4B76" w:rsidP="00C54C27">
            <w:pPr>
              <w:keepNext/>
              <w:keepLines/>
              <w:spacing w:after="0"/>
              <w:jc w:val="center"/>
              <w:rPr>
                <w:rFonts w:ascii="Arial" w:hAnsi="Arial"/>
                <w:sz w:val="18"/>
              </w:rPr>
            </w:pPr>
            <w:r>
              <w:rPr>
                <w:rFonts w:ascii="Arial" w:hAnsi="Arial"/>
                <w:sz w:val="18"/>
              </w:rPr>
              <w:t>DC_3A_n78A</w:t>
            </w:r>
          </w:p>
          <w:p w14:paraId="1BA583EC" w14:textId="77777777" w:rsidR="008F4B76" w:rsidRDefault="008F4B76" w:rsidP="00C54C27">
            <w:pPr>
              <w:keepNext/>
              <w:keepLines/>
              <w:spacing w:after="0"/>
              <w:jc w:val="center"/>
              <w:rPr>
                <w:rFonts w:ascii="Arial" w:hAnsi="Arial"/>
                <w:sz w:val="18"/>
              </w:rPr>
            </w:pPr>
            <w:r>
              <w:rPr>
                <w:rFonts w:ascii="Arial" w:hAnsi="Arial"/>
                <w:sz w:val="18"/>
              </w:rPr>
              <w:t>DC_7A_n78A</w:t>
            </w:r>
          </w:p>
          <w:p w14:paraId="37C2BFD0" w14:textId="77777777" w:rsidR="008F4B76" w:rsidRPr="0024034C" w:rsidRDefault="008F4B76" w:rsidP="00C54C27">
            <w:pPr>
              <w:keepNext/>
              <w:keepLines/>
              <w:spacing w:after="0"/>
              <w:jc w:val="center"/>
              <w:rPr>
                <w:rFonts w:ascii="Arial" w:hAnsi="Arial"/>
                <w:sz w:val="18"/>
              </w:rPr>
            </w:pPr>
            <w:r>
              <w:rPr>
                <w:rFonts w:ascii="Arial" w:hAnsi="Arial"/>
                <w:sz w:val="18"/>
              </w:rPr>
              <w:t>DC_28A_n78A</w:t>
            </w:r>
          </w:p>
        </w:tc>
      </w:tr>
      <w:tr w:rsidR="008F4B76" w:rsidRPr="0024034C" w14:paraId="008CEA19" w14:textId="77777777" w:rsidTr="00C54C27">
        <w:trPr>
          <w:trHeight w:val="187"/>
          <w:jc w:val="center"/>
        </w:trPr>
        <w:tc>
          <w:tcPr>
            <w:tcW w:w="3397" w:type="dxa"/>
            <w:shd w:val="clear" w:color="auto" w:fill="auto"/>
            <w:noWrap/>
          </w:tcPr>
          <w:p w14:paraId="12C8C8D6" w14:textId="77777777" w:rsidR="008F4B76" w:rsidRPr="0024034C" w:rsidRDefault="008F4B76" w:rsidP="00C54C27">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BCD648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1965E0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0A1AA87"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517C62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1A6A9E"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C78E0B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45120C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7640FE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4C39419"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E1541E0"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8F4B76" w:rsidRPr="0024034C" w14:paraId="354BBE8E" w14:textId="77777777" w:rsidTr="00C54C27">
        <w:trPr>
          <w:trHeight w:val="187"/>
          <w:jc w:val="center"/>
        </w:trPr>
        <w:tc>
          <w:tcPr>
            <w:tcW w:w="3397" w:type="dxa"/>
            <w:shd w:val="clear" w:color="auto" w:fill="auto"/>
            <w:noWrap/>
          </w:tcPr>
          <w:p w14:paraId="38FD6BA4" w14:textId="77777777" w:rsidR="008F4B76" w:rsidRPr="0024034C" w:rsidRDefault="008F4B76" w:rsidP="00C54C27">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D17530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DC_3A_n1A</w:t>
            </w:r>
          </w:p>
          <w:p w14:paraId="32D876A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DC_7A_n1A</w:t>
            </w:r>
          </w:p>
        </w:tc>
      </w:tr>
      <w:tr w:rsidR="008F4B76" w:rsidRPr="0024034C" w14:paraId="7B1F0307" w14:textId="77777777" w:rsidTr="00C54C27">
        <w:trPr>
          <w:trHeight w:val="187"/>
          <w:jc w:val="center"/>
        </w:trPr>
        <w:tc>
          <w:tcPr>
            <w:tcW w:w="3397" w:type="dxa"/>
            <w:shd w:val="clear" w:color="auto" w:fill="auto"/>
            <w:noWrap/>
          </w:tcPr>
          <w:p w14:paraId="35DA0CAD"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9252071" w14:textId="77777777" w:rsidR="008F4B76" w:rsidRPr="0024034C" w:rsidRDefault="008F4B76" w:rsidP="00C54C2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05A4F7D"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3A85057"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rPr>
              <w:t>DC_7A_n28A</w:t>
            </w:r>
          </w:p>
        </w:tc>
      </w:tr>
      <w:tr w:rsidR="008F4B76" w:rsidRPr="0024034C" w14:paraId="3B498D72" w14:textId="77777777" w:rsidTr="00C54C27">
        <w:trPr>
          <w:trHeight w:val="187"/>
          <w:jc w:val="center"/>
        </w:trPr>
        <w:tc>
          <w:tcPr>
            <w:tcW w:w="3397" w:type="dxa"/>
            <w:shd w:val="clear" w:color="auto" w:fill="auto"/>
            <w:noWrap/>
          </w:tcPr>
          <w:p w14:paraId="6FC4132F" w14:textId="77777777" w:rsidR="008F4B76" w:rsidRPr="0024034C" w:rsidRDefault="008F4B76" w:rsidP="00C54C2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020E4CA" w14:textId="77777777" w:rsidR="008F4B76" w:rsidRPr="0024034C" w:rsidRDefault="008F4B76" w:rsidP="00C54C27">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8F5F6D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DC_3A_n78A</w:t>
            </w:r>
          </w:p>
          <w:p w14:paraId="2F0A9D2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DC_3C_n78A</w:t>
            </w:r>
          </w:p>
          <w:p w14:paraId="453C7461"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DC_7A_n78A</w:t>
            </w:r>
          </w:p>
        </w:tc>
      </w:tr>
      <w:tr w:rsidR="008F4B76" w:rsidRPr="0024034C" w14:paraId="1C9C2478" w14:textId="77777777" w:rsidTr="00C54C27">
        <w:trPr>
          <w:trHeight w:val="187"/>
          <w:jc w:val="center"/>
        </w:trPr>
        <w:tc>
          <w:tcPr>
            <w:tcW w:w="3397" w:type="dxa"/>
            <w:shd w:val="clear" w:color="auto" w:fill="auto"/>
            <w:noWrap/>
          </w:tcPr>
          <w:p w14:paraId="0FC430F3" w14:textId="77777777" w:rsidR="008F4B76" w:rsidRPr="0024034C" w:rsidRDefault="008F4B76" w:rsidP="00C54C2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4968848"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DF7203A"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8F4B76" w:rsidRPr="0024034C" w14:paraId="40AEBC30" w14:textId="77777777" w:rsidTr="00C54C27">
        <w:trPr>
          <w:trHeight w:val="187"/>
          <w:jc w:val="center"/>
        </w:trPr>
        <w:tc>
          <w:tcPr>
            <w:tcW w:w="3397" w:type="dxa"/>
            <w:shd w:val="clear" w:color="auto" w:fill="auto"/>
            <w:noWrap/>
            <w:vAlign w:val="center"/>
          </w:tcPr>
          <w:p w14:paraId="2D2FC971" w14:textId="77777777" w:rsidR="008F4B76" w:rsidRDefault="008F4B76" w:rsidP="00C54C2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D4FB038" w14:textId="77777777" w:rsidR="008F4B76" w:rsidRPr="0024034C" w:rsidRDefault="008F4B76" w:rsidP="00C54C2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52828B7" w14:textId="77777777" w:rsidR="008F4B76" w:rsidRPr="0024034C" w:rsidRDefault="008F4B76" w:rsidP="00C54C27">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8F4B76" w:rsidRPr="0024034C" w14:paraId="72398221" w14:textId="77777777" w:rsidTr="00C54C27">
        <w:trPr>
          <w:trHeight w:val="187"/>
          <w:jc w:val="center"/>
        </w:trPr>
        <w:tc>
          <w:tcPr>
            <w:tcW w:w="3397" w:type="dxa"/>
            <w:shd w:val="clear" w:color="auto" w:fill="auto"/>
            <w:noWrap/>
          </w:tcPr>
          <w:p w14:paraId="0A7650C3"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7804FBB7"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8F4B76" w:rsidRPr="0024034C" w14:paraId="1CA5D4DA" w14:textId="77777777" w:rsidTr="00C54C27">
        <w:trPr>
          <w:trHeight w:val="187"/>
          <w:jc w:val="center"/>
        </w:trPr>
        <w:tc>
          <w:tcPr>
            <w:tcW w:w="3397" w:type="dxa"/>
            <w:shd w:val="clear" w:color="auto" w:fill="auto"/>
            <w:noWrap/>
          </w:tcPr>
          <w:p w14:paraId="2342268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DC_3A-7A-40A_n1A</w:t>
            </w:r>
          </w:p>
          <w:p w14:paraId="3BCBAF6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013DC88"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4FFFB09"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B4E79D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F4B76" w:rsidRPr="0024034C" w14:paraId="340DFE54" w14:textId="77777777" w:rsidTr="00C54C27">
        <w:trPr>
          <w:trHeight w:val="187"/>
          <w:jc w:val="center"/>
        </w:trPr>
        <w:tc>
          <w:tcPr>
            <w:tcW w:w="3397" w:type="dxa"/>
            <w:shd w:val="clear" w:color="auto" w:fill="auto"/>
            <w:noWrap/>
          </w:tcPr>
          <w:p w14:paraId="20E36033" w14:textId="77777777" w:rsidR="008F4B76" w:rsidRPr="0024034C" w:rsidRDefault="008F4B76" w:rsidP="00C54C2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DEE566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B765B87"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A23245"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6F4DF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72181264" w14:textId="77777777" w:rsidTr="00C54C27">
        <w:trPr>
          <w:trHeight w:val="187"/>
          <w:jc w:val="center"/>
        </w:trPr>
        <w:tc>
          <w:tcPr>
            <w:tcW w:w="3397" w:type="dxa"/>
            <w:shd w:val="clear" w:color="auto" w:fill="auto"/>
            <w:noWrap/>
          </w:tcPr>
          <w:p w14:paraId="17E2A5F3" w14:textId="77777777" w:rsidR="008F4B76" w:rsidRPr="0024034C" w:rsidRDefault="008F4B76" w:rsidP="00C54C2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D050F0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61F5344"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CA4720"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D174E0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39873EE9" w14:textId="77777777" w:rsidTr="00C54C27">
        <w:trPr>
          <w:trHeight w:val="187"/>
          <w:jc w:val="center"/>
        </w:trPr>
        <w:tc>
          <w:tcPr>
            <w:tcW w:w="3397" w:type="dxa"/>
            <w:shd w:val="clear" w:color="auto" w:fill="auto"/>
            <w:noWrap/>
          </w:tcPr>
          <w:p w14:paraId="20866F9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07448B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DC_3A_n40A</w:t>
            </w:r>
          </w:p>
          <w:p w14:paraId="6816E2F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DC_3A_n78A</w:t>
            </w:r>
          </w:p>
          <w:p w14:paraId="510EA81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DC_7A_n40A</w:t>
            </w:r>
          </w:p>
          <w:p w14:paraId="3A53BD0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DC_7A_n78A</w:t>
            </w:r>
          </w:p>
        </w:tc>
      </w:tr>
      <w:tr w:rsidR="008F4B76" w:rsidRPr="0024034C" w14:paraId="21294168" w14:textId="77777777" w:rsidTr="00C54C27">
        <w:trPr>
          <w:trHeight w:val="187"/>
          <w:jc w:val="center"/>
        </w:trPr>
        <w:tc>
          <w:tcPr>
            <w:tcW w:w="3397" w:type="dxa"/>
            <w:shd w:val="clear" w:color="auto" w:fill="auto"/>
            <w:noWrap/>
          </w:tcPr>
          <w:p w14:paraId="14853F2C" w14:textId="77777777" w:rsidR="008F4B76" w:rsidRPr="0024034C" w:rsidRDefault="008F4B76" w:rsidP="00C54C27">
            <w:pPr>
              <w:keepNext/>
              <w:keepLines/>
              <w:spacing w:after="0"/>
              <w:jc w:val="center"/>
              <w:rPr>
                <w:rFonts w:ascii="Arial" w:hAnsi="Arial"/>
                <w:sz w:val="18"/>
              </w:rPr>
            </w:pPr>
            <w:r w:rsidRPr="00F02211">
              <w:rPr>
                <w:rFonts w:ascii="Arial" w:hAnsi="Arial"/>
                <w:sz w:val="18"/>
              </w:rPr>
              <w:t>DC_3A-7A_n75A-n78A</w:t>
            </w:r>
          </w:p>
        </w:tc>
        <w:tc>
          <w:tcPr>
            <w:tcW w:w="3686" w:type="dxa"/>
          </w:tcPr>
          <w:p w14:paraId="56D53C3F" w14:textId="77777777" w:rsidR="008F4B76" w:rsidRPr="00F02211" w:rsidRDefault="008F4B76" w:rsidP="00C54C27">
            <w:pPr>
              <w:keepNext/>
              <w:keepLines/>
              <w:spacing w:after="0"/>
              <w:jc w:val="center"/>
              <w:rPr>
                <w:rFonts w:ascii="Arial" w:hAnsi="Arial"/>
                <w:sz w:val="18"/>
              </w:rPr>
            </w:pPr>
            <w:r w:rsidRPr="00F02211">
              <w:rPr>
                <w:rFonts w:ascii="Arial" w:hAnsi="Arial"/>
                <w:sz w:val="18"/>
              </w:rPr>
              <w:t>DC_3A_n78A</w:t>
            </w:r>
          </w:p>
          <w:p w14:paraId="4D751EBE" w14:textId="77777777" w:rsidR="008F4B76" w:rsidRPr="0024034C" w:rsidRDefault="008F4B76" w:rsidP="00C54C27">
            <w:pPr>
              <w:keepNext/>
              <w:keepLines/>
              <w:spacing w:after="0"/>
              <w:jc w:val="center"/>
              <w:rPr>
                <w:rFonts w:ascii="Arial" w:hAnsi="Arial"/>
                <w:sz w:val="18"/>
              </w:rPr>
            </w:pPr>
            <w:r w:rsidRPr="00F02211">
              <w:rPr>
                <w:rFonts w:ascii="Arial" w:hAnsi="Arial"/>
                <w:sz w:val="18"/>
              </w:rPr>
              <w:t>DC_7A_n78A</w:t>
            </w:r>
          </w:p>
        </w:tc>
      </w:tr>
      <w:tr w:rsidR="008F4B76" w:rsidRPr="0024034C" w14:paraId="0B590BC6" w14:textId="77777777" w:rsidTr="00C54C27">
        <w:trPr>
          <w:trHeight w:val="187"/>
          <w:jc w:val="center"/>
        </w:trPr>
        <w:tc>
          <w:tcPr>
            <w:tcW w:w="3397" w:type="dxa"/>
            <w:shd w:val="clear" w:color="auto" w:fill="auto"/>
            <w:noWrap/>
          </w:tcPr>
          <w:p w14:paraId="46BEF937"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76B82EE"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28AB708"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DC_3A_n78A</w:t>
            </w:r>
          </w:p>
          <w:p w14:paraId="7E9C8E30"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707B0E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DC_7A_n78A</w:t>
            </w:r>
          </w:p>
          <w:p w14:paraId="5D1BB76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rPr>
              <w:t>DC_7A_n80A</w:t>
            </w:r>
          </w:p>
        </w:tc>
      </w:tr>
      <w:tr w:rsidR="008F4B76" w:rsidRPr="0024034C" w14:paraId="2871B5D3" w14:textId="77777777" w:rsidTr="00C54C27">
        <w:trPr>
          <w:trHeight w:val="187"/>
          <w:jc w:val="center"/>
        </w:trPr>
        <w:tc>
          <w:tcPr>
            <w:tcW w:w="3397" w:type="dxa"/>
            <w:shd w:val="clear" w:color="auto" w:fill="auto"/>
            <w:noWrap/>
            <w:vAlign w:val="center"/>
          </w:tcPr>
          <w:p w14:paraId="7225545D"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D225EC9"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A9B072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86F587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2A17E29"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8F4B76" w:rsidRPr="0024034C" w14:paraId="67529FDE" w14:textId="77777777" w:rsidTr="00C54C27">
        <w:trPr>
          <w:trHeight w:val="187"/>
          <w:jc w:val="center"/>
        </w:trPr>
        <w:tc>
          <w:tcPr>
            <w:tcW w:w="3397" w:type="dxa"/>
            <w:shd w:val="clear" w:color="auto" w:fill="auto"/>
            <w:noWrap/>
            <w:vAlign w:val="center"/>
          </w:tcPr>
          <w:p w14:paraId="2D592BB5"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0EE803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8BA9AE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9D625C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77324AC"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8F4B76" w:rsidRPr="0024034C" w14:paraId="076DE9EE" w14:textId="77777777" w:rsidTr="00C54C27">
        <w:trPr>
          <w:trHeight w:val="187"/>
          <w:jc w:val="center"/>
        </w:trPr>
        <w:tc>
          <w:tcPr>
            <w:tcW w:w="3397" w:type="dxa"/>
            <w:shd w:val="clear" w:color="auto" w:fill="auto"/>
            <w:noWrap/>
          </w:tcPr>
          <w:p w14:paraId="67CBE921"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4BB7CE5"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7B311DD"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BC13FBA"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FB6808A" w14:textId="77777777" w:rsidR="008F4B76" w:rsidRPr="0024034C" w:rsidRDefault="008F4B76" w:rsidP="00C54C27">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8F4B76" w:rsidRPr="0024034C" w14:paraId="7F2E8B8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400FE" w14:textId="77777777" w:rsidR="008F4B76" w:rsidRPr="0024034C" w:rsidRDefault="008F4B76" w:rsidP="00C54C2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96C638"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53F4A28"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80CA517"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82644E9" w14:textId="77777777" w:rsidR="008F4B76" w:rsidRPr="0024034C" w:rsidRDefault="008F4B76" w:rsidP="00C54C2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F4B76" w:rsidRPr="0024034C" w14:paraId="6044339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B1DDF" w14:textId="77777777" w:rsidR="008F4B76" w:rsidRDefault="008F4B76" w:rsidP="00C54C27">
            <w:pPr>
              <w:keepNext/>
              <w:keepLines/>
              <w:spacing w:after="0"/>
              <w:jc w:val="center"/>
              <w:rPr>
                <w:rFonts w:ascii="Arial" w:hAnsi="Arial" w:cs="Arial"/>
                <w:sz w:val="18"/>
                <w:szCs w:val="18"/>
                <w:lang w:val="en-US" w:eastAsia="zh-CN"/>
              </w:rPr>
            </w:pPr>
            <w:r>
              <w:rPr>
                <w:rFonts w:ascii="Arial" w:hAnsi="Arial" w:cs="Arial"/>
                <w:sz w:val="18"/>
                <w:szCs w:val="18"/>
                <w:lang w:val="en-US" w:eastAsia="zh-CN"/>
              </w:rPr>
              <w:lastRenderedPageBreak/>
              <w:t xml:space="preserve">DC_(n)3AA-n8A-n77A </w:t>
            </w:r>
          </w:p>
          <w:p w14:paraId="3AA5C276" w14:textId="77777777" w:rsidR="008F4B76" w:rsidRPr="0084589C" w:rsidRDefault="008F4B76" w:rsidP="00C54C27">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4220987" w14:textId="77777777" w:rsidR="008F4B76" w:rsidRPr="00AA1017" w:rsidRDefault="008F4B76" w:rsidP="00C54C2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8D43FA9" w14:textId="77777777" w:rsidR="008F4B76" w:rsidRDefault="008F4B76" w:rsidP="00C54C2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19AF209" w14:textId="77777777" w:rsidR="008F4B76" w:rsidRPr="0024034C" w:rsidRDefault="008F4B76" w:rsidP="00C54C2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8F4B76" w:rsidRPr="0024034C" w14:paraId="454AB73A" w14:textId="77777777" w:rsidTr="00C54C27">
        <w:trPr>
          <w:trHeight w:val="187"/>
          <w:jc w:val="center"/>
        </w:trPr>
        <w:tc>
          <w:tcPr>
            <w:tcW w:w="3397" w:type="dxa"/>
            <w:shd w:val="clear" w:color="auto" w:fill="auto"/>
            <w:noWrap/>
          </w:tcPr>
          <w:p w14:paraId="337BE61F"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3380AE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DC_3A_n28A</w:t>
            </w:r>
          </w:p>
          <w:p w14:paraId="080813D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DC_8A_n28A</w:t>
            </w:r>
          </w:p>
          <w:p w14:paraId="38EF0976"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8F4B76" w:rsidRPr="0024034C" w14:paraId="60DCE9A3" w14:textId="77777777" w:rsidTr="00C54C27">
        <w:trPr>
          <w:trHeight w:val="187"/>
          <w:jc w:val="center"/>
        </w:trPr>
        <w:tc>
          <w:tcPr>
            <w:tcW w:w="3397" w:type="dxa"/>
            <w:shd w:val="clear" w:color="auto" w:fill="auto"/>
            <w:noWrap/>
          </w:tcPr>
          <w:p w14:paraId="5E641139"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FF599C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4C19AB4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0FCDAFC6"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F4B76" w:rsidRPr="0024034C" w14:paraId="242DE33A" w14:textId="77777777" w:rsidTr="00C54C27">
        <w:trPr>
          <w:trHeight w:val="187"/>
          <w:jc w:val="center"/>
        </w:trPr>
        <w:tc>
          <w:tcPr>
            <w:tcW w:w="3397" w:type="dxa"/>
            <w:shd w:val="clear" w:color="auto" w:fill="auto"/>
            <w:noWrap/>
          </w:tcPr>
          <w:p w14:paraId="15FC0096" w14:textId="77777777" w:rsidR="008F4B76" w:rsidRPr="0024034C" w:rsidRDefault="008F4B76" w:rsidP="00C54C2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FAF4352"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1B68FE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53BB9F8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5FE30B1B"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F4B76" w:rsidRPr="0024034C" w14:paraId="3EFF9376" w14:textId="77777777" w:rsidTr="00C54C27">
        <w:trPr>
          <w:trHeight w:val="187"/>
          <w:jc w:val="center"/>
        </w:trPr>
        <w:tc>
          <w:tcPr>
            <w:tcW w:w="3397" w:type="dxa"/>
            <w:shd w:val="clear" w:color="auto" w:fill="auto"/>
            <w:noWrap/>
          </w:tcPr>
          <w:p w14:paraId="0F72E870"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64BC54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DC_3A_n1A</w:t>
            </w:r>
          </w:p>
          <w:p w14:paraId="63DC6EF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DC_8A_n1A</w:t>
            </w:r>
          </w:p>
          <w:p w14:paraId="1A9AC837"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rPr>
              <w:t>DC_20A_n1A</w:t>
            </w:r>
          </w:p>
        </w:tc>
      </w:tr>
      <w:tr w:rsidR="008F4B76" w:rsidRPr="0024034C" w14:paraId="6E7DAC86" w14:textId="77777777" w:rsidTr="00C54C27">
        <w:trPr>
          <w:trHeight w:val="187"/>
          <w:jc w:val="center"/>
        </w:trPr>
        <w:tc>
          <w:tcPr>
            <w:tcW w:w="3397" w:type="dxa"/>
            <w:shd w:val="clear" w:color="auto" w:fill="auto"/>
            <w:noWrap/>
          </w:tcPr>
          <w:p w14:paraId="6DC8F985" w14:textId="77777777" w:rsidR="008F4B76" w:rsidRDefault="008F4B76" w:rsidP="00C54C27">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219537C" w14:textId="77777777" w:rsidR="008F4B76" w:rsidRPr="0024034C" w:rsidRDefault="008F4B76" w:rsidP="00C54C27">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30A492BD" w14:textId="77777777" w:rsidR="008F4B76" w:rsidRDefault="008F4B76" w:rsidP="00C54C27">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49E3C92" w14:textId="77777777" w:rsidR="008F4B76" w:rsidRPr="001730F1" w:rsidRDefault="008F4B76" w:rsidP="00C54C27">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58673B3" w14:textId="77777777" w:rsidR="008F4B76" w:rsidRPr="001730F1" w:rsidRDefault="008F4B76" w:rsidP="00C54C27">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02115886" w14:textId="77777777" w:rsidR="008F4B76" w:rsidRPr="0024034C" w:rsidRDefault="008F4B76" w:rsidP="00C54C27">
            <w:pPr>
              <w:keepNext/>
              <w:keepLines/>
              <w:spacing w:after="0"/>
              <w:jc w:val="center"/>
              <w:rPr>
                <w:rFonts w:ascii="Arial" w:hAnsi="Arial"/>
                <w:sz w:val="18"/>
              </w:rPr>
            </w:pPr>
            <w:r w:rsidRPr="001730F1">
              <w:rPr>
                <w:rFonts w:ascii="Arial" w:hAnsi="Arial"/>
                <w:sz w:val="18"/>
                <w:szCs w:val="18"/>
                <w:lang w:eastAsia="ja-JP"/>
              </w:rPr>
              <w:t>DC_20A_n28A</w:t>
            </w:r>
          </w:p>
        </w:tc>
      </w:tr>
      <w:tr w:rsidR="008F4B76" w:rsidRPr="0024034C" w14:paraId="233C3F01" w14:textId="77777777" w:rsidTr="00C54C27">
        <w:trPr>
          <w:trHeight w:val="187"/>
          <w:jc w:val="center"/>
        </w:trPr>
        <w:tc>
          <w:tcPr>
            <w:tcW w:w="3397" w:type="dxa"/>
            <w:shd w:val="clear" w:color="auto" w:fill="auto"/>
            <w:noWrap/>
          </w:tcPr>
          <w:p w14:paraId="66507216"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735AC01"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1147F6D"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A69430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8F4B76" w:rsidRPr="0024034C" w14:paraId="04ADC454" w14:textId="77777777" w:rsidTr="00C54C27">
        <w:trPr>
          <w:trHeight w:val="187"/>
          <w:jc w:val="center"/>
        </w:trPr>
        <w:tc>
          <w:tcPr>
            <w:tcW w:w="3397" w:type="dxa"/>
            <w:shd w:val="clear" w:color="auto" w:fill="auto"/>
            <w:noWrap/>
          </w:tcPr>
          <w:p w14:paraId="5949C155"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7D8ACE0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10E5E1F"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F3DB00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C97553C"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F4B76" w:rsidRPr="0024034C" w14:paraId="6088DB2A" w14:textId="77777777" w:rsidTr="00C54C27">
        <w:trPr>
          <w:trHeight w:val="187"/>
          <w:jc w:val="center"/>
        </w:trPr>
        <w:tc>
          <w:tcPr>
            <w:tcW w:w="3397" w:type="dxa"/>
            <w:shd w:val="clear" w:color="auto" w:fill="auto"/>
            <w:noWrap/>
          </w:tcPr>
          <w:p w14:paraId="195182CA"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71342A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8F1784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2A12E8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C8334AE"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F4B76" w:rsidRPr="0024034C" w14:paraId="474E5269" w14:textId="77777777" w:rsidTr="00C54C27">
        <w:trPr>
          <w:trHeight w:val="187"/>
          <w:jc w:val="center"/>
        </w:trPr>
        <w:tc>
          <w:tcPr>
            <w:tcW w:w="3397" w:type="dxa"/>
            <w:shd w:val="clear" w:color="auto" w:fill="auto"/>
            <w:noWrap/>
            <w:vAlign w:val="center"/>
          </w:tcPr>
          <w:p w14:paraId="7D4CBFE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46C205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DC_3A_n78A</w:t>
            </w:r>
          </w:p>
          <w:p w14:paraId="4320C43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DC_8A_n78A</w:t>
            </w:r>
          </w:p>
          <w:p w14:paraId="5B14C820"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rPr>
              <w:t>DC_28A_n78A</w:t>
            </w:r>
          </w:p>
        </w:tc>
      </w:tr>
      <w:tr w:rsidR="008F4B76" w:rsidRPr="0024034C" w14:paraId="0F95D310" w14:textId="77777777" w:rsidTr="00C54C27">
        <w:trPr>
          <w:trHeight w:val="187"/>
          <w:jc w:val="center"/>
        </w:trPr>
        <w:tc>
          <w:tcPr>
            <w:tcW w:w="3397" w:type="dxa"/>
            <w:shd w:val="clear" w:color="auto" w:fill="auto"/>
            <w:noWrap/>
            <w:vAlign w:val="center"/>
          </w:tcPr>
          <w:p w14:paraId="22BC575E"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E708718"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DC_3A_n28A</w:t>
            </w:r>
          </w:p>
          <w:p w14:paraId="2DFB644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DC_3A_n78A</w:t>
            </w:r>
          </w:p>
          <w:p w14:paraId="2043F435"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DC_8A_n28A</w:t>
            </w:r>
          </w:p>
          <w:p w14:paraId="69FC4FFF"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F4B76" w:rsidRPr="0024034C" w14:paraId="1A2E0F22" w14:textId="77777777" w:rsidTr="00C54C27">
        <w:trPr>
          <w:trHeight w:val="187"/>
          <w:jc w:val="center"/>
        </w:trPr>
        <w:tc>
          <w:tcPr>
            <w:tcW w:w="3397" w:type="dxa"/>
            <w:shd w:val="clear" w:color="auto" w:fill="auto"/>
            <w:noWrap/>
            <w:vAlign w:val="center"/>
          </w:tcPr>
          <w:p w14:paraId="01CED619"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6F822E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DC_3A_n1A</w:t>
            </w:r>
          </w:p>
          <w:p w14:paraId="2860872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DC_8A_n1A</w:t>
            </w:r>
          </w:p>
        </w:tc>
      </w:tr>
      <w:tr w:rsidR="008F4B76" w:rsidRPr="0024034C" w14:paraId="0DF24336" w14:textId="77777777" w:rsidTr="00C54C27">
        <w:trPr>
          <w:trHeight w:val="187"/>
          <w:jc w:val="center"/>
        </w:trPr>
        <w:tc>
          <w:tcPr>
            <w:tcW w:w="3397" w:type="dxa"/>
            <w:shd w:val="clear" w:color="auto" w:fill="auto"/>
            <w:noWrap/>
          </w:tcPr>
          <w:p w14:paraId="740739A8" w14:textId="77777777" w:rsidR="008F4B76" w:rsidRPr="0024034C" w:rsidRDefault="008F4B76" w:rsidP="00C54C27">
            <w:pPr>
              <w:keepNext/>
              <w:keepLines/>
              <w:spacing w:after="0"/>
              <w:jc w:val="center"/>
              <w:rPr>
                <w:rFonts w:ascii="Arial" w:hAnsi="Arial"/>
                <w:sz w:val="18"/>
                <w:lang w:eastAsia="fr-FR"/>
              </w:rPr>
            </w:pPr>
            <w:r w:rsidRPr="0024034C">
              <w:rPr>
                <w:rFonts w:ascii="Arial" w:hAnsi="Arial"/>
                <w:sz w:val="18"/>
                <w:lang w:eastAsia="fr-FR"/>
              </w:rPr>
              <w:t>DC_3A-8A-32A_n28A</w:t>
            </w:r>
          </w:p>
          <w:p w14:paraId="543BC59C"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418DAF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DC_3A_n28A</w:t>
            </w:r>
          </w:p>
          <w:p w14:paraId="189457A0"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DC_8A_n28A</w:t>
            </w:r>
          </w:p>
        </w:tc>
      </w:tr>
      <w:tr w:rsidR="008F4B76" w:rsidRPr="0024034C" w14:paraId="715AF7DB" w14:textId="77777777" w:rsidTr="00C54C27">
        <w:trPr>
          <w:trHeight w:val="187"/>
          <w:jc w:val="center"/>
        </w:trPr>
        <w:tc>
          <w:tcPr>
            <w:tcW w:w="3397" w:type="dxa"/>
            <w:shd w:val="clear" w:color="auto" w:fill="auto"/>
            <w:noWrap/>
            <w:vAlign w:val="center"/>
          </w:tcPr>
          <w:p w14:paraId="220916E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1C177A9"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DC_3A_n78A</w:t>
            </w:r>
          </w:p>
          <w:p w14:paraId="06186803"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DC_8A_n78A</w:t>
            </w:r>
          </w:p>
        </w:tc>
      </w:tr>
      <w:tr w:rsidR="008F4B76" w:rsidRPr="0024034C" w14:paraId="482DE64C" w14:textId="77777777" w:rsidTr="00C54C27">
        <w:trPr>
          <w:trHeight w:val="187"/>
          <w:jc w:val="center"/>
        </w:trPr>
        <w:tc>
          <w:tcPr>
            <w:tcW w:w="3397" w:type="dxa"/>
            <w:shd w:val="clear" w:color="auto" w:fill="auto"/>
            <w:noWrap/>
          </w:tcPr>
          <w:p w14:paraId="49E37250" w14:textId="77777777" w:rsidR="008F4B76" w:rsidRPr="0024034C" w:rsidRDefault="008F4B76" w:rsidP="00C54C2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5A5345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DC_3A_n40A</w:t>
            </w:r>
          </w:p>
          <w:p w14:paraId="1DD4C55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DC_3A_n78A</w:t>
            </w:r>
          </w:p>
          <w:p w14:paraId="06A28F9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DC_8A_n40A</w:t>
            </w:r>
          </w:p>
          <w:p w14:paraId="256C560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DC_8A_n78A</w:t>
            </w:r>
          </w:p>
        </w:tc>
      </w:tr>
      <w:tr w:rsidR="008F4B76" w:rsidRPr="0024034C" w14:paraId="2A7EA56C" w14:textId="77777777" w:rsidTr="00C54C27">
        <w:trPr>
          <w:trHeight w:val="187"/>
          <w:jc w:val="center"/>
        </w:trPr>
        <w:tc>
          <w:tcPr>
            <w:tcW w:w="3397" w:type="dxa"/>
            <w:shd w:val="clear" w:color="auto" w:fill="auto"/>
            <w:noWrap/>
          </w:tcPr>
          <w:p w14:paraId="23E8C695"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DC_3A-8A-40A_n1A</w:t>
            </w:r>
          </w:p>
          <w:p w14:paraId="3416F4D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FBC4E45"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613AFAB"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C46FDA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8F4B76" w:rsidRPr="0024034C" w14:paraId="694C1B03" w14:textId="77777777" w:rsidTr="00C54C27">
        <w:trPr>
          <w:trHeight w:val="187"/>
          <w:jc w:val="center"/>
        </w:trPr>
        <w:tc>
          <w:tcPr>
            <w:tcW w:w="3397" w:type="dxa"/>
            <w:shd w:val="clear" w:color="auto" w:fill="auto"/>
            <w:noWrap/>
          </w:tcPr>
          <w:p w14:paraId="579CF653" w14:textId="77777777" w:rsidR="008F4B76" w:rsidRPr="0024034C" w:rsidRDefault="008F4B76" w:rsidP="00C54C27">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BA2C30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6E213E42" w14:textId="77777777" w:rsidR="008F4B76" w:rsidRPr="0024034C" w:rsidRDefault="008F4B76" w:rsidP="00C54C2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C5E4BD6" w14:textId="77777777" w:rsidR="008F4B76" w:rsidRPr="0024034C" w:rsidRDefault="008F4B76" w:rsidP="00C54C2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00CE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F4B76" w:rsidRPr="0024034C" w14:paraId="546E92F8" w14:textId="77777777" w:rsidTr="00C54C27">
        <w:trPr>
          <w:trHeight w:val="187"/>
          <w:jc w:val="center"/>
        </w:trPr>
        <w:tc>
          <w:tcPr>
            <w:tcW w:w="3397" w:type="dxa"/>
            <w:shd w:val="clear" w:color="auto" w:fill="auto"/>
            <w:noWrap/>
          </w:tcPr>
          <w:p w14:paraId="27B53029" w14:textId="77777777" w:rsidR="008F4B76" w:rsidRPr="0024034C" w:rsidRDefault="008F4B76" w:rsidP="00C54C27">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D056836"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37BDF39" w14:textId="77777777" w:rsidR="008F4B76" w:rsidRPr="0024034C" w:rsidRDefault="008F4B76" w:rsidP="00C54C2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22F4E12" w14:textId="77777777" w:rsidR="008F4B76" w:rsidRPr="0024034C" w:rsidRDefault="008F4B76" w:rsidP="00C54C2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BD2E381" w14:textId="77777777" w:rsidR="008F4B76" w:rsidRPr="0024034C" w:rsidRDefault="008F4B76" w:rsidP="00C54C27">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F4B76" w:rsidRPr="0024034C" w14:paraId="4CD77265" w14:textId="77777777" w:rsidTr="00C54C27">
        <w:trPr>
          <w:trHeight w:val="187"/>
          <w:jc w:val="center"/>
        </w:trPr>
        <w:tc>
          <w:tcPr>
            <w:tcW w:w="3397" w:type="dxa"/>
            <w:shd w:val="clear" w:color="auto" w:fill="auto"/>
            <w:noWrap/>
          </w:tcPr>
          <w:p w14:paraId="31091C65" w14:textId="77777777" w:rsidR="008F4B76"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5932289" w14:textId="77777777" w:rsidR="008F4B76" w:rsidRPr="0024034C" w:rsidRDefault="008F4B76" w:rsidP="00C54C27">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8A0C56D" w14:textId="77777777" w:rsidR="008F4B76" w:rsidRPr="0024034C" w:rsidRDefault="008F4B76" w:rsidP="00C54C2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0AC2B068" w14:textId="77777777" w:rsidR="008F4B76" w:rsidRPr="0024034C" w:rsidRDefault="008F4B76" w:rsidP="00C54C2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9F63608" w14:textId="77777777" w:rsidR="008F4B76" w:rsidRPr="0024034C" w:rsidRDefault="008F4B76" w:rsidP="00C54C2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583D03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8F4B76" w:rsidRPr="0024034C" w14:paraId="24BCCED1" w14:textId="77777777" w:rsidTr="00C54C27">
        <w:trPr>
          <w:trHeight w:val="187"/>
          <w:jc w:val="center"/>
        </w:trPr>
        <w:tc>
          <w:tcPr>
            <w:tcW w:w="3397" w:type="dxa"/>
            <w:shd w:val="clear" w:color="auto" w:fill="auto"/>
            <w:noWrap/>
          </w:tcPr>
          <w:p w14:paraId="004C712D"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F9E6EB8" w14:textId="77777777" w:rsidR="008F4B76" w:rsidRPr="0024034C" w:rsidRDefault="008F4B76" w:rsidP="00C54C2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C0A3221"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E32076B"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0536159"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9CA6621" w14:textId="77777777" w:rsidR="008F4B76" w:rsidRPr="0024034C" w:rsidRDefault="008F4B76" w:rsidP="00C54C2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8F4B76" w:rsidRPr="0024034C" w14:paraId="79342B0A" w14:textId="77777777" w:rsidTr="00C54C27">
        <w:trPr>
          <w:trHeight w:val="187"/>
          <w:jc w:val="center"/>
        </w:trPr>
        <w:tc>
          <w:tcPr>
            <w:tcW w:w="3397" w:type="dxa"/>
            <w:shd w:val="clear" w:color="auto" w:fill="auto"/>
            <w:noWrap/>
          </w:tcPr>
          <w:p w14:paraId="7A56DEB2"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DC_3A-3A-8A-41A_n1A</w:t>
            </w:r>
          </w:p>
          <w:p w14:paraId="71AA4A66" w14:textId="77777777" w:rsidR="008F4B76" w:rsidRPr="0024034C" w:rsidRDefault="008F4B76" w:rsidP="00C54C2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CF50F16"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0508559"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C1896AD"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659418B" w14:textId="77777777" w:rsidR="008F4B76" w:rsidRPr="0024034C" w:rsidRDefault="008F4B76" w:rsidP="00C54C2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8F4B76" w:rsidRPr="0024034C" w14:paraId="487C0682" w14:textId="77777777" w:rsidTr="00C54C27">
        <w:trPr>
          <w:trHeight w:val="187"/>
          <w:jc w:val="center"/>
        </w:trPr>
        <w:tc>
          <w:tcPr>
            <w:tcW w:w="3397" w:type="dxa"/>
            <w:shd w:val="clear" w:color="auto" w:fill="auto"/>
            <w:noWrap/>
          </w:tcPr>
          <w:p w14:paraId="61640BA7"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DC_3A-8A-41A_n78A</w:t>
            </w:r>
          </w:p>
          <w:p w14:paraId="561FEA98" w14:textId="77777777" w:rsidR="008F4B76" w:rsidRPr="0024034C" w:rsidRDefault="008F4B76" w:rsidP="00C54C2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2177BCC3"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DC_3A_n78A</w:t>
            </w:r>
          </w:p>
          <w:p w14:paraId="09913BC4"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DC_8A_n78A</w:t>
            </w:r>
          </w:p>
          <w:p w14:paraId="23AE8727"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DC_41A_n78A</w:t>
            </w:r>
          </w:p>
          <w:p w14:paraId="79839870" w14:textId="77777777" w:rsidR="008F4B76" w:rsidRPr="0024034C" w:rsidRDefault="008F4B76" w:rsidP="00C54C27">
            <w:pPr>
              <w:keepNext/>
              <w:keepLines/>
              <w:spacing w:after="0"/>
              <w:jc w:val="center"/>
              <w:rPr>
                <w:rFonts w:ascii="Arial" w:hAnsi="Arial" w:cs="Arial"/>
                <w:sz w:val="18"/>
                <w:lang w:val="x-none" w:eastAsia="ja-JP"/>
              </w:rPr>
            </w:pPr>
            <w:r>
              <w:rPr>
                <w:rFonts w:ascii="Arial" w:hAnsi="Arial"/>
                <w:sz w:val="18"/>
                <w:lang w:eastAsia="zh-CN"/>
              </w:rPr>
              <w:t>DC_41C_n78A</w:t>
            </w:r>
          </w:p>
        </w:tc>
      </w:tr>
      <w:tr w:rsidR="008F4B76" w:rsidRPr="0024034C" w14:paraId="7A23C5A6" w14:textId="77777777" w:rsidTr="00C54C27">
        <w:trPr>
          <w:trHeight w:val="187"/>
          <w:jc w:val="center"/>
        </w:trPr>
        <w:tc>
          <w:tcPr>
            <w:tcW w:w="3397" w:type="dxa"/>
            <w:shd w:val="clear" w:color="auto" w:fill="auto"/>
            <w:noWrap/>
          </w:tcPr>
          <w:p w14:paraId="591292F3"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DC_3A-3A-8A-41A_n78A</w:t>
            </w:r>
          </w:p>
          <w:p w14:paraId="389C596E" w14:textId="77777777" w:rsidR="008F4B76" w:rsidRPr="0024034C" w:rsidRDefault="008F4B76" w:rsidP="00C54C27">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11FB30A"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DC_3A_n78A</w:t>
            </w:r>
          </w:p>
          <w:p w14:paraId="18247DEC"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DC_8A_n78A</w:t>
            </w:r>
          </w:p>
          <w:p w14:paraId="4AFF80CE"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DC_41A_n78A</w:t>
            </w:r>
          </w:p>
          <w:p w14:paraId="46FD2FE9" w14:textId="77777777" w:rsidR="008F4B76" w:rsidRPr="0024034C" w:rsidRDefault="008F4B76" w:rsidP="00C54C27">
            <w:pPr>
              <w:keepNext/>
              <w:keepLines/>
              <w:spacing w:after="0"/>
              <w:jc w:val="center"/>
              <w:rPr>
                <w:rFonts w:ascii="Arial" w:hAnsi="Arial" w:cs="Arial"/>
                <w:sz w:val="18"/>
                <w:lang w:val="x-none" w:eastAsia="ja-JP"/>
              </w:rPr>
            </w:pPr>
            <w:r>
              <w:rPr>
                <w:rFonts w:ascii="Arial" w:hAnsi="Arial"/>
                <w:sz w:val="18"/>
                <w:lang w:eastAsia="zh-CN"/>
              </w:rPr>
              <w:t>DC_41C_n78A</w:t>
            </w:r>
          </w:p>
        </w:tc>
      </w:tr>
      <w:tr w:rsidR="008F4B76" w:rsidRPr="0024034C" w14:paraId="65FF4F1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2607F" w14:textId="77777777" w:rsidR="008F4B76" w:rsidRPr="0024034C" w:rsidRDefault="008F4B76" w:rsidP="00C54C2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E1CD741"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37AC0C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6741E51C"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rPr>
              <w:t>DC_8A_n77A</w:t>
            </w:r>
          </w:p>
        </w:tc>
      </w:tr>
      <w:tr w:rsidR="008F4B76" w:rsidRPr="0024034C" w14:paraId="786A52C2" w14:textId="77777777" w:rsidTr="00C54C27">
        <w:trPr>
          <w:trHeight w:val="187"/>
          <w:jc w:val="center"/>
        </w:trPr>
        <w:tc>
          <w:tcPr>
            <w:tcW w:w="3397" w:type="dxa"/>
            <w:shd w:val="clear" w:color="auto" w:fill="auto"/>
            <w:noWrap/>
          </w:tcPr>
          <w:p w14:paraId="0E892E9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FCD5AE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424458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DC_3A_n79A</w:t>
            </w:r>
          </w:p>
          <w:p w14:paraId="3E8C131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C4A13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DC_8A_n79A</w:t>
            </w:r>
          </w:p>
        </w:tc>
      </w:tr>
      <w:tr w:rsidR="008F4B76" w:rsidRPr="0024034C" w14:paraId="3142CFAC" w14:textId="77777777" w:rsidTr="00C54C27">
        <w:trPr>
          <w:trHeight w:val="187"/>
          <w:jc w:val="center"/>
        </w:trPr>
        <w:tc>
          <w:tcPr>
            <w:tcW w:w="3397" w:type="dxa"/>
            <w:shd w:val="clear" w:color="auto" w:fill="auto"/>
            <w:noWrap/>
          </w:tcPr>
          <w:p w14:paraId="21F5E61F"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18A00A9"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DC_3A_n78A</w:t>
            </w:r>
          </w:p>
          <w:p w14:paraId="5648459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DA25E70"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DC_8A_n78A</w:t>
            </w:r>
          </w:p>
          <w:p w14:paraId="490DCB7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rPr>
              <w:t>DC_8A_n80A</w:t>
            </w:r>
          </w:p>
        </w:tc>
      </w:tr>
      <w:tr w:rsidR="008F4B76" w:rsidRPr="0024034C" w14:paraId="6E22F1AE" w14:textId="77777777" w:rsidTr="00C54C27">
        <w:trPr>
          <w:trHeight w:val="187"/>
          <w:jc w:val="center"/>
        </w:trPr>
        <w:tc>
          <w:tcPr>
            <w:tcW w:w="3397" w:type="dxa"/>
            <w:shd w:val="clear" w:color="auto" w:fill="auto"/>
            <w:noWrap/>
          </w:tcPr>
          <w:p w14:paraId="6B25CB9A"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400D62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DC_3A_n28A</w:t>
            </w:r>
          </w:p>
          <w:p w14:paraId="4F24256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DC_3A_n77A</w:t>
            </w:r>
          </w:p>
          <w:p w14:paraId="38BACF3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DC_11A_n28A</w:t>
            </w:r>
          </w:p>
          <w:p w14:paraId="71ABFD57"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lang w:eastAsia="ja-JP"/>
              </w:rPr>
              <w:t>DC_11A_n77A</w:t>
            </w:r>
          </w:p>
        </w:tc>
      </w:tr>
      <w:tr w:rsidR="008F4B76" w:rsidRPr="0024034C" w14:paraId="3C7C6362" w14:textId="77777777" w:rsidTr="00C54C27">
        <w:trPr>
          <w:trHeight w:val="187"/>
          <w:jc w:val="center"/>
        </w:trPr>
        <w:tc>
          <w:tcPr>
            <w:tcW w:w="3397" w:type="dxa"/>
            <w:shd w:val="clear" w:color="auto" w:fill="auto"/>
            <w:noWrap/>
          </w:tcPr>
          <w:p w14:paraId="4D9EA2C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9D8D01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DC_3A_n28A</w:t>
            </w:r>
          </w:p>
          <w:p w14:paraId="6DB4DE7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DC_3A_n77A</w:t>
            </w:r>
          </w:p>
          <w:p w14:paraId="4EC79E0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DC_11A_n28A</w:t>
            </w:r>
          </w:p>
          <w:p w14:paraId="5B07275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DC_11A_n77A</w:t>
            </w:r>
          </w:p>
        </w:tc>
      </w:tr>
      <w:tr w:rsidR="008F4B76" w:rsidRPr="0024034C" w14:paraId="66F270D3" w14:textId="77777777" w:rsidTr="00C54C27">
        <w:trPr>
          <w:trHeight w:val="187"/>
          <w:jc w:val="center"/>
        </w:trPr>
        <w:tc>
          <w:tcPr>
            <w:tcW w:w="3397" w:type="dxa"/>
            <w:shd w:val="clear" w:color="auto" w:fill="auto"/>
            <w:noWrap/>
          </w:tcPr>
          <w:p w14:paraId="0AFD8457"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ACABA00" w14:textId="77777777" w:rsidR="008F4B76" w:rsidRPr="0024034C" w:rsidRDefault="008F4B76" w:rsidP="00C54C2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E4E54EA"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E1C505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F436124"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F4B76" w:rsidRPr="0024034C" w14:paraId="2CDAB56E" w14:textId="77777777" w:rsidTr="00C54C27">
        <w:trPr>
          <w:trHeight w:val="187"/>
          <w:jc w:val="center"/>
        </w:trPr>
        <w:tc>
          <w:tcPr>
            <w:tcW w:w="3397" w:type="dxa"/>
            <w:shd w:val="clear" w:color="auto" w:fill="auto"/>
            <w:noWrap/>
          </w:tcPr>
          <w:p w14:paraId="7DDF4B2E"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A541F90" w14:textId="77777777" w:rsidR="008F4B76" w:rsidRPr="0024034C" w:rsidRDefault="008F4B76" w:rsidP="00C54C2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84BE142" w14:textId="77777777" w:rsidR="008F4B76" w:rsidRPr="0024034C" w:rsidRDefault="008F4B76" w:rsidP="00C54C27">
            <w:pPr>
              <w:keepNext/>
              <w:keepLines/>
              <w:spacing w:after="0"/>
              <w:jc w:val="center"/>
              <w:rPr>
                <w:rFonts w:ascii="Arial" w:hAnsi="Arial"/>
                <w:sz w:val="18"/>
                <w:szCs w:val="16"/>
                <w:lang w:eastAsia="zh-CN"/>
              </w:rPr>
            </w:pPr>
            <w:r w:rsidRPr="0024034C">
              <w:rPr>
                <w:rFonts w:ascii="Arial" w:hAnsi="Arial"/>
                <w:sz w:val="18"/>
                <w:szCs w:val="16"/>
              </w:rPr>
              <w:t>DC_3A_n77A</w:t>
            </w:r>
          </w:p>
          <w:p w14:paraId="620D63E3" w14:textId="77777777" w:rsidR="008F4B76" w:rsidRPr="0024034C" w:rsidRDefault="008F4B76" w:rsidP="00C54C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6BDDD2C" w14:textId="77777777" w:rsidR="008F4B76" w:rsidRPr="0024034C" w:rsidRDefault="008F4B76" w:rsidP="00C54C2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8F4B76" w:rsidRPr="0024034C" w14:paraId="5AC3ABE1" w14:textId="77777777" w:rsidTr="00C54C27">
        <w:trPr>
          <w:trHeight w:val="187"/>
          <w:jc w:val="center"/>
        </w:trPr>
        <w:tc>
          <w:tcPr>
            <w:tcW w:w="3397" w:type="dxa"/>
            <w:shd w:val="clear" w:color="auto" w:fill="auto"/>
            <w:noWrap/>
          </w:tcPr>
          <w:p w14:paraId="5D6F0BA2"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81E3B6B" w14:textId="77777777" w:rsidR="008F4B76" w:rsidRPr="0024034C" w:rsidRDefault="008F4B76" w:rsidP="00C54C2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ADA2B20" w14:textId="77777777" w:rsidR="008F4B76" w:rsidRPr="0024034C" w:rsidRDefault="008F4B76" w:rsidP="00C54C27">
            <w:pPr>
              <w:keepNext/>
              <w:keepLines/>
              <w:spacing w:after="0"/>
              <w:jc w:val="center"/>
              <w:rPr>
                <w:rFonts w:ascii="Arial" w:hAnsi="Arial"/>
                <w:sz w:val="18"/>
                <w:szCs w:val="16"/>
                <w:lang w:eastAsia="zh-CN"/>
              </w:rPr>
            </w:pPr>
            <w:r w:rsidRPr="0024034C">
              <w:rPr>
                <w:rFonts w:ascii="Arial" w:hAnsi="Arial"/>
                <w:sz w:val="18"/>
                <w:szCs w:val="16"/>
              </w:rPr>
              <w:t>DC_3A_n78A</w:t>
            </w:r>
          </w:p>
          <w:p w14:paraId="6EB52764" w14:textId="77777777" w:rsidR="008F4B76" w:rsidRPr="0024034C" w:rsidRDefault="008F4B76" w:rsidP="00C54C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6B50D15" w14:textId="77777777" w:rsidR="008F4B76" w:rsidRPr="0024034C" w:rsidRDefault="008F4B76" w:rsidP="00C54C2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8F4B76" w:rsidRPr="0024034C" w14:paraId="3F8B7204" w14:textId="77777777" w:rsidTr="00C54C27">
        <w:trPr>
          <w:trHeight w:val="187"/>
          <w:jc w:val="center"/>
        </w:trPr>
        <w:tc>
          <w:tcPr>
            <w:tcW w:w="3397" w:type="dxa"/>
            <w:shd w:val="clear" w:color="auto" w:fill="auto"/>
            <w:noWrap/>
          </w:tcPr>
          <w:p w14:paraId="1FA5BAFF"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4037D7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DC_3A_n28A</w:t>
            </w:r>
          </w:p>
          <w:p w14:paraId="04F0F3E2"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AC8DAA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79F3D0"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F4B76" w:rsidRPr="0024034C" w14:paraId="771B3ED2" w14:textId="77777777" w:rsidTr="00C54C27">
        <w:trPr>
          <w:trHeight w:val="187"/>
          <w:jc w:val="center"/>
        </w:trPr>
        <w:tc>
          <w:tcPr>
            <w:tcW w:w="3397" w:type="dxa"/>
            <w:shd w:val="clear" w:color="auto" w:fill="auto"/>
            <w:noWrap/>
          </w:tcPr>
          <w:p w14:paraId="63A1DC3E"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38B19B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DC_3A_n28A</w:t>
            </w:r>
          </w:p>
          <w:p w14:paraId="1A66E14B"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7DDC33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1975EC4"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F4B76" w:rsidRPr="0024034C" w14:paraId="642737FF" w14:textId="77777777" w:rsidTr="00C54C27">
        <w:trPr>
          <w:trHeight w:val="187"/>
          <w:jc w:val="center"/>
        </w:trPr>
        <w:tc>
          <w:tcPr>
            <w:tcW w:w="3397" w:type="dxa"/>
            <w:shd w:val="clear" w:color="auto" w:fill="auto"/>
            <w:noWrap/>
          </w:tcPr>
          <w:p w14:paraId="6B45F247"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56C6E8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DC_3A_n28A</w:t>
            </w:r>
          </w:p>
          <w:p w14:paraId="5BD8F7B3"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DA372F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27DEE2D"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F4B76" w:rsidRPr="0024034C" w14:paraId="5DBB841A" w14:textId="77777777" w:rsidTr="00C54C27">
        <w:trPr>
          <w:trHeight w:val="187"/>
          <w:jc w:val="center"/>
        </w:trPr>
        <w:tc>
          <w:tcPr>
            <w:tcW w:w="3397" w:type="dxa"/>
            <w:shd w:val="clear" w:color="auto" w:fill="auto"/>
            <w:noWrap/>
          </w:tcPr>
          <w:p w14:paraId="4F9C1105"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145CF6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DC_3A_n28A</w:t>
            </w:r>
          </w:p>
          <w:p w14:paraId="5E333D92"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ECDF3F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E16049A"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F4B76" w:rsidRPr="0024034C" w14:paraId="75CC5869" w14:textId="77777777" w:rsidTr="00C54C27">
        <w:trPr>
          <w:trHeight w:val="187"/>
          <w:jc w:val="center"/>
        </w:trPr>
        <w:tc>
          <w:tcPr>
            <w:tcW w:w="3397" w:type="dxa"/>
            <w:shd w:val="clear" w:color="auto" w:fill="auto"/>
            <w:noWrap/>
          </w:tcPr>
          <w:p w14:paraId="7DC7B288"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1190A7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DC_3A_n28A</w:t>
            </w:r>
          </w:p>
          <w:p w14:paraId="68B41348"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F54A21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CDA827A"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F4B76" w:rsidRPr="0024034C" w14:paraId="3AE8D087" w14:textId="77777777" w:rsidTr="00C54C27">
        <w:trPr>
          <w:trHeight w:val="187"/>
          <w:jc w:val="center"/>
        </w:trPr>
        <w:tc>
          <w:tcPr>
            <w:tcW w:w="3397" w:type="dxa"/>
            <w:shd w:val="clear" w:color="auto" w:fill="auto"/>
            <w:noWrap/>
          </w:tcPr>
          <w:p w14:paraId="3B68A909"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DC_3A-18A_n41A-n77A</w:t>
            </w:r>
          </w:p>
        </w:tc>
        <w:tc>
          <w:tcPr>
            <w:tcW w:w="3686" w:type="dxa"/>
          </w:tcPr>
          <w:p w14:paraId="39297F8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DC_3A_n41A</w:t>
            </w:r>
          </w:p>
          <w:p w14:paraId="080E6644"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B75FAB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82051A3"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F4B76" w:rsidRPr="0024034C" w14:paraId="64EB384E" w14:textId="77777777" w:rsidTr="00C54C27">
        <w:trPr>
          <w:trHeight w:val="187"/>
          <w:jc w:val="center"/>
        </w:trPr>
        <w:tc>
          <w:tcPr>
            <w:tcW w:w="3397" w:type="dxa"/>
            <w:shd w:val="clear" w:color="auto" w:fill="auto"/>
            <w:noWrap/>
          </w:tcPr>
          <w:p w14:paraId="10949D9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06F705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DC_3A_n41A</w:t>
            </w:r>
          </w:p>
          <w:p w14:paraId="3E34BCED"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840A05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2543E6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F4B76" w:rsidRPr="0024034C" w14:paraId="24153E3E" w14:textId="77777777" w:rsidTr="00C54C27">
        <w:trPr>
          <w:trHeight w:val="187"/>
          <w:jc w:val="center"/>
        </w:trPr>
        <w:tc>
          <w:tcPr>
            <w:tcW w:w="3397" w:type="dxa"/>
            <w:shd w:val="clear" w:color="auto" w:fill="auto"/>
            <w:noWrap/>
          </w:tcPr>
          <w:p w14:paraId="2EDBF356"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712EC6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DC_3A_n41A</w:t>
            </w:r>
          </w:p>
          <w:p w14:paraId="3C04142B"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3868CE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BD8B7EF"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F4B76" w:rsidRPr="0024034C" w14:paraId="1C660883" w14:textId="77777777" w:rsidTr="00C54C27">
        <w:trPr>
          <w:trHeight w:val="187"/>
          <w:jc w:val="center"/>
        </w:trPr>
        <w:tc>
          <w:tcPr>
            <w:tcW w:w="3397" w:type="dxa"/>
            <w:shd w:val="clear" w:color="auto" w:fill="auto"/>
            <w:noWrap/>
          </w:tcPr>
          <w:p w14:paraId="5E01920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D4B4D7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DC_3A_n41A</w:t>
            </w:r>
          </w:p>
          <w:p w14:paraId="4CE88A6D"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013658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32A64B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F4B76" w:rsidRPr="0024034C" w14:paraId="5E1072F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14922" w14:textId="77777777" w:rsidR="008F4B76" w:rsidRPr="0024034C" w:rsidRDefault="008F4B76" w:rsidP="00C54C2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C3F5206"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43AA49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8CA259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F4B76" w:rsidRPr="0024034C" w14:paraId="2991D68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80DAE" w14:textId="77777777" w:rsidR="008F4B76" w:rsidRPr="0024034C" w:rsidRDefault="008F4B76" w:rsidP="00C54C2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DD1A7C7"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F1E2F6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40E099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F4B76" w:rsidRPr="0024034C" w14:paraId="00DCCFF4" w14:textId="77777777" w:rsidTr="00C54C27">
        <w:trPr>
          <w:trHeight w:val="187"/>
          <w:jc w:val="center"/>
        </w:trPr>
        <w:tc>
          <w:tcPr>
            <w:tcW w:w="3397" w:type="dxa"/>
            <w:shd w:val="clear" w:color="auto" w:fill="auto"/>
            <w:noWrap/>
          </w:tcPr>
          <w:p w14:paraId="5ADF73C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DC_3A-18A-42A_n79A</w:t>
            </w:r>
          </w:p>
          <w:p w14:paraId="496A3DE3"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BD5131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84958B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F4B76" w:rsidRPr="0024034C" w14:paraId="69F3B091" w14:textId="77777777" w:rsidTr="00C54C27">
        <w:trPr>
          <w:trHeight w:val="187"/>
          <w:jc w:val="center"/>
        </w:trPr>
        <w:tc>
          <w:tcPr>
            <w:tcW w:w="3397" w:type="dxa"/>
            <w:shd w:val="clear" w:color="auto" w:fill="auto"/>
            <w:noWrap/>
          </w:tcPr>
          <w:p w14:paraId="32227FF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093BC4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6EAC140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DC_3A_n77A</w:t>
            </w:r>
          </w:p>
          <w:p w14:paraId="5A89335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DC_19A_n1A</w:t>
            </w:r>
          </w:p>
          <w:p w14:paraId="5C84B3D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DC_19A_n77A</w:t>
            </w:r>
          </w:p>
        </w:tc>
      </w:tr>
      <w:tr w:rsidR="008F4B76" w:rsidRPr="0024034C" w14:paraId="6ABE80B8" w14:textId="77777777" w:rsidTr="00C54C27">
        <w:trPr>
          <w:trHeight w:val="187"/>
          <w:jc w:val="center"/>
        </w:trPr>
        <w:tc>
          <w:tcPr>
            <w:tcW w:w="3397" w:type="dxa"/>
            <w:shd w:val="clear" w:color="auto" w:fill="auto"/>
            <w:noWrap/>
          </w:tcPr>
          <w:p w14:paraId="44C9A1B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64E9B3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10A45DE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DC_3A_n78A</w:t>
            </w:r>
          </w:p>
          <w:p w14:paraId="0CB2214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DC_19A_n1A</w:t>
            </w:r>
          </w:p>
          <w:p w14:paraId="28B2B46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DC_19A_n78A</w:t>
            </w:r>
          </w:p>
        </w:tc>
      </w:tr>
      <w:tr w:rsidR="008F4B76" w:rsidRPr="0024034C" w14:paraId="70C2520D" w14:textId="77777777" w:rsidTr="00C54C27">
        <w:trPr>
          <w:trHeight w:val="187"/>
          <w:jc w:val="center"/>
        </w:trPr>
        <w:tc>
          <w:tcPr>
            <w:tcW w:w="3397" w:type="dxa"/>
            <w:shd w:val="clear" w:color="auto" w:fill="auto"/>
            <w:noWrap/>
          </w:tcPr>
          <w:p w14:paraId="295CF56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E3E383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6400909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DC_3A_n79A</w:t>
            </w:r>
          </w:p>
          <w:p w14:paraId="04B7EA9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DC_19A_n1A</w:t>
            </w:r>
          </w:p>
          <w:p w14:paraId="1EB0693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DC_19A_n79A</w:t>
            </w:r>
          </w:p>
        </w:tc>
      </w:tr>
      <w:tr w:rsidR="008F4B76" w:rsidRPr="0024034C" w14:paraId="166182FC" w14:textId="77777777" w:rsidTr="00C54C27">
        <w:trPr>
          <w:trHeight w:val="187"/>
          <w:jc w:val="center"/>
        </w:trPr>
        <w:tc>
          <w:tcPr>
            <w:tcW w:w="3397" w:type="dxa"/>
            <w:shd w:val="clear" w:color="auto" w:fill="auto"/>
            <w:noWrap/>
          </w:tcPr>
          <w:p w14:paraId="69D2B77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53D4CB5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58A69A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4A05093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DC_19A_n77A</w:t>
            </w:r>
          </w:p>
          <w:p w14:paraId="3E3F1DA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DC_21A_n77A</w:t>
            </w:r>
          </w:p>
        </w:tc>
      </w:tr>
      <w:tr w:rsidR="008F4B76" w:rsidRPr="0024034C" w14:paraId="61292A74" w14:textId="77777777" w:rsidTr="00C54C27">
        <w:trPr>
          <w:trHeight w:val="187"/>
          <w:jc w:val="center"/>
        </w:trPr>
        <w:tc>
          <w:tcPr>
            <w:tcW w:w="3397" w:type="dxa"/>
            <w:shd w:val="clear" w:color="auto" w:fill="auto"/>
            <w:noWrap/>
          </w:tcPr>
          <w:p w14:paraId="35EAC5E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AB800C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002601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062CC94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DC_19A_n78A</w:t>
            </w:r>
          </w:p>
          <w:p w14:paraId="7F32F68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DC_21A_n78A</w:t>
            </w:r>
          </w:p>
        </w:tc>
      </w:tr>
      <w:tr w:rsidR="008F4B76" w:rsidRPr="0024034C" w14:paraId="40F61A13" w14:textId="77777777" w:rsidTr="00C54C27">
        <w:trPr>
          <w:trHeight w:val="187"/>
          <w:jc w:val="center"/>
        </w:trPr>
        <w:tc>
          <w:tcPr>
            <w:tcW w:w="3397" w:type="dxa"/>
            <w:shd w:val="clear" w:color="auto" w:fill="auto"/>
            <w:noWrap/>
          </w:tcPr>
          <w:p w14:paraId="034E9D0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9E9E25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C9C04B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DC_3A_n79A</w:t>
            </w:r>
          </w:p>
          <w:p w14:paraId="286C947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DC_19A_n79A</w:t>
            </w:r>
          </w:p>
          <w:p w14:paraId="6887E8A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DC_21A_n79A</w:t>
            </w:r>
          </w:p>
        </w:tc>
      </w:tr>
      <w:tr w:rsidR="008F4B76" w:rsidRPr="0024034C" w14:paraId="658B8EE9" w14:textId="77777777" w:rsidTr="00C54C27">
        <w:trPr>
          <w:trHeight w:val="187"/>
          <w:jc w:val="center"/>
        </w:trPr>
        <w:tc>
          <w:tcPr>
            <w:tcW w:w="3397" w:type="dxa"/>
            <w:shd w:val="clear" w:color="auto" w:fill="auto"/>
            <w:noWrap/>
          </w:tcPr>
          <w:p w14:paraId="3C5333F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EFCE47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6D4A3D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DC_3A_n1A</w:t>
            </w:r>
          </w:p>
          <w:p w14:paraId="469EFC7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DC_19A_n1A</w:t>
            </w:r>
          </w:p>
          <w:p w14:paraId="5C4887B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8F4B76" w:rsidRPr="0024034C" w14:paraId="5D36489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65E2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786F26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F0D68E1"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07D39F5"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F254B0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4BB983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CB65E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4511F6C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DC_19A_n77A</w:t>
            </w:r>
          </w:p>
        </w:tc>
      </w:tr>
      <w:tr w:rsidR="008F4B76" w:rsidRPr="0024034C" w14:paraId="18FF13C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B266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234C8EE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4B127C05"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1F2CB8B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1B60ED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064B60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A74B6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6703D49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DC_19A_n78A</w:t>
            </w:r>
          </w:p>
        </w:tc>
      </w:tr>
      <w:tr w:rsidR="008F4B76" w:rsidRPr="0024034C" w14:paraId="0471AB1E" w14:textId="77777777" w:rsidTr="00C54C27">
        <w:trPr>
          <w:trHeight w:val="187"/>
          <w:jc w:val="center"/>
        </w:trPr>
        <w:tc>
          <w:tcPr>
            <w:tcW w:w="3397" w:type="dxa"/>
            <w:shd w:val="clear" w:color="auto" w:fill="auto"/>
            <w:noWrap/>
          </w:tcPr>
          <w:p w14:paraId="0CA673E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68B8A6F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EE9B02A"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61806B6"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52C64A9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C28277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B80062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DC_3A_n79A</w:t>
            </w:r>
          </w:p>
          <w:p w14:paraId="0979104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DC_19A_n79A</w:t>
            </w:r>
          </w:p>
        </w:tc>
      </w:tr>
      <w:tr w:rsidR="008F4B76" w:rsidRPr="0024034C" w14:paraId="4B611EAE" w14:textId="77777777" w:rsidTr="00C54C27">
        <w:trPr>
          <w:trHeight w:val="187"/>
          <w:jc w:val="center"/>
        </w:trPr>
        <w:tc>
          <w:tcPr>
            <w:tcW w:w="3397" w:type="dxa"/>
            <w:shd w:val="clear" w:color="auto" w:fill="auto"/>
            <w:noWrap/>
          </w:tcPr>
          <w:p w14:paraId="17BE4A0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7A2AEE3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DC_19A_n77A</w:t>
            </w:r>
          </w:p>
          <w:p w14:paraId="5C01C7F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ko-KR"/>
              </w:rPr>
              <w:t>DC_19A_n79A</w:t>
            </w:r>
          </w:p>
        </w:tc>
      </w:tr>
      <w:tr w:rsidR="008F4B76" w:rsidRPr="0024034C" w14:paraId="624A1F30" w14:textId="77777777" w:rsidTr="00C54C27">
        <w:trPr>
          <w:trHeight w:val="187"/>
          <w:jc w:val="center"/>
        </w:trPr>
        <w:tc>
          <w:tcPr>
            <w:tcW w:w="3397" w:type="dxa"/>
            <w:shd w:val="clear" w:color="auto" w:fill="auto"/>
            <w:noWrap/>
          </w:tcPr>
          <w:p w14:paraId="67E2CBC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02B097F1"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DC_19A_n78A</w:t>
            </w:r>
          </w:p>
          <w:p w14:paraId="4BC1BBB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ko-KR"/>
              </w:rPr>
              <w:t>DC_19A_n79A</w:t>
            </w:r>
          </w:p>
        </w:tc>
      </w:tr>
      <w:tr w:rsidR="008F4B76" w:rsidRPr="0024034C" w14:paraId="001E463B" w14:textId="77777777" w:rsidTr="00C54C27">
        <w:trPr>
          <w:trHeight w:val="187"/>
          <w:jc w:val="center"/>
        </w:trPr>
        <w:tc>
          <w:tcPr>
            <w:tcW w:w="3397" w:type="dxa"/>
            <w:shd w:val="clear" w:color="auto" w:fill="auto"/>
            <w:noWrap/>
          </w:tcPr>
          <w:p w14:paraId="509B5385"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1E00269"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9C961F8"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DC02941"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FFB8B5D"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F4B76" w:rsidRPr="0024034C" w14:paraId="60A59FA6" w14:textId="77777777" w:rsidTr="00C54C27">
        <w:trPr>
          <w:trHeight w:val="187"/>
          <w:jc w:val="center"/>
        </w:trPr>
        <w:tc>
          <w:tcPr>
            <w:tcW w:w="3397" w:type="dxa"/>
            <w:shd w:val="clear" w:color="auto" w:fill="auto"/>
            <w:noWrap/>
          </w:tcPr>
          <w:p w14:paraId="2478F7F0"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FCC7600"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D7AE9F"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A52F4AE"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B81BF34"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B9121CF"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9CAB59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F4B76" w:rsidRPr="0024034C" w14:paraId="1611CAA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A80D1"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5C9FC6"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DC_3A_n1A</w:t>
            </w:r>
          </w:p>
          <w:p w14:paraId="0B6A6492"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DC_3A_n28A</w:t>
            </w:r>
          </w:p>
          <w:p w14:paraId="0BA0EF43"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DC_20A_n1A</w:t>
            </w:r>
          </w:p>
          <w:p w14:paraId="380795F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F4B76" w:rsidRPr="0024034C" w14:paraId="45B01FE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9186D" w14:textId="77777777" w:rsidR="008F4B76" w:rsidRPr="0024034C" w:rsidRDefault="008F4B76" w:rsidP="00C54C2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34AF5AC"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DC_3A_n1A</w:t>
            </w:r>
          </w:p>
          <w:p w14:paraId="4DBFACC9"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DC_3A_n28A</w:t>
            </w:r>
          </w:p>
          <w:p w14:paraId="4D548B09"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DC_20A_n1A</w:t>
            </w:r>
          </w:p>
          <w:p w14:paraId="3F66C750"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rPr>
              <w:t>DC_3C_n1A</w:t>
            </w:r>
          </w:p>
          <w:p w14:paraId="64F9293E"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rPr>
              <w:t>DC_20A_n28A</w:t>
            </w:r>
          </w:p>
        </w:tc>
      </w:tr>
      <w:tr w:rsidR="008F4B76" w:rsidRPr="00C128FC" w14:paraId="360D98C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53F88" w14:textId="77777777" w:rsidR="008F4B76" w:rsidRPr="005902F6" w:rsidRDefault="008F4B76" w:rsidP="00C54C27">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A2310FB" w14:textId="77777777" w:rsidR="008F4B76" w:rsidRPr="005902F6" w:rsidRDefault="008F4B76" w:rsidP="00C54C27">
            <w:pPr>
              <w:pStyle w:val="TAC"/>
            </w:pPr>
            <w:r w:rsidRPr="005902F6">
              <w:t>DC_3A_n1A</w:t>
            </w:r>
          </w:p>
          <w:p w14:paraId="2E4F5F73" w14:textId="77777777" w:rsidR="008F4B76" w:rsidRPr="00C128FC" w:rsidRDefault="008F4B76" w:rsidP="00C54C27">
            <w:pPr>
              <w:keepNext/>
              <w:keepLines/>
              <w:spacing w:after="0"/>
              <w:jc w:val="center"/>
              <w:rPr>
                <w:rFonts w:ascii="Arial" w:hAnsi="Arial"/>
                <w:sz w:val="18"/>
              </w:rPr>
            </w:pPr>
            <w:r w:rsidRPr="005902F6">
              <w:rPr>
                <w:rFonts w:ascii="Arial" w:hAnsi="Arial"/>
                <w:sz w:val="18"/>
              </w:rPr>
              <w:t>DC_20A_n1A</w:t>
            </w:r>
          </w:p>
        </w:tc>
      </w:tr>
      <w:tr w:rsidR="008F4B76" w:rsidRPr="00C128FC" w14:paraId="4E36CD1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A76D0" w14:textId="77777777" w:rsidR="008F4B76" w:rsidRPr="005902F6" w:rsidRDefault="008F4B76" w:rsidP="00C54C27">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09CDAB6" w14:textId="77777777" w:rsidR="008F4B76" w:rsidRPr="005902F6" w:rsidRDefault="008F4B76" w:rsidP="00C54C27">
            <w:pPr>
              <w:pStyle w:val="TAC"/>
            </w:pPr>
            <w:r w:rsidRPr="005902F6">
              <w:t>DC_3A_n1A</w:t>
            </w:r>
          </w:p>
          <w:p w14:paraId="3C7F4718" w14:textId="77777777" w:rsidR="008F4B76" w:rsidRPr="005902F6" w:rsidRDefault="008F4B76" w:rsidP="00C54C27">
            <w:pPr>
              <w:pStyle w:val="TAC"/>
            </w:pPr>
            <w:r w:rsidRPr="005902F6">
              <w:t>DC_3C_n1A</w:t>
            </w:r>
          </w:p>
          <w:p w14:paraId="79D7286D" w14:textId="77777777" w:rsidR="008F4B76" w:rsidRPr="00C128FC" w:rsidRDefault="008F4B76" w:rsidP="00C54C27">
            <w:pPr>
              <w:keepNext/>
              <w:keepLines/>
              <w:spacing w:after="0"/>
              <w:jc w:val="center"/>
              <w:rPr>
                <w:rFonts w:ascii="Arial" w:hAnsi="Arial"/>
                <w:sz w:val="18"/>
              </w:rPr>
            </w:pPr>
            <w:r w:rsidRPr="005902F6">
              <w:rPr>
                <w:rFonts w:ascii="Arial" w:hAnsi="Arial"/>
                <w:sz w:val="18"/>
              </w:rPr>
              <w:t>DC_20A_n1A</w:t>
            </w:r>
          </w:p>
        </w:tc>
      </w:tr>
      <w:tr w:rsidR="008F4B76" w:rsidRPr="0024034C" w14:paraId="0BBB006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6CFF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DC_3A-20A_n1A-n78A</w:t>
            </w:r>
          </w:p>
          <w:p w14:paraId="2E45CE37"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704DB6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DC_3A_n1A</w:t>
            </w:r>
          </w:p>
          <w:p w14:paraId="206142C7"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E4B8FA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3D2DED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F4B76" w:rsidRPr="0024034C" w14:paraId="4A6066F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A0D70"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CB23BC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DC_3A_n1A</w:t>
            </w:r>
          </w:p>
          <w:p w14:paraId="1CAB528D"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38AB33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B0AA74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52BFA47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DC_3C_n1A</w:t>
            </w:r>
          </w:p>
          <w:p w14:paraId="1D1504A8" w14:textId="77777777" w:rsidR="008F4B76" w:rsidRPr="0024034C" w:rsidRDefault="008F4B76" w:rsidP="00C54C27">
            <w:pPr>
              <w:keepNext/>
              <w:keepLines/>
              <w:spacing w:after="0"/>
              <w:jc w:val="center"/>
              <w:rPr>
                <w:rFonts w:ascii="Arial" w:hAnsi="Arial" w:cs="Arial"/>
                <w:sz w:val="18"/>
              </w:rPr>
            </w:pPr>
            <w:r w:rsidRPr="0024034C">
              <w:rPr>
                <w:rFonts w:ascii="Arial" w:hAnsi="Arial"/>
                <w:sz w:val="18"/>
                <w:lang w:eastAsia="zh-CN"/>
              </w:rPr>
              <w:t>DC_3C_n78A</w:t>
            </w:r>
          </w:p>
        </w:tc>
      </w:tr>
      <w:tr w:rsidR="008F4B76" w:rsidRPr="0024034C" w14:paraId="7CB19EF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9F115"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82A20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8F8417"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ACB6F79"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9805E61" w14:textId="77777777" w:rsidR="008F4B76" w:rsidRPr="0024034C" w:rsidRDefault="008F4B76" w:rsidP="00C54C27">
            <w:pPr>
              <w:keepNext/>
              <w:keepLines/>
              <w:spacing w:after="0"/>
              <w:jc w:val="center"/>
              <w:rPr>
                <w:rFonts w:ascii="Arial" w:hAnsi="Arial" w:cs="Arial"/>
                <w:sz w:val="18"/>
              </w:rPr>
            </w:pPr>
            <w:r w:rsidRPr="0024034C">
              <w:rPr>
                <w:rFonts w:ascii="Arial" w:hAnsi="Arial" w:cs="Arial"/>
                <w:sz w:val="18"/>
                <w:lang w:eastAsia="zh-CN"/>
              </w:rPr>
              <w:t>DC_20A_n28A</w:t>
            </w:r>
          </w:p>
        </w:tc>
      </w:tr>
      <w:tr w:rsidR="008F4B76" w:rsidRPr="0024034C" w14:paraId="4A7B5B6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BF02D"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1A9B9CD"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49C3F1"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3EEBF8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9377D9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0DA870A"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8F4B76" w:rsidRPr="0024034C" w14:paraId="2590556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E7746"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DE2B81C"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DBDD16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1838D6"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A493558"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F4B76" w:rsidRPr="0024034C" w14:paraId="1DF4A601" w14:textId="77777777" w:rsidTr="00C54C27">
        <w:trPr>
          <w:trHeight w:val="187"/>
          <w:jc w:val="center"/>
        </w:trPr>
        <w:tc>
          <w:tcPr>
            <w:tcW w:w="3397" w:type="dxa"/>
            <w:shd w:val="clear" w:color="auto" w:fill="auto"/>
            <w:noWrap/>
          </w:tcPr>
          <w:p w14:paraId="2D2806A3" w14:textId="77777777" w:rsidR="008F4B76" w:rsidRPr="0024034C" w:rsidRDefault="008F4B76" w:rsidP="00C54C2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3936EF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A15963B"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93149CD"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2E8F465"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F4B76" w:rsidRPr="0024034C" w14:paraId="08518716" w14:textId="77777777" w:rsidTr="00C54C27">
        <w:trPr>
          <w:trHeight w:val="187"/>
          <w:jc w:val="center"/>
        </w:trPr>
        <w:tc>
          <w:tcPr>
            <w:tcW w:w="3397" w:type="dxa"/>
            <w:shd w:val="clear" w:color="auto" w:fill="auto"/>
            <w:noWrap/>
          </w:tcPr>
          <w:p w14:paraId="4D9129A3" w14:textId="77777777" w:rsidR="008F4B76" w:rsidRPr="0024034C" w:rsidRDefault="008F4B76" w:rsidP="00C54C2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4F731AC"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A397D0F"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A7F7FAA"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8F4B76" w:rsidRPr="0024034C" w14:paraId="5EB315FD" w14:textId="77777777" w:rsidTr="00C54C27">
        <w:trPr>
          <w:trHeight w:val="187"/>
          <w:jc w:val="center"/>
        </w:trPr>
        <w:tc>
          <w:tcPr>
            <w:tcW w:w="3397" w:type="dxa"/>
            <w:shd w:val="clear" w:color="auto" w:fill="auto"/>
            <w:noWrap/>
          </w:tcPr>
          <w:p w14:paraId="3AB800E1" w14:textId="77777777" w:rsidR="008F4B76" w:rsidRPr="0024034C" w:rsidRDefault="008F4B76" w:rsidP="00C54C2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0067FD2" w14:textId="77777777" w:rsidR="008F4B76" w:rsidRPr="0024034C" w:rsidRDefault="008F4B76" w:rsidP="00C54C2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4626B16"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F4B76" w:rsidRPr="0024034C" w14:paraId="626D9B17" w14:textId="77777777" w:rsidTr="00C54C27">
        <w:trPr>
          <w:trHeight w:val="187"/>
          <w:jc w:val="center"/>
        </w:trPr>
        <w:tc>
          <w:tcPr>
            <w:tcW w:w="3397" w:type="dxa"/>
            <w:shd w:val="clear" w:color="auto" w:fill="auto"/>
            <w:noWrap/>
          </w:tcPr>
          <w:p w14:paraId="175F7370"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43DC521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DC_20A_n28A</w:t>
            </w:r>
          </w:p>
          <w:p w14:paraId="76457A31"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8F4B76" w:rsidRPr="0024034C" w14:paraId="0BEB118D" w14:textId="77777777" w:rsidTr="00C54C27">
        <w:trPr>
          <w:trHeight w:val="187"/>
          <w:jc w:val="center"/>
        </w:trPr>
        <w:tc>
          <w:tcPr>
            <w:tcW w:w="3397" w:type="dxa"/>
            <w:shd w:val="clear" w:color="auto" w:fill="auto"/>
            <w:noWrap/>
          </w:tcPr>
          <w:p w14:paraId="21E3B3C6"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774746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DC_3A_n78A</w:t>
            </w:r>
          </w:p>
          <w:p w14:paraId="09A2FD4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DC_20A_n78A</w:t>
            </w:r>
          </w:p>
          <w:p w14:paraId="4CDB161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DC_28A_n78A</w:t>
            </w:r>
          </w:p>
        </w:tc>
      </w:tr>
      <w:tr w:rsidR="008F4B76" w:rsidRPr="0024034C" w14:paraId="7E2C536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D139B" w14:textId="77777777" w:rsidR="008F4B76" w:rsidRPr="0024034C" w:rsidRDefault="008F4B76" w:rsidP="00C54C2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14B602CB"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595E54A" w14:textId="77777777" w:rsidR="008F4B76"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289FC90" w14:textId="77777777" w:rsidR="008F4B76" w:rsidRPr="0024034C" w:rsidRDefault="008F4B76" w:rsidP="00C54C27">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2AAC80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CC8725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0D81EA3"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E1C4913"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8F4B76" w:rsidRPr="0024034C" w14:paraId="38B18A09" w14:textId="77777777" w:rsidTr="00C54C27">
        <w:trPr>
          <w:trHeight w:val="187"/>
          <w:jc w:val="center"/>
        </w:trPr>
        <w:tc>
          <w:tcPr>
            <w:tcW w:w="3397" w:type="dxa"/>
            <w:shd w:val="clear" w:color="auto" w:fill="auto"/>
            <w:noWrap/>
          </w:tcPr>
          <w:p w14:paraId="0587F5F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DC_3A-20A-32A_n1A</w:t>
            </w:r>
          </w:p>
          <w:p w14:paraId="4BF438C8"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3333D0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0FB81BD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DC_3C_n1A</w:t>
            </w:r>
          </w:p>
          <w:p w14:paraId="2511D8A9"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8F4B76" w:rsidRPr="0024034C" w14:paraId="6245F5BC" w14:textId="77777777" w:rsidTr="00C54C27">
        <w:trPr>
          <w:trHeight w:val="187"/>
          <w:jc w:val="center"/>
        </w:trPr>
        <w:tc>
          <w:tcPr>
            <w:tcW w:w="3397" w:type="dxa"/>
            <w:shd w:val="clear" w:color="auto" w:fill="auto"/>
            <w:noWrap/>
          </w:tcPr>
          <w:p w14:paraId="0E094F6B" w14:textId="77777777" w:rsidR="008F4B76" w:rsidRPr="0024034C" w:rsidRDefault="008F4B76" w:rsidP="00C54C27">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6386EAD" w14:textId="77777777" w:rsidR="008F4B76" w:rsidRDefault="008F4B76" w:rsidP="00C54C27">
            <w:pPr>
              <w:spacing w:after="0"/>
              <w:jc w:val="center"/>
              <w:rPr>
                <w:rFonts w:ascii="Arial" w:hAnsi="Arial" w:cs="Arial"/>
                <w:color w:val="000000"/>
                <w:sz w:val="18"/>
                <w:szCs w:val="18"/>
              </w:rPr>
            </w:pPr>
            <w:r>
              <w:rPr>
                <w:rFonts w:ascii="Arial" w:hAnsi="Arial" w:cs="Arial"/>
                <w:color w:val="000000"/>
                <w:sz w:val="18"/>
                <w:szCs w:val="18"/>
              </w:rPr>
              <w:t>DC_3A_n7A</w:t>
            </w:r>
          </w:p>
          <w:p w14:paraId="0DFA9C2C" w14:textId="77777777" w:rsidR="008F4B76" w:rsidRPr="0024034C" w:rsidRDefault="008F4B76" w:rsidP="00C54C27">
            <w:pPr>
              <w:keepNext/>
              <w:keepLines/>
              <w:spacing w:after="0"/>
              <w:jc w:val="center"/>
              <w:rPr>
                <w:rFonts w:ascii="Arial" w:hAnsi="Arial"/>
                <w:sz w:val="18"/>
                <w:lang w:eastAsia="ja-JP"/>
              </w:rPr>
            </w:pPr>
            <w:r>
              <w:rPr>
                <w:rFonts w:ascii="Arial" w:hAnsi="Arial" w:cs="Arial"/>
                <w:color w:val="000000"/>
                <w:sz w:val="18"/>
                <w:szCs w:val="18"/>
              </w:rPr>
              <w:t>DC_20A_n7A</w:t>
            </w:r>
          </w:p>
        </w:tc>
      </w:tr>
      <w:tr w:rsidR="008F4B76" w:rsidRPr="0024034C" w14:paraId="60E0B26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11E84"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2D2C730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D460C3E"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350768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8F4B76" w:rsidRPr="0024034C" w14:paraId="7D08DA5B" w14:textId="77777777" w:rsidTr="00C54C27">
        <w:trPr>
          <w:trHeight w:val="187"/>
          <w:jc w:val="center"/>
        </w:trPr>
        <w:tc>
          <w:tcPr>
            <w:tcW w:w="3397" w:type="dxa"/>
            <w:shd w:val="clear" w:color="auto" w:fill="auto"/>
            <w:noWrap/>
          </w:tcPr>
          <w:p w14:paraId="2728CF3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3A25AD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DC_3A_n78A</w:t>
            </w:r>
          </w:p>
          <w:p w14:paraId="6684504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DC_20A_n78A</w:t>
            </w:r>
          </w:p>
        </w:tc>
      </w:tr>
      <w:tr w:rsidR="008F4B76" w:rsidRPr="0024034C" w14:paraId="401F6AA8" w14:textId="77777777" w:rsidTr="00C54C27">
        <w:trPr>
          <w:trHeight w:val="187"/>
          <w:jc w:val="center"/>
        </w:trPr>
        <w:tc>
          <w:tcPr>
            <w:tcW w:w="3397" w:type="dxa"/>
            <w:shd w:val="clear" w:color="auto" w:fill="auto"/>
            <w:noWrap/>
          </w:tcPr>
          <w:p w14:paraId="57ADCD18" w14:textId="77777777" w:rsidR="008F4B76"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1A1EB42" w14:textId="77777777" w:rsidR="008F4B76" w:rsidRPr="0024034C" w:rsidRDefault="008F4B76" w:rsidP="00C54C27">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BCB1F23" w14:textId="77777777" w:rsidR="008F4B76"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A766B97" w14:textId="77777777" w:rsidR="008F4B76" w:rsidRPr="0024034C"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C0A4CA8" w14:textId="77777777" w:rsidR="008F4B76"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22BA9D6" w14:textId="77777777" w:rsidR="008F4B76" w:rsidRPr="0024034C" w:rsidRDefault="008F4B76" w:rsidP="00C54C27">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8F4B76" w:rsidRPr="0024034C" w14:paraId="6B15CFC0" w14:textId="77777777" w:rsidTr="00C54C27">
        <w:trPr>
          <w:trHeight w:val="187"/>
          <w:jc w:val="center"/>
        </w:trPr>
        <w:tc>
          <w:tcPr>
            <w:tcW w:w="3397" w:type="dxa"/>
            <w:shd w:val="clear" w:color="auto" w:fill="auto"/>
            <w:noWrap/>
          </w:tcPr>
          <w:p w14:paraId="104B88CC"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CCBC4D0"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04A3D12"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F4B76" w:rsidRPr="0024034C" w14:paraId="5744DF5D" w14:textId="77777777" w:rsidTr="00C54C27">
        <w:trPr>
          <w:trHeight w:val="187"/>
          <w:jc w:val="center"/>
        </w:trPr>
        <w:tc>
          <w:tcPr>
            <w:tcW w:w="3397" w:type="dxa"/>
            <w:shd w:val="clear" w:color="auto" w:fill="auto"/>
            <w:noWrap/>
          </w:tcPr>
          <w:p w14:paraId="3ECFEE76"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9FC0C7E"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5781FA1" w14:textId="77777777" w:rsidR="008F4B76" w:rsidRPr="0024034C" w:rsidRDefault="008F4B76" w:rsidP="00C54C27">
            <w:pPr>
              <w:keepNext/>
              <w:keepLines/>
              <w:spacing w:after="0"/>
              <w:jc w:val="center"/>
              <w:rPr>
                <w:rFonts w:ascii="Arial" w:hAnsi="Arial" w:cs="Arial"/>
                <w:sz w:val="18"/>
                <w:szCs w:val="22"/>
              </w:rPr>
            </w:pPr>
            <w:r w:rsidRPr="0024034C">
              <w:rPr>
                <w:rFonts w:ascii="Arial" w:hAnsi="Arial" w:cs="Arial"/>
                <w:sz w:val="18"/>
                <w:szCs w:val="22"/>
              </w:rPr>
              <w:t>DC_20A_n78A</w:t>
            </w:r>
          </w:p>
          <w:p w14:paraId="4C6245DE" w14:textId="77777777" w:rsidR="008F4B76" w:rsidRPr="0024034C" w:rsidRDefault="008F4B76" w:rsidP="00C54C27">
            <w:pPr>
              <w:keepNext/>
              <w:keepLines/>
              <w:spacing w:after="0"/>
              <w:jc w:val="center"/>
              <w:rPr>
                <w:rFonts w:ascii="Arial" w:hAnsi="Arial" w:cs="Arial"/>
                <w:sz w:val="18"/>
                <w:szCs w:val="22"/>
              </w:rPr>
            </w:pPr>
            <w:r w:rsidRPr="0024034C">
              <w:rPr>
                <w:rFonts w:ascii="Arial" w:hAnsi="Arial" w:cs="Arial"/>
                <w:sz w:val="18"/>
                <w:szCs w:val="22"/>
              </w:rPr>
              <w:t>DC_3A_n38A</w:t>
            </w:r>
          </w:p>
          <w:p w14:paraId="711F4271"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8F4B76" w:rsidRPr="0024034C" w14:paraId="7B8ACE1C" w14:textId="77777777" w:rsidTr="00C54C27">
        <w:trPr>
          <w:trHeight w:val="187"/>
          <w:jc w:val="center"/>
        </w:trPr>
        <w:tc>
          <w:tcPr>
            <w:tcW w:w="3397" w:type="dxa"/>
            <w:shd w:val="clear" w:color="auto" w:fill="auto"/>
            <w:noWrap/>
          </w:tcPr>
          <w:p w14:paraId="0839C56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DC_3A-20A-40A_n78A</w:t>
            </w:r>
          </w:p>
          <w:p w14:paraId="2B57F43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840A0F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DC_3A_n78A</w:t>
            </w:r>
          </w:p>
          <w:p w14:paraId="126D274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DC_20A_n78A</w:t>
            </w:r>
          </w:p>
          <w:p w14:paraId="0087F9E7"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F4B76" w:rsidRPr="0024034C" w14:paraId="14C72E37" w14:textId="77777777" w:rsidTr="00C54C27">
        <w:trPr>
          <w:trHeight w:val="187"/>
          <w:jc w:val="center"/>
        </w:trPr>
        <w:tc>
          <w:tcPr>
            <w:tcW w:w="3397" w:type="dxa"/>
            <w:shd w:val="clear" w:color="auto" w:fill="auto"/>
            <w:noWrap/>
          </w:tcPr>
          <w:p w14:paraId="1711F50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DC_3A-20A-40A_n78(2A)</w:t>
            </w:r>
          </w:p>
          <w:p w14:paraId="26F2898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4192D46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DC_3A_n78A</w:t>
            </w:r>
          </w:p>
          <w:p w14:paraId="38EBAE3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DC_20A_n78A</w:t>
            </w:r>
          </w:p>
          <w:p w14:paraId="4487474D"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F4B76" w:rsidRPr="0024034C" w14:paraId="653BCD15" w14:textId="77777777" w:rsidTr="00C54C27">
        <w:trPr>
          <w:trHeight w:val="187"/>
          <w:jc w:val="center"/>
        </w:trPr>
        <w:tc>
          <w:tcPr>
            <w:tcW w:w="3397" w:type="dxa"/>
            <w:shd w:val="clear" w:color="auto" w:fill="auto"/>
            <w:noWrap/>
          </w:tcPr>
          <w:p w14:paraId="3844B445"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EC48F10" w14:textId="77777777" w:rsidR="008F4B76" w:rsidRPr="0024034C" w:rsidRDefault="008F4B76" w:rsidP="00C54C2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5B1240B"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7C07B8F"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E50F451"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2B99953" w14:textId="77777777" w:rsidR="008F4B76" w:rsidRPr="0024034C" w:rsidRDefault="008F4B76" w:rsidP="00C54C27">
            <w:pPr>
              <w:keepNext/>
              <w:keepLines/>
              <w:spacing w:after="0"/>
              <w:jc w:val="center"/>
              <w:rPr>
                <w:rFonts w:ascii="Arial" w:hAnsi="Arial"/>
                <w:sz w:val="18"/>
                <w:lang w:eastAsia="zh-CN"/>
              </w:rPr>
            </w:pPr>
            <w:r>
              <w:rPr>
                <w:rFonts w:ascii="Arial" w:hAnsi="Arial" w:cs="Arial"/>
                <w:sz w:val="18"/>
                <w:szCs w:val="18"/>
                <w:lang w:eastAsia="ja-JP"/>
              </w:rPr>
              <w:t>DC_41C_n1A</w:t>
            </w:r>
          </w:p>
        </w:tc>
      </w:tr>
      <w:tr w:rsidR="008F4B76" w:rsidRPr="0024034C" w14:paraId="3B07699F" w14:textId="77777777" w:rsidTr="00C54C27">
        <w:trPr>
          <w:trHeight w:val="187"/>
          <w:jc w:val="center"/>
        </w:trPr>
        <w:tc>
          <w:tcPr>
            <w:tcW w:w="3397" w:type="dxa"/>
            <w:shd w:val="clear" w:color="auto" w:fill="auto"/>
            <w:noWrap/>
          </w:tcPr>
          <w:p w14:paraId="423786DB"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73D4C6F" w14:textId="77777777" w:rsidR="008F4B76" w:rsidRPr="0024034C" w:rsidRDefault="008F4B76" w:rsidP="00C54C2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35AA261A"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B847CE0"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4B77785" w14:textId="77777777" w:rsidR="008F4B76" w:rsidRDefault="008F4B76" w:rsidP="00C54C2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D70CA23" w14:textId="77777777" w:rsidR="008F4B76" w:rsidRPr="0024034C" w:rsidRDefault="008F4B76" w:rsidP="00C54C27">
            <w:pPr>
              <w:keepNext/>
              <w:keepLines/>
              <w:spacing w:after="0"/>
              <w:jc w:val="center"/>
              <w:rPr>
                <w:rFonts w:ascii="Arial" w:hAnsi="Arial"/>
                <w:sz w:val="18"/>
                <w:lang w:eastAsia="zh-CN"/>
              </w:rPr>
            </w:pPr>
            <w:r>
              <w:rPr>
                <w:rFonts w:ascii="Arial" w:hAnsi="Arial" w:cs="Arial"/>
                <w:sz w:val="18"/>
                <w:szCs w:val="18"/>
                <w:lang w:eastAsia="ja-JP"/>
              </w:rPr>
              <w:t>DC_41C_n1A</w:t>
            </w:r>
          </w:p>
        </w:tc>
      </w:tr>
      <w:tr w:rsidR="008F4B76" w:rsidRPr="0024034C" w14:paraId="2E95BD35" w14:textId="77777777" w:rsidTr="00C54C27">
        <w:trPr>
          <w:trHeight w:val="187"/>
          <w:jc w:val="center"/>
        </w:trPr>
        <w:tc>
          <w:tcPr>
            <w:tcW w:w="3397" w:type="dxa"/>
            <w:shd w:val="clear" w:color="auto" w:fill="auto"/>
            <w:noWrap/>
          </w:tcPr>
          <w:p w14:paraId="266BC87D"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FF72114"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6BCC28D" w14:textId="77777777" w:rsidR="008F4B76" w:rsidRPr="0024034C" w:rsidRDefault="008F4B76" w:rsidP="00C54C27">
            <w:pPr>
              <w:keepNext/>
              <w:keepLines/>
              <w:spacing w:after="0"/>
              <w:jc w:val="center"/>
              <w:rPr>
                <w:rFonts w:ascii="Arial" w:hAnsi="Arial" w:cs="Arial"/>
                <w:sz w:val="18"/>
                <w:szCs w:val="22"/>
              </w:rPr>
            </w:pPr>
            <w:r w:rsidRPr="0024034C">
              <w:rPr>
                <w:rFonts w:ascii="Arial" w:hAnsi="Arial" w:cs="Arial"/>
                <w:sz w:val="18"/>
                <w:szCs w:val="22"/>
              </w:rPr>
              <w:t>DC_3A_n78A</w:t>
            </w:r>
          </w:p>
          <w:p w14:paraId="62805D3C" w14:textId="77777777" w:rsidR="008F4B76" w:rsidRPr="0024034C" w:rsidRDefault="008F4B76" w:rsidP="00C54C27">
            <w:pPr>
              <w:keepNext/>
              <w:keepLines/>
              <w:spacing w:after="0"/>
              <w:jc w:val="center"/>
              <w:rPr>
                <w:rFonts w:ascii="Arial" w:hAnsi="Arial" w:cs="Arial"/>
                <w:sz w:val="18"/>
                <w:szCs w:val="22"/>
              </w:rPr>
            </w:pPr>
            <w:r w:rsidRPr="0024034C">
              <w:rPr>
                <w:rFonts w:ascii="Arial" w:hAnsi="Arial" w:cs="Arial"/>
                <w:sz w:val="18"/>
                <w:szCs w:val="22"/>
              </w:rPr>
              <w:t>DC_20A_n41A</w:t>
            </w:r>
          </w:p>
          <w:p w14:paraId="7185A19B" w14:textId="77777777" w:rsidR="008F4B76" w:rsidRPr="0024034C" w:rsidRDefault="008F4B76" w:rsidP="00C54C27">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8F4B76" w:rsidRPr="0024034C" w14:paraId="6015BE9C" w14:textId="77777777" w:rsidTr="00C54C27">
        <w:trPr>
          <w:trHeight w:val="187"/>
          <w:jc w:val="center"/>
        </w:trPr>
        <w:tc>
          <w:tcPr>
            <w:tcW w:w="3397" w:type="dxa"/>
            <w:shd w:val="clear" w:color="auto" w:fill="auto"/>
            <w:noWrap/>
          </w:tcPr>
          <w:p w14:paraId="41886482" w14:textId="77777777" w:rsidR="008F4B76"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2884A94B" w14:textId="77777777" w:rsidR="008F4B76" w:rsidRPr="0024034C"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45F6277" w14:textId="77777777" w:rsidR="008F4B76"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A5115E4" w14:textId="77777777" w:rsidR="008F4B76"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3C1C18A" w14:textId="77777777" w:rsidR="008F4B76"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B2AB2AE" w14:textId="77777777" w:rsidR="008F4B76" w:rsidRPr="0024034C"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8F4B76" w:rsidRPr="0024034C" w14:paraId="4C3BFC2D" w14:textId="77777777" w:rsidTr="00C54C27">
        <w:trPr>
          <w:trHeight w:val="187"/>
          <w:jc w:val="center"/>
        </w:trPr>
        <w:tc>
          <w:tcPr>
            <w:tcW w:w="3397" w:type="dxa"/>
            <w:shd w:val="clear" w:color="auto" w:fill="auto"/>
            <w:noWrap/>
          </w:tcPr>
          <w:p w14:paraId="3D3E5B30" w14:textId="77777777" w:rsidR="008F4B76"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C3D0539" w14:textId="77777777" w:rsidR="008F4B76" w:rsidRPr="0024034C"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6BFE2BCE" w14:textId="77777777" w:rsidR="008F4B76"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0E35E59" w14:textId="77777777" w:rsidR="008F4B76"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DA72E02" w14:textId="77777777" w:rsidR="008F4B76"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19CECFA" w14:textId="77777777" w:rsidR="008F4B76" w:rsidRPr="0024034C" w:rsidRDefault="008F4B76" w:rsidP="00C54C2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8F4B76" w:rsidRPr="0024034C" w14:paraId="6EE20C75" w14:textId="77777777" w:rsidTr="00C54C27">
        <w:trPr>
          <w:trHeight w:val="187"/>
          <w:jc w:val="center"/>
        </w:trPr>
        <w:tc>
          <w:tcPr>
            <w:tcW w:w="3397" w:type="dxa"/>
            <w:shd w:val="clear" w:color="auto" w:fill="auto"/>
            <w:noWrap/>
          </w:tcPr>
          <w:p w14:paraId="34461D85"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0E742A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42F3964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DC_3A_n78A</w:t>
            </w:r>
          </w:p>
          <w:p w14:paraId="15D98E7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63C5582"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DC_20A_n78A</w:t>
            </w:r>
          </w:p>
          <w:p w14:paraId="63A93EF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8F4B76" w:rsidRPr="0024034C" w14:paraId="67968DDA" w14:textId="77777777" w:rsidTr="00C54C27">
        <w:trPr>
          <w:trHeight w:val="187"/>
          <w:jc w:val="center"/>
        </w:trPr>
        <w:tc>
          <w:tcPr>
            <w:tcW w:w="3397" w:type="dxa"/>
            <w:shd w:val="clear" w:color="auto" w:fill="auto"/>
            <w:noWrap/>
            <w:vAlign w:val="center"/>
          </w:tcPr>
          <w:p w14:paraId="7104C635"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F34DA0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99E669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CD1787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07DC2E"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F4B76" w:rsidRPr="0024034C" w14:paraId="75982EBF" w14:textId="77777777" w:rsidTr="00C54C27">
        <w:trPr>
          <w:trHeight w:val="187"/>
          <w:jc w:val="center"/>
        </w:trPr>
        <w:tc>
          <w:tcPr>
            <w:tcW w:w="3397" w:type="dxa"/>
            <w:shd w:val="clear" w:color="auto" w:fill="auto"/>
            <w:noWrap/>
            <w:vAlign w:val="center"/>
          </w:tcPr>
          <w:p w14:paraId="15CCC66E"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BE5227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067BAB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672109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0F22C3E"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F4B76" w:rsidRPr="0024034C" w14:paraId="0B1F6D98" w14:textId="77777777" w:rsidTr="00C54C27">
        <w:trPr>
          <w:trHeight w:val="187"/>
          <w:jc w:val="center"/>
        </w:trPr>
        <w:tc>
          <w:tcPr>
            <w:tcW w:w="3397" w:type="dxa"/>
            <w:shd w:val="clear" w:color="auto" w:fill="auto"/>
            <w:noWrap/>
            <w:vAlign w:val="center"/>
          </w:tcPr>
          <w:p w14:paraId="6A4648A0"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255D0A0D"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D576C1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DDA804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277059E"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F4B76" w:rsidRPr="0024034C" w14:paraId="3516EE70" w14:textId="77777777" w:rsidTr="00C54C27">
        <w:trPr>
          <w:trHeight w:val="187"/>
          <w:jc w:val="center"/>
        </w:trPr>
        <w:tc>
          <w:tcPr>
            <w:tcW w:w="3397" w:type="dxa"/>
            <w:shd w:val="clear" w:color="auto" w:fill="auto"/>
            <w:noWrap/>
          </w:tcPr>
          <w:p w14:paraId="4FBC28F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07CC09D" w14:textId="77777777" w:rsidR="008F4B76" w:rsidRPr="0024034C" w:rsidRDefault="008F4B76" w:rsidP="00C54C27">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CF5E69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DC_3A_n1A</w:t>
            </w:r>
          </w:p>
          <w:p w14:paraId="109BA7A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DC_21A_n1A</w:t>
            </w:r>
          </w:p>
          <w:p w14:paraId="3E7BF947"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8F4B76" w:rsidRPr="0024034C" w14:paraId="39D4516B" w14:textId="77777777" w:rsidTr="00C54C27">
        <w:trPr>
          <w:trHeight w:val="187"/>
          <w:jc w:val="center"/>
        </w:trPr>
        <w:tc>
          <w:tcPr>
            <w:tcW w:w="3397" w:type="dxa"/>
            <w:shd w:val="clear" w:color="auto" w:fill="auto"/>
            <w:noWrap/>
          </w:tcPr>
          <w:p w14:paraId="4BC609C4"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7717E3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2802FD6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DC_3A_n77A</w:t>
            </w:r>
          </w:p>
          <w:p w14:paraId="15C0764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DC_21A_n1A</w:t>
            </w:r>
          </w:p>
          <w:p w14:paraId="1386EA39" w14:textId="77777777" w:rsidR="008F4B76" w:rsidRPr="0024034C" w:rsidRDefault="008F4B76" w:rsidP="00C54C27">
            <w:pPr>
              <w:keepNext/>
              <w:keepLines/>
              <w:spacing w:after="0"/>
              <w:jc w:val="center"/>
              <w:rPr>
                <w:rFonts w:ascii="Arial" w:hAnsi="Arial"/>
                <w:sz w:val="18"/>
                <w:szCs w:val="18"/>
              </w:rPr>
            </w:pPr>
            <w:r w:rsidRPr="0024034C">
              <w:rPr>
                <w:rFonts w:ascii="Arial" w:hAnsi="Arial"/>
                <w:sz w:val="18"/>
                <w:lang w:eastAsia="ja-JP"/>
              </w:rPr>
              <w:t>DC_21A_n77A</w:t>
            </w:r>
          </w:p>
        </w:tc>
      </w:tr>
      <w:tr w:rsidR="008F4B76" w:rsidRPr="0024034C" w14:paraId="26C3205D" w14:textId="77777777" w:rsidTr="00C54C27">
        <w:trPr>
          <w:trHeight w:val="187"/>
          <w:jc w:val="center"/>
        </w:trPr>
        <w:tc>
          <w:tcPr>
            <w:tcW w:w="3397" w:type="dxa"/>
            <w:shd w:val="clear" w:color="auto" w:fill="auto"/>
            <w:noWrap/>
          </w:tcPr>
          <w:p w14:paraId="21443F01"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231C7A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5AC4432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DC_3A_n78A</w:t>
            </w:r>
          </w:p>
          <w:p w14:paraId="36511CF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DC_21A_n1A</w:t>
            </w:r>
          </w:p>
          <w:p w14:paraId="60D000FF" w14:textId="77777777" w:rsidR="008F4B76" w:rsidRPr="0024034C" w:rsidRDefault="008F4B76" w:rsidP="00C54C27">
            <w:pPr>
              <w:keepNext/>
              <w:keepLines/>
              <w:spacing w:after="0"/>
              <w:jc w:val="center"/>
              <w:rPr>
                <w:rFonts w:ascii="Arial" w:hAnsi="Arial"/>
                <w:sz w:val="18"/>
                <w:szCs w:val="18"/>
              </w:rPr>
            </w:pPr>
            <w:r w:rsidRPr="0024034C">
              <w:rPr>
                <w:rFonts w:ascii="Arial" w:hAnsi="Arial"/>
                <w:sz w:val="18"/>
                <w:lang w:eastAsia="ja-JP"/>
              </w:rPr>
              <w:t>DC_21A_n78A</w:t>
            </w:r>
          </w:p>
        </w:tc>
      </w:tr>
      <w:tr w:rsidR="008F4B76" w:rsidRPr="0024034C" w14:paraId="26D3E50E" w14:textId="77777777" w:rsidTr="00C54C27">
        <w:trPr>
          <w:trHeight w:val="187"/>
          <w:jc w:val="center"/>
        </w:trPr>
        <w:tc>
          <w:tcPr>
            <w:tcW w:w="3397" w:type="dxa"/>
            <w:shd w:val="clear" w:color="auto" w:fill="auto"/>
            <w:noWrap/>
          </w:tcPr>
          <w:p w14:paraId="26BD4E94" w14:textId="77777777" w:rsidR="008F4B76" w:rsidRPr="0024034C" w:rsidRDefault="008F4B76" w:rsidP="00C54C27">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77C3F7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049C48F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DC_3A_n79A</w:t>
            </w:r>
          </w:p>
          <w:p w14:paraId="7AA8328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DC_21A_n1A</w:t>
            </w:r>
          </w:p>
          <w:p w14:paraId="21A7361E" w14:textId="77777777" w:rsidR="008F4B76" w:rsidRPr="0024034C" w:rsidRDefault="008F4B76" w:rsidP="00C54C27">
            <w:pPr>
              <w:keepNext/>
              <w:keepLines/>
              <w:spacing w:after="0"/>
              <w:jc w:val="center"/>
              <w:rPr>
                <w:rFonts w:ascii="Arial" w:hAnsi="Arial"/>
                <w:sz w:val="18"/>
                <w:szCs w:val="18"/>
              </w:rPr>
            </w:pPr>
            <w:r w:rsidRPr="0024034C">
              <w:rPr>
                <w:rFonts w:ascii="Arial" w:hAnsi="Arial"/>
                <w:sz w:val="18"/>
                <w:lang w:eastAsia="ja-JP"/>
              </w:rPr>
              <w:t>DC_21A_n79A</w:t>
            </w:r>
          </w:p>
        </w:tc>
      </w:tr>
      <w:tr w:rsidR="008F4B76" w:rsidRPr="0024034C" w14:paraId="213B911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720DB"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6E843212"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081C570"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D803EE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BFA800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40F8C68"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8A13DF"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32944A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8F4B76" w:rsidRPr="0024034C" w14:paraId="2367A77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8D6DA"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709719F9"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FCC48CF"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B12280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295A37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1AD557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B571E8"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8DF8E6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8F4B76" w:rsidRPr="0024034C" w14:paraId="0D32950B" w14:textId="77777777" w:rsidTr="00C54C27">
        <w:trPr>
          <w:trHeight w:val="187"/>
          <w:jc w:val="center"/>
        </w:trPr>
        <w:tc>
          <w:tcPr>
            <w:tcW w:w="3397" w:type="dxa"/>
            <w:shd w:val="clear" w:color="auto" w:fill="auto"/>
            <w:noWrap/>
          </w:tcPr>
          <w:p w14:paraId="5A907617"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730F45D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BF7421E"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47B039D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EA89945"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50CB892"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4117DF9"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E1A977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8F4B76" w:rsidRPr="0024034C" w14:paraId="52137A09" w14:textId="77777777" w:rsidTr="00C54C27">
        <w:trPr>
          <w:trHeight w:val="187"/>
          <w:jc w:val="center"/>
        </w:trPr>
        <w:tc>
          <w:tcPr>
            <w:tcW w:w="3397" w:type="dxa"/>
            <w:shd w:val="clear" w:color="auto" w:fill="auto"/>
            <w:noWrap/>
          </w:tcPr>
          <w:p w14:paraId="688C799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020C72E"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DC_3A_n77A</w:t>
            </w:r>
          </w:p>
          <w:p w14:paraId="34861431"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DC_3A_n79A</w:t>
            </w:r>
          </w:p>
          <w:p w14:paraId="16C1659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DC_21A_n77A</w:t>
            </w:r>
          </w:p>
          <w:p w14:paraId="1463C1E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ko-KR"/>
              </w:rPr>
              <w:t>DC_21A_n79A</w:t>
            </w:r>
          </w:p>
        </w:tc>
      </w:tr>
      <w:tr w:rsidR="008F4B76" w:rsidRPr="0024034C" w14:paraId="5D5407FA" w14:textId="77777777" w:rsidTr="00C54C27">
        <w:trPr>
          <w:trHeight w:val="187"/>
          <w:jc w:val="center"/>
        </w:trPr>
        <w:tc>
          <w:tcPr>
            <w:tcW w:w="3397" w:type="dxa"/>
            <w:shd w:val="clear" w:color="auto" w:fill="auto"/>
            <w:noWrap/>
          </w:tcPr>
          <w:p w14:paraId="503D9C6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66A64C9F"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DC_3A_n78A</w:t>
            </w:r>
          </w:p>
          <w:p w14:paraId="14D65FDB"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DC_3A_n79A</w:t>
            </w:r>
          </w:p>
          <w:p w14:paraId="7F282434"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DC_21A_n78A</w:t>
            </w:r>
          </w:p>
          <w:p w14:paraId="4201E25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ko-KR"/>
              </w:rPr>
              <w:t>DC_21A_n79A</w:t>
            </w:r>
          </w:p>
        </w:tc>
      </w:tr>
      <w:tr w:rsidR="008F4B76" w:rsidRPr="0024034C" w14:paraId="52C0FAC4" w14:textId="77777777" w:rsidTr="00C54C27">
        <w:trPr>
          <w:trHeight w:val="187"/>
          <w:jc w:val="center"/>
        </w:trPr>
        <w:tc>
          <w:tcPr>
            <w:tcW w:w="3397" w:type="dxa"/>
            <w:shd w:val="clear" w:color="auto" w:fill="auto"/>
            <w:noWrap/>
          </w:tcPr>
          <w:p w14:paraId="7BC2F7C1"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1A7A39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173AE6A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DC_3A_n40A</w:t>
            </w:r>
          </w:p>
          <w:p w14:paraId="49AEE9C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DC_28A_n1A</w:t>
            </w:r>
          </w:p>
          <w:p w14:paraId="564C936F"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DC_28A_n40A</w:t>
            </w:r>
          </w:p>
        </w:tc>
      </w:tr>
      <w:tr w:rsidR="008F4B76" w:rsidRPr="0024034C" w14:paraId="67EF2B4A" w14:textId="77777777" w:rsidTr="00C54C27">
        <w:trPr>
          <w:trHeight w:val="187"/>
          <w:jc w:val="center"/>
        </w:trPr>
        <w:tc>
          <w:tcPr>
            <w:tcW w:w="3397" w:type="dxa"/>
            <w:shd w:val="clear" w:color="auto" w:fill="auto"/>
            <w:noWrap/>
            <w:vAlign w:val="center"/>
          </w:tcPr>
          <w:p w14:paraId="50610B3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5F7366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8F4B76" w:rsidRPr="0024034C" w14:paraId="6895C800" w14:textId="77777777" w:rsidTr="00C54C27">
        <w:trPr>
          <w:trHeight w:val="187"/>
          <w:jc w:val="center"/>
        </w:trPr>
        <w:tc>
          <w:tcPr>
            <w:tcW w:w="3397" w:type="dxa"/>
            <w:shd w:val="clear" w:color="auto" w:fill="auto"/>
            <w:noWrap/>
            <w:vAlign w:val="center"/>
          </w:tcPr>
          <w:p w14:paraId="5D5CAB38"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7216E6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8F4B76" w:rsidRPr="0024034C" w14:paraId="0A03AF94" w14:textId="77777777" w:rsidTr="00C54C27">
        <w:trPr>
          <w:trHeight w:val="187"/>
          <w:jc w:val="center"/>
        </w:trPr>
        <w:tc>
          <w:tcPr>
            <w:tcW w:w="3397" w:type="dxa"/>
            <w:shd w:val="clear" w:color="auto" w:fill="auto"/>
            <w:noWrap/>
            <w:vAlign w:val="center"/>
          </w:tcPr>
          <w:p w14:paraId="55268CA1" w14:textId="77777777" w:rsidR="008F4B76" w:rsidRPr="0024034C" w:rsidRDefault="008F4B76" w:rsidP="00C54C27">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2EDD428" w14:textId="77777777" w:rsidR="008F4B76" w:rsidRDefault="008F4B76" w:rsidP="00C54C2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8F0C9F0" w14:textId="77777777" w:rsidR="008F4B76" w:rsidRDefault="008F4B76" w:rsidP="00C54C2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87FDA00" w14:textId="77777777" w:rsidR="008F4B76" w:rsidRDefault="008F4B76" w:rsidP="00C54C2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BDAF55D" w14:textId="77777777" w:rsidR="008F4B76" w:rsidRPr="0024034C" w:rsidRDefault="008F4B76" w:rsidP="00C54C27">
            <w:pPr>
              <w:keepNext/>
              <w:keepLines/>
              <w:spacing w:after="0"/>
              <w:jc w:val="center"/>
              <w:rPr>
                <w:rFonts w:ascii="Arial" w:hAnsi="Arial" w:cs="Arial"/>
                <w:sz w:val="18"/>
                <w:szCs w:val="18"/>
              </w:rPr>
            </w:pPr>
            <w:r>
              <w:rPr>
                <w:rFonts w:ascii="Arial" w:hAnsi="Arial" w:cs="Arial"/>
                <w:sz w:val="18"/>
                <w:szCs w:val="18"/>
                <w:lang w:eastAsia="zh-CN"/>
              </w:rPr>
              <w:t>DC_28A_n40A</w:t>
            </w:r>
          </w:p>
        </w:tc>
      </w:tr>
      <w:tr w:rsidR="008F4B76" w:rsidRPr="0024034C" w14:paraId="6404261B" w14:textId="77777777" w:rsidTr="00C54C27">
        <w:trPr>
          <w:trHeight w:val="187"/>
          <w:jc w:val="center"/>
        </w:trPr>
        <w:tc>
          <w:tcPr>
            <w:tcW w:w="3397" w:type="dxa"/>
            <w:shd w:val="clear" w:color="auto" w:fill="auto"/>
            <w:noWrap/>
          </w:tcPr>
          <w:p w14:paraId="4A737C7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4B7B71F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9D0178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DC_3A_n5A</w:t>
            </w:r>
          </w:p>
          <w:p w14:paraId="1F23671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DC_3A_n78A</w:t>
            </w:r>
          </w:p>
          <w:p w14:paraId="2C37B1E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DC_3C_n78A</w:t>
            </w:r>
          </w:p>
          <w:p w14:paraId="6FB0DA1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DC_28A_n5A</w:t>
            </w:r>
          </w:p>
          <w:p w14:paraId="6EAC534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zh-CN"/>
              </w:rPr>
              <w:t>DC_28A_n78A</w:t>
            </w:r>
          </w:p>
        </w:tc>
      </w:tr>
      <w:tr w:rsidR="008F4B76" w:rsidRPr="0024034C" w14:paraId="62A2CCAE" w14:textId="77777777" w:rsidTr="00C54C27">
        <w:trPr>
          <w:trHeight w:val="187"/>
          <w:jc w:val="center"/>
        </w:trPr>
        <w:tc>
          <w:tcPr>
            <w:tcW w:w="3397" w:type="dxa"/>
            <w:shd w:val="clear" w:color="auto" w:fill="auto"/>
            <w:noWrap/>
          </w:tcPr>
          <w:p w14:paraId="0E36CD20"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DC_3A-28A-(n)7AA</w:t>
            </w:r>
          </w:p>
          <w:p w14:paraId="67680D01" w14:textId="77777777" w:rsidR="008F4B76" w:rsidRPr="0024034C" w:rsidRDefault="008F4B76" w:rsidP="00C54C27">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DC7CB0A" w14:textId="77777777" w:rsidR="008F4B76" w:rsidRDefault="008F4B76" w:rsidP="00C54C27">
            <w:pPr>
              <w:keepNext/>
              <w:keepLines/>
              <w:spacing w:after="0"/>
              <w:jc w:val="center"/>
              <w:rPr>
                <w:rFonts w:ascii="Arial" w:hAnsi="Arial"/>
                <w:sz w:val="18"/>
                <w:lang w:eastAsia="zh-CN"/>
              </w:rPr>
            </w:pPr>
            <w:r>
              <w:rPr>
                <w:rFonts w:ascii="Arial" w:hAnsi="Arial"/>
                <w:sz w:val="18"/>
                <w:lang w:eastAsia="zh-CN"/>
              </w:rPr>
              <w:t>DC_3A_n7A</w:t>
            </w:r>
          </w:p>
          <w:p w14:paraId="14C4F2C9" w14:textId="77777777" w:rsidR="008F4B76" w:rsidRPr="0024034C" w:rsidRDefault="008F4B76" w:rsidP="00C54C27">
            <w:pPr>
              <w:keepNext/>
              <w:keepLines/>
              <w:spacing w:after="0"/>
              <w:jc w:val="center"/>
              <w:rPr>
                <w:rFonts w:ascii="Arial" w:hAnsi="Arial"/>
                <w:sz w:val="18"/>
                <w:lang w:eastAsia="zh-CN"/>
              </w:rPr>
            </w:pPr>
            <w:r>
              <w:rPr>
                <w:rFonts w:ascii="Arial" w:hAnsi="Arial"/>
                <w:sz w:val="18"/>
                <w:lang w:eastAsia="zh-CN"/>
              </w:rPr>
              <w:t>DC_28A_n7A</w:t>
            </w:r>
          </w:p>
        </w:tc>
      </w:tr>
      <w:tr w:rsidR="008F4B76" w:rsidRPr="0024034C" w14:paraId="025EA1F6" w14:textId="77777777" w:rsidTr="00C54C27">
        <w:trPr>
          <w:trHeight w:val="187"/>
          <w:jc w:val="center"/>
        </w:trPr>
        <w:tc>
          <w:tcPr>
            <w:tcW w:w="3397" w:type="dxa"/>
            <w:shd w:val="clear" w:color="auto" w:fill="auto"/>
            <w:noWrap/>
          </w:tcPr>
          <w:p w14:paraId="1A9309E0" w14:textId="77777777" w:rsidR="008F4B76" w:rsidRPr="0024034C" w:rsidRDefault="008F4B76" w:rsidP="00C54C27">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15EEA7FA"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AECDE0"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01D0315"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40C2E7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8F4B76" w:rsidRPr="0024034C" w14:paraId="7E6D7D3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805FB" w14:textId="77777777" w:rsidR="008F4B76" w:rsidRPr="0024034C" w:rsidRDefault="008F4B76" w:rsidP="00C54C2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E8A16B9"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968BF2"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48377D9"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299B97C" w14:textId="77777777" w:rsidR="008F4B76" w:rsidRPr="0024034C" w:rsidRDefault="008F4B76" w:rsidP="00C54C2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8F4B76" w:rsidRPr="0024034C" w14:paraId="525D5D8D" w14:textId="77777777" w:rsidTr="00C54C27">
        <w:trPr>
          <w:trHeight w:val="187"/>
          <w:jc w:val="center"/>
        </w:trPr>
        <w:tc>
          <w:tcPr>
            <w:tcW w:w="3397" w:type="dxa"/>
            <w:shd w:val="clear" w:color="auto" w:fill="auto"/>
            <w:noWrap/>
          </w:tcPr>
          <w:p w14:paraId="4969CFDE" w14:textId="77777777" w:rsidR="008F4B76" w:rsidRPr="0024034C" w:rsidRDefault="008F4B76" w:rsidP="00C54C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B5861AB"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8A7DE27"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B02298E"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00E695"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69AAC3B"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6CE45ED"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F4B76" w:rsidRPr="0024034C" w14:paraId="20C6AA8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ADCDC" w14:textId="77777777" w:rsidR="008F4B76" w:rsidRPr="0024034C" w:rsidRDefault="008F4B76" w:rsidP="00C54C2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157E0AE"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53373F"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A7B4307"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C75265"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AB0F5F5"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1D8AF36"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F4B76" w:rsidRPr="0024034C" w14:paraId="5F2E0B4D" w14:textId="77777777" w:rsidTr="00C54C27">
        <w:trPr>
          <w:trHeight w:val="187"/>
          <w:jc w:val="center"/>
        </w:trPr>
        <w:tc>
          <w:tcPr>
            <w:tcW w:w="3397" w:type="dxa"/>
            <w:shd w:val="clear" w:color="auto" w:fill="auto"/>
            <w:noWrap/>
          </w:tcPr>
          <w:p w14:paraId="00888C8F" w14:textId="77777777" w:rsidR="008F4B76" w:rsidRPr="0024034C" w:rsidRDefault="008F4B76" w:rsidP="00C54C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184EE11"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3ADCAC9"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D49405F"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E37594F"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C6A1742"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D0B2241"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F4B76" w:rsidRPr="0024034C" w14:paraId="3AC7E1B8" w14:textId="77777777" w:rsidTr="00C54C27">
        <w:trPr>
          <w:trHeight w:val="187"/>
          <w:jc w:val="center"/>
        </w:trPr>
        <w:tc>
          <w:tcPr>
            <w:tcW w:w="3397" w:type="dxa"/>
            <w:shd w:val="clear" w:color="auto" w:fill="auto"/>
            <w:noWrap/>
          </w:tcPr>
          <w:p w14:paraId="04747433" w14:textId="77777777" w:rsidR="008F4B76" w:rsidRPr="0024034C" w:rsidRDefault="008F4B76" w:rsidP="00C54C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29A793C"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B29A8D1"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83E58B6"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ADDEF32"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2E2A08"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90F38B7"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FFAD14"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69FC7FD"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F4B76" w:rsidRPr="0024034C" w14:paraId="43FDFCAE" w14:textId="77777777" w:rsidTr="00C54C27">
        <w:trPr>
          <w:trHeight w:val="187"/>
          <w:jc w:val="center"/>
        </w:trPr>
        <w:tc>
          <w:tcPr>
            <w:tcW w:w="3397" w:type="dxa"/>
            <w:shd w:val="clear" w:color="auto" w:fill="auto"/>
            <w:noWrap/>
          </w:tcPr>
          <w:p w14:paraId="212B1B26" w14:textId="77777777" w:rsidR="008F4B76" w:rsidRPr="0024034C" w:rsidRDefault="008F4B76" w:rsidP="00C54C27">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DBD4957" w14:textId="77777777" w:rsidR="008F4B76" w:rsidRPr="0024034C" w:rsidRDefault="008F4B76" w:rsidP="00C54C2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1B33B7D" w14:textId="77777777" w:rsidR="008F4B76" w:rsidRPr="0024034C" w:rsidRDefault="008F4B76" w:rsidP="00C54C2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8F4B76" w:rsidRPr="0024034C" w14:paraId="17969F55" w14:textId="77777777" w:rsidTr="00C54C27">
        <w:trPr>
          <w:trHeight w:val="187"/>
          <w:jc w:val="center"/>
        </w:trPr>
        <w:tc>
          <w:tcPr>
            <w:tcW w:w="3397" w:type="dxa"/>
            <w:shd w:val="clear" w:color="auto" w:fill="auto"/>
            <w:noWrap/>
          </w:tcPr>
          <w:p w14:paraId="01D389FD"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B615C2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119AC5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F6A5AE"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13EF70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11E899C6" w14:textId="77777777" w:rsidTr="00C54C27">
        <w:trPr>
          <w:trHeight w:val="187"/>
          <w:jc w:val="center"/>
        </w:trPr>
        <w:tc>
          <w:tcPr>
            <w:tcW w:w="3397" w:type="dxa"/>
            <w:shd w:val="clear" w:color="auto" w:fill="auto"/>
            <w:noWrap/>
          </w:tcPr>
          <w:p w14:paraId="086B3BC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4DFED4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DC_3A_n40A</w:t>
            </w:r>
          </w:p>
          <w:p w14:paraId="6D9D621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DC_3A_n78A</w:t>
            </w:r>
          </w:p>
          <w:p w14:paraId="49C86B1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DC_28A_n40A</w:t>
            </w:r>
          </w:p>
          <w:p w14:paraId="28C1125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DC_28A_n78A</w:t>
            </w:r>
          </w:p>
        </w:tc>
      </w:tr>
      <w:tr w:rsidR="008F4B76" w:rsidRPr="0024034C" w14:paraId="05E119FF" w14:textId="77777777" w:rsidTr="00C54C27">
        <w:trPr>
          <w:trHeight w:val="187"/>
          <w:jc w:val="center"/>
        </w:trPr>
        <w:tc>
          <w:tcPr>
            <w:tcW w:w="3397" w:type="dxa"/>
            <w:shd w:val="clear" w:color="auto" w:fill="auto"/>
            <w:noWrap/>
          </w:tcPr>
          <w:p w14:paraId="23600D6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36F02042"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3512620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D46E55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3D9ACD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0C8E40A"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8F4B76" w:rsidRPr="0024034C" w14:paraId="34059F5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AEEE41" w14:textId="77777777" w:rsidR="008F4B76" w:rsidRPr="0024034C" w:rsidRDefault="008F4B76" w:rsidP="00C54C27">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7CF70A4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C53323F" w14:textId="77777777" w:rsidR="008F4B76" w:rsidRPr="0024034C" w:rsidRDefault="008F4B76" w:rsidP="00C54C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EBB618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99F65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3E8CA0E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DC_28A_n77A</w:t>
            </w:r>
          </w:p>
        </w:tc>
      </w:tr>
      <w:tr w:rsidR="008F4B76" w:rsidRPr="0024034C" w14:paraId="686C976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E1216" w14:textId="77777777" w:rsidR="008F4B76" w:rsidRPr="0024034C" w:rsidRDefault="008F4B76" w:rsidP="00C54C2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4C8B52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2DA66DF" w14:textId="77777777" w:rsidR="008F4B76" w:rsidRPr="0024034C" w:rsidRDefault="008F4B76" w:rsidP="00C54C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FA93A58"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30512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4AA649D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DC_28A_n78A</w:t>
            </w:r>
          </w:p>
        </w:tc>
      </w:tr>
      <w:tr w:rsidR="008F4B76" w:rsidRPr="0024034C" w14:paraId="7FF16909" w14:textId="77777777" w:rsidTr="00C54C27">
        <w:trPr>
          <w:trHeight w:val="187"/>
          <w:jc w:val="center"/>
        </w:trPr>
        <w:tc>
          <w:tcPr>
            <w:tcW w:w="3397" w:type="dxa"/>
            <w:shd w:val="clear" w:color="auto" w:fill="auto"/>
            <w:noWrap/>
          </w:tcPr>
          <w:p w14:paraId="28F9F8E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lastRenderedPageBreak/>
              <w:t>DC_3A-28A-42A_n79A</w:t>
            </w:r>
          </w:p>
          <w:p w14:paraId="18CE9AA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DC_3A-28A-42A_n79C</w:t>
            </w:r>
          </w:p>
          <w:p w14:paraId="490EA465"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1C5A05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5A507C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DC_3A_n79A</w:t>
            </w:r>
          </w:p>
          <w:p w14:paraId="4728B69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fi-FI"/>
              </w:rPr>
              <w:t>DC_28A_n79A</w:t>
            </w:r>
          </w:p>
        </w:tc>
      </w:tr>
      <w:tr w:rsidR="008F4B76" w:rsidRPr="0024034C" w14:paraId="4DF5DB98" w14:textId="77777777" w:rsidTr="00C54C27">
        <w:trPr>
          <w:trHeight w:val="187"/>
          <w:jc w:val="center"/>
        </w:trPr>
        <w:tc>
          <w:tcPr>
            <w:tcW w:w="3397" w:type="dxa"/>
            <w:shd w:val="clear" w:color="auto" w:fill="auto"/>
            <w:noWrap/>
            <w:vAlign w:val="center"/>
          </w:tcPr>
          <w:p w14:paraId="6B578896"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81FC85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DC_3A_n28A</w:t>
            </w:r>
          </w:p>
          <w:p w14:paraId="1654C5F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4D3A3AFD"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rPr>
              <w:t>DC_3A_n79A</w:t>
            </w:r>
          </w:p>
        </w:tc>
      </w:tr>
      <w:tr w:rsidR="008F4B76" w:rsidRPr="0024034C" w14:paraId="18DAA45A" w14:textId="77777777" w:rsidTr="00C54C27">
        <w:trPr>
          <w:trHeight w:val="187"/>
          <w:jc w:val="center"/>
        </w:trPr>
        <w:tc>
          <w:tcPr>
            <w:tcW w:w="3397" w:type="dxa"/>
            <w:shd w:val="clear" w:color="auto" w:fill="auto"/>
            <w:noWrap/>
            <w:vAlign w:val="center"/>
          </w:tcPr>
          <w:p w14:paraId="6BF62E55"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E5C641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DC_3A_n28A</w:t>
            </w:r>
          </w:p>
          <w:p w14:paraId="1978D83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C0C8F1A"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rPr>
              <w:t>DC_3A_n79A</w:t>
            </w:r>
          </w:p>
        </w:tc>
      </w:tr>
      <w:tr w:rsidR="008F4B76" w:rsidRPr="0024034C" w14:paraId="5D5EC0A9" w14:textId="77777777" w:rsidTr="00C54C27">
        <w:trPr>
          <w:trHeight w:val="187"/>
          <w:jc w:val="center"/>
        </w:trPr>
        <w:tc>
          <w:tcPr>
            <w:tcW w:w="3397" w:type="dxa"/>
            <w:shd w:val="clear" w:color="auto" w:fill="auto"/>
            <w:noWrap/>
          </w:tcPr>
          <w:p w14:paraId="16DFC440"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1787D87" w14:textId="77777777" w:rsidR="008F4B76" w:rsidRPr="0024034C" w:rsidRDefault="008F4B76" w:rsidP="00C54C2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6747950"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zh-CN"/>
              </w:rPr>
              <w:t>DC_3A_n28A</w:t>
            </w:r>
          </w:p>
        </w:tc>
      </w:tr>
      <w:tr w:rsidR="008F4B76" w:rsidRPr="0024034C" w14:paraId="3DF329E5" w14:textId="77777777" w:rsidTr="00C54C27">
        <w:trPr>
          <w:trHeight w:val="187"/>
          <w:jc w:val="center"/>
        </w:trPr>
        <w:tc>
          <w:tcPr>
            <w:tcW w:w="3397" w:type="dxa"/>
            <w:shd w:val="clear" w:color="auto" w:fill="auto"/>
            <w:noWrap/>
          </w:tcPr>
          <w:p w14:paraId="171201FE"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8E324A6"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DC_3A_n1A</w:t>
            </w:r>
          </w:p>
          <w:p w14:paraId="2D01B0B3"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DC_3A_n28A</w:t>
            </w:r>
          </w:p>
          <w:p w14:paraId="34E485F0"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TW"/>
              </w:rPr>
              <w:t>DC_3C_n1A</w:t>
            </w:r>
          </w:p>
        </w:tc>
      </w:tr>
      <w:tr w:rsidR="008F4B76" w:rsidRPr="0024034C" w14:paraId="62500DE7" w14:textId="77777777" w:rsidTr="00C54C27">
        <w:trPr>
          <w:trHeight w:val="187"/>
          <w:jc w:val="center"/>
        </w:trPr>
        <w:tc>
          <w:tcPr>
            <w:tcW w:w="3397" w:type="dxa"/>
            <w:shd w:val="clear" w:color="auto" w:fill="auto"/>
            <w:noWrap/>
          </w:tcPr>
          <w:p w14:paraId="349B0AA3" w14:textId="77777777" w:rsidR="008F4B76" w:rsidRDefault="008F4B76" w:rsidP="00C54C27">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AF3DDE4" w14:textId="77777777" w:rsidR="008F4B76" w:rsidRPr="0024034C" w:rsidRDefault="008F4B76" w:rsidP="00C54C27">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38944307" w14:textId="77777777" w:rsidR="008F4B76" w:rsidRPr="00570339" w:rsidRDefault="008F4B76" w:rsidP="00C54C27">
            <w:pPr>
              <w:keepNext/>
              <w:keepLines/>
              <w:spacing w:after="0"/>
              <w:jc w:val="center"/>
              <w:rPr>
                <w:rFonts w:ascii="Arial" w:hAnsi="Arial"/>
                <w:sz w:val="18"/>
                <w:lang w:eastAsia="zh-TW"/>
              </w:rPr>
            </w:pPr>
            <w:r w:rsidRPr="00570339">
              <w:rPr>
                <w:rFonts w:ascii="Arial" w:hAnsi="Arial"/>
                <w:sz w:val="18"/>
                <w:lang w:eastAsia="zh-TW"/>
              </w:rPr>
              <w:t>DC_3A_n1A</w:t>
            </w:r>
          </w:p>
          <w:p w14:paraId="2ADC3D29" w14:textId="77777777" w:rsidR="008F4B76" w:rsidRDefault="008F4B76" w:rsidP="00C54C27">
            <w:pPr>
              <w:keepNext/>
              <w:keepLines/>
              <w:spacing w:after="0"/>
              <w:jc w:val="center"/>
              <w:rPr>
                <w:rFonts w:ascii="Arial" w:hAnsi="Arial"/>
                <w:sz w:val="18"/>
                <w:lang w:eastAsia="zh-TW"/>
              </w:rPr>
            </w:pPr>
            <w:r w:rsidRPr="00570339">
              <w:rPr>
                <w:rFonts w:ascii="Arial" w:hAnsi="Arial"/>
                <w:sz w:val="18"/>
                <w:lang w:eastAsia="zh-TW"/>
              </w:rPr>
              <w:t>DC_3A_n78A</w:t>
            </w:r>
          </w:p>
          <w:p w14:paraId="5E230AA9" w14:textId="77777777" w:rsidR="008F4B76" w:rsidRPr="00570339" w:rsidRDefault="008F4B76" w:rsidP="00C54C27">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15CDB27" w14:textId="77777777" w:rsidR="008F4B76" w:rsidRPr="0024034C" w:rsidRDefault="008F4B76" w:rsidP="00C54C27">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8F4B76" w:rsidRPr="0024034C" w14:paraId="1AEF4CB1" w14:textId="77777777" w:rsidTr="00C54C27">
        <w:trPr>
          <w:trHeight w:val="187"/>
          <w:jc w:val="center"/>
        </w:trPr>
        <w:tc>
          <w:tcPr>
            <w:tcW w:w="3397" w:type="dxa"/>
            <w:shd w:val="clear" w:color="auto" w:fill="auto"/>
            <w:noWrap/>
          </w:tcPr>
          <w:p w14:paraId="3432539A" w14:textId="77777777" w:rsidR="008F4B76" w:rsidRPr="0024034C" w:rsidRDefault="008F4B76" w:rsidP="00C54C27">
            <w:pPr>
              <w:keepNext/>
              <w:keepLines/>
              <w:spacing w:after="0"/>
              <w:jc w:val="center"/>
              <w:rPr>
                <w:rFonts w:ascii="Arial" w:hAnsi="Arial"/>
                <w:b/>
                <w:sz w:val="18"/>
                <w:lang w:val="fi-FI" w:eastAsia="fi-FI"/>
              </w:rPr>
            </w:pPr>
            <w:bookmarkStart w:id="22" w:name="OLE_LINK64"/>
            <w:bookmarkStart w:id="23" w:name="OLE_LINK65"/>
            <w:bookmarkStart w:id="24" w:name="OLE_LINK66"/>
            <w:r w:rsidRPr="0024034C">
              <w:rPr>
                <w:rFonts w:ascii="Arial" w:hAnsi="Arial"/>
                <w:sz w:val="18"/>
                <w:lang w:val="fi-FI" w:eastAsia="fi-FI"/>
              </w:rPr>
              <w:t>DC_3A-32A-38A_n28A</w:t>
            </w:r>
            <w:bookmarkEnd w:id="22"/>
            <w:bookmarkEnd w:id="23"/>
            <w:bookmarkEnd w:id="24"/>
          </w:p>
          <w:p w14:paraId="09BE037B" w14:textId="77777777" w:rsidR="008F4B76" w:rsidRPr="0024034C" w:rsidRDefault="008F4B76" w:rsidP="00C54C27">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9983290"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ED8B6F3" w14:textId="77777777" w:rsidR="008F4B76" w:rsidRPr="0024034C" w:rsidRDefault="008F4B76" w:rsidP="00C54C2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8F4B76" w:rsidRPr="0024034C" w14:paraId="2D5630DF" w14:textId="77777777" w:rsidTr="00C54C27">
        <w:trPr>
          <w:trHeight w:val="187"/>
          <w:jc w:val="center"/>
        </w:trPr>
        <w:tc>
          <w:tcPr>
            <w:tcW w:w="3397" w:type="dxa"/>
            <w:shd w:val="clear" w:color="auto" w:fill="auto"/>
            <w:noWrap/>
          </w:tcPr>
          <w:p w14:paraId="695DCF8E" w14:textId="77777777" w:rsidR="008F4B76" w:rsidRPr="0024034C" w:rsidRDefault="008F4B76" w:rsidP="00C54C2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EF06FB3"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8F9FC31" w14:textId="77777777" w:rsidR="008F4B76" w:rsidRDefault="008F4B76" w:rsidP="00C54C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94CDFA9"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52D139D" w14:textId="77777777" w:rsidR="008F4B76" w:rsidRPr="0024034C" w:rsidRDefault="008F4B76" w:rsidP="00C54C2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F4B76" w:rsidRPr="0024034C" w14:paraId="7E65D362" w14:textId="77777777" w:rsidTr="00C54C27">
        <w:trPr>
          <w:trHeight w:val="187"/>
          <w:jc w:val="center"/>
        </w:trPr>
        <w:tc>
          <w:tcPr>
            <w:tcW w:w="3397" w:type="dxa"/>
            <w:shd w:val="clear" w:color="auto" w:fill="auto"/>
            <w:noWrap/>
          </w:tcPr>
          <w:p w14:paraId="5E9DB5C0" w14:textId="77777777" w:rsidR="008F4B76" w:rsidRPr="0024034C" w:rsidRDefault="008F4B76" w:rsidP="00C54C2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3525F50" w14:textId="77777777" w:rsidR="008F4B76" w:rsidRDefault="008F4B76" w:rsidP="00C54C2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A1F74B9"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3CDD64A" w14:textId="77777777" w:rsidR="008F4B76" w:rsidRDefault="008F4B76" w:rsidP="00C54C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AA2C31B"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239DB3" w14:textId="77777777" w:rsidR="008F4B76" w:rsidRPr="0024034C" w:rsidRDefault="008F4B76" w:rsidP="00C54C2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F4B76" w:rsidRPr="0024034C" w14:paraId="48D3020E" w14:textId="77777777" w:rsidTr="00C54C27">
        <w:trPr>
          <w:trHeight w:val="187"/>
          <w:jc w:val="center"/>
        </w:trPr>
        <w:tc>
          <w:tcPr>
            <w:tcW w:w="3397" w:type="dxa"/>
            <w:shd w:val="clear" w:color="auto" w:fill="auto"/>
            <w:noWrap/>
            <w:vAlign w:val="center"/>
          </w:tcPr>
          <w:p w14:paraId="236B6471" w14:textId="77777777" w:rsidR="008F4B76" w:rsidRPr="0024034C" w:rsidRDefault="008F4B76" w:rsidP="00C54C27">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9F9170B"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3F5F297" w14:textId="77777777" w:rsidR="008F4B76" w:rsidRPr="0024034C" w:rsidRDefault="008F4B76" w:rsidP="00C54C2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D684C6B"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5487C3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F4B76" w:rsidRPr="0024034C" w14:paraId="7BF788F3" w14:textId="77777777" w:rsidTr="00C54C27">
        <w:trPr>
          <w:trHeight w:val="187"/>
          <w:jc w:val="center"/>
        </w:trPr>
        <w:tc>
          <w:tcPr>
            <w:tcW w:w="3397" w:type="dxa"/>
            <w:shd w:val="clear" w:color="auto" w:fill="auto"/>
            <w:noWrap/>
            <w:vAlign w:val="center"/>
          </w:tcPr>
          <w:p w14:paraId="6202C161" w14:textId="77777777" w:rsidR="008F4B76" w:rsidRPr="0024034C" w:rsidRDefault="008F4B76" w:rsidP="00C54C27">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EC18E77"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283381C" w14:textId="77777777" w:rsidR="008F4B76" w:rsidRPr="0024034C" w:rsidRDefault="008F4B76" w:rsidP="00C54C2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F0C4B95"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5BC82E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F4B76" w:rsidRPr="0024034C" w14:paraId="20FC3950" w14:textId="77777777" w:rsidTr="00C54C27">
        <w:trPr>
          <w:trHeight w:val="187"/>
          <w:jc w:val="center"/>
        </w:trPr>
        <w:tc>
          <w:tcPr>
            <w:tcW w:w="3397" w:type="dxa"/>
            <w:shd w:val="clear" w:color="auto" w:fill="auto"/>
            <w:noWrap/>
            <w:vAlign w:val="center"/>
          </w:tcPr>
          <w:p w14:paraId="624DBDB9" w14:textId="77777777" w:rsidR="008F4B76" w:rsidRPr="0024034C" w:rsidRDefault="008F4B76" w:rsidP="00C54C27">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5B744E54" w14:textId="77777777" w:rsidR="008F4B76" w:rsidRDefault="008F4B76" w:rsidP="00C54C2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17EDCA7A" w14:textId="77777777" w:rsidR="008F4B76" w:rsidRDefault="008F4B76" w:rsidP="00C54C2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87D7B9F" w14:textId="77777777" w:rsidR="008F4B76" w:rsidRPr="0024034C" w:rsidRDefault="008F4B76" w:rsidP="00C54C2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8F4B76" w:rsidRPr="0024034C" w14:paraId="4C602542" w14:textId="77777777" w:rsidTr="00C54C27">
        <w:trPr>
          <w:trHeight w:val="187"/>
          <w:jc w:val="center"/>
        </w:trPr>
        <w:tc>
          <w:tcPr>
            <w:tcW w:w="3397" w:type="dxa"/>
            <w:shd w:val="clear" w:color="auto" w:fill="auto"/>
            <w:noWrap/>
            <w:vAlign w:val="center"/>
          </w:tcPr>
          <w:p w14:paraId="072F6E89" w14:textId="77777777" w:rsidR="008F4B76" w:rsidRPr="00D13D42" w:rsidRDefault="008F4B76" w:rsidP="00C54C2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1B02149" w14:textId="77777777" w:rsidR="008F4B76" w:rsidRPr="0024034C" w:rsidRDefault="008F4B76" w:rsidP="00C54C2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CF9CB1C" w14:textId="77777777" w:rsidR="008F4B76" w:rsidRPr="00D13D42" w:rsidRDefault="008F4B76" w:rsidP="00C54C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5F19FA1" w14:textId="77777777" w:rsidR="008F4B76" w:rsidRPr="00D13D42" w:rsidRDefault="008F4B76" w:rsidP="00C54C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185AEA5" w14:textId="77777777" w:rsidR="008F4B76" w:rsidRPr="00D13D42" w:rsidRDefault="008F4B76" w:rsidP="00C54C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089AA89" w14:textId="77777777" w:rsidR="008F4B76" w:rsidRPr="0024034C" w:rsidRDefault="008F4B76" w:rsidP="00C54C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F4B76" w:rsidRPr="00D13D42" w14:paraId="06291984" w14:textId="77777777" w:rsidTr="00C54C27">
        <w:trPr>
          <w:trHeight w:val="187"/>
          <w:jc w:val="center"/>
        </w:trPr>
        <w:tc>
          <w:tcPr>
            <w:tcW w:w="3397" w:type="dxa"/>
            <w:shd w:val="clear" w:color="auto" w:fill="auto"/>
            <w:noWrap/>
            <w:vAlign w:val="center"/>
          </w:tcPr>
          <w:p w14:paraId="1F822680" w14:textId="77777777" w:rsidR="008F4B76" w:rsidRPr="00D13D42" w:rsidRDefault="008F4B76" w:rsidP="00C54C2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5F0BC7F4" w14:textId="77777777" w:rsidR="008F4B76" w:rsidRPr="00D13D42" w:rsidRDefault="008F4B76" w:rsidP="00C54C2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202B21B" w14:textId="77777777" w:rsidR="008F4B76" w:rsidRPr="00D13D42" w:rsidRDefault="008F4B76" w:rsidP="00C54C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C77A72D" w14:textId="77777777" w:rsidR="008F4B76" w:rsidRPr="00D13D42" w:rsidRDefault="008F4B76" w:rsidP="00C54C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5553C5F" w14:textId="77777777" w:rsidR="008F4B76" w:rsidRPr="00D13D42" w:rsidRDefault="008F4B76" w:rsidP="00C54C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1F9C5E1" w14:textId="77777777" w:rsidR="008F4B76" w:rsidRPr="00D13D42" w:rsidRDefault="008F4B76" w:rsidP="00C54C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F4B76" w:rsidRPr="0024034C" w14:paraId="2318087E" w14:textId="77777777" w:rsidTr="00C54C27">
        <w:trPr>
          <w:trHeight w:val="187"/>
          <w:jc w:val="center"/>
        </w:trPr>
        <w:tc>
          <w:tcPr>
            <w:tcW w:w="3397" w:type="dxa"/>
            <w:shd w:val="clear" w:color="auto" w:fill="auto"/>
            <w:noWrap/>
          </w:tcPr>
          <w:p w14:paraId="71C4891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BCBEA4F"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8E89FF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DC_3A_n41A</w:t>
            </w:r>
          </w:p>
          <w:p w14:paraId="0F4D49E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F4B76" w:rsidRPr="0024034C" w14:paraId="64C1F99F" w14:textId="77777777" w:rsidTr="00C54C27">
        <w:trPr>
          <w:trHeight w:val="187"/>
          <w:jc w:val="center"/>
        </w:trPr>
        <w:tc>
          <w:tcPr>
            <w:tcW w:w="3397" w:type="dxa"/>
            <w:shd w:val="clear" w:color="auto" w:fill="auto"/>
            <w:noWrap/>
          </w:tcPr>
          <w:p w14:paraId="6C0A95C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D1FC7A1"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73A667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DC_3A_n77A</w:t>
            </w:r>
          </w:p>
          <w:p w14:paraId="1679001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05B37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F4B76" w:rsidRPr="0024034C" w14:paraId="72D22B72" w14:textId="77777777" w:rsidTr="00C54C27">
        <w:trPr>
          <w:trHeight w:val="187"/>
          <w:jc w:val="center"/>
        </w:trPr>
        <w:tc>
          <w:tcPr>
            <w:tcW w:w="3397" w:type="dxa"/>
            <w:shd w:val="clear" w:color="auto" w:fill="auto"/>
            <w:noWrap/>
          </w:tcPr>
          <w:p w14:paraId="0092477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6CC7FFE"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E56EBF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DC_3A_n77A</w:t>
            </w:r>
          </w:p>
          <w:p w14:paraId="17A867E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2A5AA2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87D99B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57E215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F4B76" w:rsidRPr="0024034C" w14:paraId="26ACC55C" w14:textId="77777777" w:rsidTr="00C54C27">
        <w:trPr>
          <w:trHeight w:val="187"/>
          <w:jc w:val="center"/>
        </w:trPr>
        <w:tc>
          <w:tcPr>
            <w:tcW w:w="3397" w:type="dxa"/>
            <w:shd w:val="clear" w:color="auto" w:fill="auto"/>
            <w:noWrap/>
          </w:tcPr>
          <w:p w14:paraId="03D9A5A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FB3FD02"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6FE28A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DC_3A_n78A</w:t>
            </w:r>
          </w:p>
          <w:p w14:paraId="1F6AF40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520641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F4B76" w:rsidRPr="0024034C" w14:paraId="5B24EF97" w14:textId="77777777" w:rsidTr="00C54C27">
        <w:trPr>
          <w:trHeight w:val="187"/>
          <w:jc w:val="center"/>
        </w:trPr>
        <w:tc>
          <w:tcPr>
            <w:tcW w:w="3397" w:type="dxa"/>
            <w:shd w:val="clear" w:color="auto" w:fill="auto"/>
            <w:noWrap/>
          </w:tcPr>
          <w:p w14:paraId="4D1C2FB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D5E67E6"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9C4D12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DC_3A_n78A</w:t>
            </w:r>
          </w:p>
          <w:p w14:paraId="4E987C8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AEE9CE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F0599B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4E7C95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F4B76" w:rsidRPr="0024034C" w14:paraId="46AFBDF7" w14:textId="77777777" w:rsidTr="00C54C27">
        <w:trPr>
          <w:trHeight w:val="187"/>
          <w:jc w:val="center"/>
        </w:trPr>
        <w:tc>
          <w:tcPr>
            <w:tcW w:w="3397" w:type="dxa"/>
            <w:shd w:val="clear" w:color="auto" w:fill="auto"/>
            <w:noWrap/>
          </w:tcPr>
          <w:p w14:paraId="330868E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4ACE864"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85C1DF1" w14:textId="77777777" w:rsidR="008F4B76" w:rsidRPr="0024034C" w:rsidRDefault="008F4B76" w:rsidP="00C54C27">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60F589A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8F4B76" w:rsidRPr="0024034C" w14:paraId="224A5413" w14:textId="77777777" w:rsidTr="00C54C27">
        <w:trPr>
          <w:trHeight w:val="187"/>
          <w:jc w:val="center"/>
        </w:trPr>
        <w:tc>
          <w:tcPr>
            <w:tcW w:w="3397" w:type="dxa"/>
            <w:shd w:val="clear" w:color="auto" w:fill="auto"/>
            <w:noWrap/>
          </w:tcPr>
          <w:p w14:paraId="5F1779D5"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2A9B6B3"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D2AE18"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46DA9F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E1EE52B"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8F4B76" w:rsidRPr="0024034C" w14:paraId="099E0F5F" w14:textId="77777777" w:rsidTr="00C54C27">
        <w:trPr>
          <w:trHeight w:val="187"/>
          <w:jc w:val="center"/>
        </w:trPr>
        <w:tc>
          <w:tcPr>
            <w:tcW w:w="3397" w:type="dxa"/>
            <w:shd w:val="clear" w:color="auto" w:fill="auto"/>
            <w:noWrap/>
          </w:tcPr>
          <w:p w14:paraId="18883240"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BFC707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72FC9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C51F12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E9CF7A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6D67C98"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D76977B"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8F4B76" w:rsidRPr="0024034C" w14:paraId="00F176C9" w14:textId="77777777" w:rsidTr="00C54C27">
        <w:trPr>
          <w:trHeight w:val="187"/>
          <w:jc w:val="center"/>
        </w:trPr>
        <w:tc>
          <w:tcPr>
            <w:tcW w:w="3397" w:type="dxa"/>
            <w:shd w:val="clear" w:color="auto" w:fill="auto"/>
            <w:noWrap/>
          </w:tcPr>
          <w:p w14:paraId="0FC06025"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2351A7F"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A4656A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777EAD6"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E78F239"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8F4B76" w:rsidRPr="0024034C" w14:paraId="42BB5097" w14:textId="77777777" w:rsidTr="00C54C27">
        <w:trPr>
          <w:trHeight w:val="187"/>
          <w:jc w:val="center"/>
        </w:trPr>
        <w:tc>
          <w:tcPr>
            <w:tcW w:w="3397" w:type="dxa"/>
            <w:shd w:val="clear" w:color="auto" w:fill="auto"/>
            <w:noWrap/>
          </w:tcPr>
          <w:p w14:paraId="4A66BD15"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270B41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B96CB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C8B545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8301EA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91475E2"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0FB460F"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8F4B76" w:rsidRPr="0024034C" w14:paraId="1F9FB1D6" w14:textId="77777777" w:rsidTr="00C54C27">
        <w:trPr>
          <w:trHeight w:val="187"/>
          <w:jc w:val="center"/>
        </w:trPr>
        <w:tc>
          <w:tcPr>
            <w:tcW w:w="3397" w:type="dxa"/>
            <w:shd w:val="clear" w:color="auto" w:fill="auto"/>
            <w:noWrap/>
          </w:tcPr>
          <w:p w14:paraId="270F91F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B5F7F4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DC_3A_n41A</w:t>
            </w:r>
          </w:p>
          <w:p w14:paraId="39A1C83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DC_3A_n77A</w:t>
            </w:r>
          </w:p>
          <w:p w14:paraId="0E8BAE0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F4B76" w:rsidRPr="0024034C" w14:paraId="3E084E84" w14:textId="77777777" w:rsidTr="00C54C27">
        <w:trPr>
          <w:trHeight w:val="187"/>
          <w:jc w:val="center"/>
        </w:trPr>
        <w:tc>
          <w:tcPr>
            <w:tcW w:w="3397" w:type="dxa"/>
            <w:shd w:val="clear" w:color="auto" w:fill="auto"/>
            <w:noWrap/>
          </w:tcPr>
          <w:p w14:paraId="4C76252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B7CFF4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DC_3A_n41A</w:t>
            </w:r>
          </w:p>
          <w:p w14:paraId="355AD92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DC_3A_n78A</w:t>
            </w:r>
          </w:p>
          <w:p w14:paraId="794A9A2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F4B76" w:rsidRPr="0024034C" w14:paraId="5790E69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8E61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36096F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B8B5C1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C57BAB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A2BD5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DC_3A_n77A</w:t>
            </w:r>
          </w:p>
          <w:p w14:paraId="0A46C21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DC_41A_n77A</w:t>
            </w:r>
          </w:p>
        </w:tc>
      </w:tr>
      <w:tr w:rsidR="008F4B76" w:rsidRPr="0024034C" w14:paraId="42C37AC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A05F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8F3C4E5"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D5823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1BF28AC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DC_41A_n77A</w:t>
            </w:r>
          </w:p>
        </w:tc>
      </w:tr>
      <w:tr w:rsidR="008F4B76" w:rsidRPr="0024034C" w14:paraId="3927EED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9960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20E83A9"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1DDA57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F2098A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8C01E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DC_3A_n78A</w:t>
            </w:r>
          </w:p>
          <w:p w14:paraId="663277B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DC_41A_n78A</w:t>
            </w:r>
          </w:p>
        </w:tc>
      </w:tr>
      <w:tr w:rsidR="008F4B76" w:rsidRPr="0024034C" w14:paraId="319BA4C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37B6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CA15C68"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562DAA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C6AD61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9A4FF2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DC_3A_n79A</w:t>
            </w:r>
          </w:p>
          <w:p w14:paraId="49DCAB1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DC_41A_n79A</w:t>
            </w:r>
          </w:p>
        </w:tc>
      </w:tr>
      <w:tr w:rsidR="008F4B76" w:rsidRPr="0024034C" w14:paraId="561BDA0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D854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0BF52A9"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D2CAA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2FB5376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DC_3A_n77A</w:t>
            </w:r>
          </w:p>
        </w:tc>
      </w:tr>
      <w:tr w:rsidR="008F4B76" w:rsidRPr="0024034C" w14:paraId="181B103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8872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1B4BA21"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55663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003F513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DC_3A_n78A</w:t>
            </w:r>
          </w:p>
        </w:tc>
      </w:tr>
      <w:tr w:rsidR="008F4B76" w:rsidRPr="0024034C" w14:paraId="63883D5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A873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DC_3A-42A_n1A-n79A</w:t>
            </w:r>
          </w:p>
          <w:p w14:paraId="03315042"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5E0976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DC_3A_n1A</w:t>
            </w:r>
          </w:p>
          <w:p w14:paraId="641DBA7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DC_3A_n79A</w:t>
            </w:r>
          </w:p>
        </w:tc>
      </w:tr>
      <w:tr w:rsidR="008F4B76" w:rsidRPr="0024034C" w14:paraId="5A9264A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68DC4"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99A3D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DC_3A_n28A</w:t>
            </w:r>
          </w:p>
          <w:p w14:paraId="4D306BA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559F47C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DC_42A_n28A</w:t>
            </w:r>
          </w:p>
        </w:tc>
      </w:tr>
      <w:tr w:rsidR="008F4B76" w:rsidRPr="0024034C" w14:paraId="26E8B4E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C4B10"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4869F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DC_3A_n28A</w:t>
            </w:r>
          </w:p>
          <w:p w14:paraId="6016420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50F01F2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DC_42A_n28A</w:t>
            </w:r>
          </w:p>
        </w:tc>
      </w:tr>
      <w:tr w:rsidR="008F4B76" w:rsidRPr="0024034C" w14:paraId="1C2BE10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0B432"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rPr>
              <w:lastRenderedPageBreak/>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BDB76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DC_3A_n28A</w:t>
            </w:r>
          </w:p>
          <w:p w14:paraId="5732EBE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5791AB5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p w14:paraId="0A66934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DC_42C_n28A</w:t>
            </w:r>
          </w:p>
        </w:tc>
      </w:tr>
      <w:tr w:rsidR="008F4B76" w:rsidRPr="0024034C" w14:paraId="5A4624D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3CCA3" w14:textId="77777777" w:rsidR="008F4B76" w:rsidRPr="0024034C" w:rsidRDefault="008F4B76" w:rsidP="00C54C2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AE6AE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DC_3A_n28A</w:t>
            </w:r>
          </w:p>
          <w:p w14:paraId="5B48B42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DC_3A_n77A</w:t>
            </w:r>
          </w:p>
          <w:p w14:paraId="0F35176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p w14:paraId="02CF002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DC_42C_n28A</w:t>
            </w:r>
          </w:p>
        </w:tc>
      </w:tr>
      <w:tr w:rsidR="008F4B76" w:rsidRPr="0024034C" w14:paraId="1EDA0EA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16225"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601EFBD5"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B004C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DC_3A_n77A</w:t>
            </w:r>
          </w:p>
          <w:p w14:paraId="3EB41D6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ko-KR"/>
              </w:rPr>
              <w:t>DC_3A_n79A</w:t>
            </w:r>
          </w:p>
        </w:tc>
      </w:tr>
      <w:tr w:rsidR="008F4B76" w:rsidRPr="0024034C" w14:paraId="2044C60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71FD82"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61724F6"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F1EF2D"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DC_3A_n78A</w:t>
            </w:r>
          </w:p>
          <w:p w14:paraId="7C7143D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ko-KR"/>
              </w:rPr>
              <w:t>DC_3A_n79A</w:t>
            </w:r>
          </w:p>
        </w:tc>
      </w:tr>
      <w:tr w:rsidR="008F4B76" w:rsidRPr="0024034C" w14:paraId="2F79DE0E" w14:textId="77777777" w:rsidTr="00C54C27">
        <w:trPr>
          <w:trHeight w:val="187"/>
          <w:jc w:val="center"/>
        </w:trPr>
        <w:tc>
          <w:tcPr>
            <w:tcW w:w="3397" w:type="dxa"/>
            <w:shd w:val="clear" w:color="auto" w:fill="auto"/>
            <w:noWrap/>
          </w:tcPr>
          <w:p w14:paraId="096CFD0B"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53438F5"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sz w:val="18"/>
                <w:szCs w:val="18"/>
              </w:rPr>
              <w:t>DC_</w:t>
            </w:r>
            <w:r w:rsidRPr="00436C18">
              <w:rPr>
                <w:rFonts w:ascii="Arial" w:hAnsi="Arial" w:cs="Arial"/>
                <w:sz w:val="18"/>
                <w:szCs w:val="18"/>
                <w:lang w:val="en-US"/>
              </w:rPr>
              <w:t>5</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A_n78A</w:t>
            </w:r>
          </w:p>
        </w:tc>
      </w:tr>
      <w:tr w:rsidR="008F4B76" w:rsidRPr="0024034C" w14:paraId="27C7EC57" w14:textId="77777777" w:rsidTr="00C54C27">
        <w:trPr>
          <w:trHeight w:val="187"/>
          <w:jc w:val="center"/>
        </w:trPr>
        <w:tc>
          <w:tcPr>
            <w:tcW w:w="3397" w:type="dxa"/>
            <w:shd w:val="clear" w:color="auto" w:fill="auto"/>
            <w:noWrap/>
          </w:tcPr>
          <w:p w14:paraId="71488AC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700463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DC_5A_n2A</w:t>
            </w:r>
          </w:p>
          <w:p w14:paraId="30926AB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DC_7A_n2A</w:t>
            </w:r>
          </w:p>
          <w:p w14:paraId="7C1409C6"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F4B76" w:rsidRPr="0024034C" w14:paraId="7AB746D6" w14:textId="77777777" w:rsidTr="00C54C27">
        <w:trPr>
          <w:trHeight w:val="187"/>
          <w:jc w:val="center"/>
        </w:trPr>
        <w:tc>
          <w:tcPr>
            <w:tcW w:w="3397" w:type="dxa"/>
            <w:shd w:val="clear" w:color="auto" w:fill="auto"/>
            <w:noWrap/>
          </w:tcPr>
          <w:p w14:paraId="3BC27F60"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F9D6170"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3AFDE2E" w14:textId="77777777" w:rsidR="008F4B76" w:rsidRPr="0024034C" w:rsidRDefault="008F4B76" w:rsidP="00C54C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CEB520B"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8F4B76" w:rsidRPr="0024034C" w14:paraId="4F56A44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56D96" w14:textId="77777777" w:rsidR="008F4B76" w:rsidRPr="0024034C" w:rsidRDefault="008F4B76" w:rsidP="00C54C27">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AE9F86D"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CEC1469" w14:textId="77777777" w:rsidR="008F4B76" w:rsidRPr="0024034C" w:rsidRDefault="008F4B76" w:rsidP="00C54C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D7DD6F" w14:textId="77777777" w:rsidR="008F4B76" w:rsidRPr="0024034C" w:rsidRDefault="008F4B76" w:rsidP="00C54C2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F4B76" w:rsidRPr="0024034C" w14:paraId="66BC2CEE" w14:textId="77777777" w:rsidTr="00C54C27">
        <w:trPr>
          <w:trHeight w:val="187"/>
          <w:jc w:val="center"/>
        </w:trPr>
        <w:tc>
          <w:tcPr>
            <w:tcW w:w="3397" w:type="dxa"/>
            <w:shd w:val="clear" w:color="auto" w:fill="auto"/>
            <w:noWrap/>
          </w:tcPr>
          <w:p w14:paraId="49E8C6B4"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DC_5A-7A-66A_n66A</w:t>
            </w:r>
          </w:p>
          <w:p w14:paraId="021BC6D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DC_5A-7C-66A_n66A</w:t>
            </w:r>
          </w:p>
          <w:p w14:paraId="7EA85C67"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BEDD901"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DC_5A_n66A</w:t>
            </w:r>
          </w:p>
          <w:p w14:paraId="0EAAB00B"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DC_7A_n66A</w:t>
            </w:r>
          </w:p>
          <w:p w14:paraId="45303DB5"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F4B76" w:rsidRPr="0024034C" w14:paraId="707F234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4A10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DC_5A-7A-66A_n78A</w:t>
            </w:r>
          </w:p>
          <w:p w14:paraId="1E730322" w14:textId="77777777" w:rsidR="008F4B76" w:rsidRPr="0084589C" w:rsidRDefault="008F4B76" w:rsidP="00C54C27">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D4BE48D" w14:textId="77777777" w:rsidR="008F4B76" w:rsidRPr="0024034C" w:rsidRDefault="008F4B76" w:rsidP="00C54C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38BCDB7" w14:textId="77777777" w:rsidR="008F4B76" w:rsidRPr="0024034C" w:rsidRDefault="008F4B76" w:rsidP="00C54C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55FACD0" w14:textId="77777777" w:rsidR="008F4B76" w:rsidRPr="0024034C" w:rsidRDefault="008F4B76" w:rsidP="00C54C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2757E6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F4B76" w:rsidRPr="0024034C" w14:paraId="0756AC5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8A61F"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789C982" w14:textId="77777777" w:rsidR="008F4B76" w:rsidRPr="0084589C" w:rsidRDefault="008F4B76" w:rsidP="00C54C27">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C043653" w14:textId="77777777" w:rsidR="008F4B76" w:rsidRPr="0024034C" w:rsidRDefault="008F4B76" w:rsidP="00C54C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8A4ED88" w14:textId="77777777" w:rsidR="008F4B76" w:rsidRPr="0024034C" w:rsidRDefault="008F4B76" w:rsidP="00C54C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A398373" w14:textId="77777777" w:rsidR="008F4B76" w:rsidRPr="0024034C" w:rsidRDefault="008F4B76" w:rsidP="00C54C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B74B52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F4B76" w:rsidRPr="0024034C" w14:paraId="4268B5C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DE277"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C85C1C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rPr>
              <w:t>DC_</w:t>
            </w:r>
            <w:r w:rsidRPr="00436C18">
              <w:rPr>
                <w:rFonts w:ascii="Arial" w:hAnsi="Arial" w:cs="Arial"/>
                <w:sz w:val="18"/>
                <w:szCs w:val="18"/>
                <w:lang w:val="en-US"/>
              </w:rPr>
              <w:t>5</w:t>
            </w:r>
            <w:r w:rsidRPr="0024034C">
              <w:rPr>
                <w:rFonts w:ascii="Arial" w:hAnsi="Arial" w:cs="Arial"/>
                <w:sz w:val="18"/>
                <w:szCs w:val="18"/>
              </w:rPr>
              <w:t>A_n</w:t>
            </w:r>
            <w:r w:rsidRPr="00436C1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w:t>
            </w:r>
            <w:r w:rsidRPr="00436C1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A_n78A</w:t>
            </w:r>
          </w:p>
        </w:tc>
      </w:tr>
      <w:tr w:rsidR="008F4B76" w:rsidRPr="0024034C" w14:paraId="6405B457" w14:textId="77777777" w:rsidTr="00C54C27">
        <w:trPr>
          <w:trHeight w:val="187"/>
          <w:jc w:val="center"/>
        </w:trPr>
        <w:tc>
          <w:tcPr>
            <w:tcW w:w="3397" w:type="dxa"/>
            <w:shd w:val="clear" w:color="auto" w:fill="auto"/>
            <w:noWrap/>
          </w:tcPr>
          <w:p w14:paraId="4611969D" w14:textId="77777777" w:rsidR="008F4B76" w:rsidRDefault="008F4B76" w:rsidP="00C54C27">
            <w:pPr>
              <w:keepNext/>
              <w:keepLines/>
              <w:spacing w:after="0"/>
              <w:jc w:val="center"/>
              <w:rPr>
                <w:rFonts w:ascii="Arial" w:hAnsi="Arial"/>
                <w:sz w:val="18"/>
                <w:lang w:eastAsia="zh-CN"/>
              </w:rPr>
            </w:pPr>
            <w:r w:rsidRPr="0024034C">
              <w:rPr>
                <w:rFonts w:ascii="Arial" w:hAnsi="Arial"/>
                <w:sz w:val="18"/>
                <w:lang w:eastAsia="zh-CN"/>
              </w:rPr>
              <w:t>DC_5A-30A-66A_n2A</w:t>
            </w:r>
          </w:p>
          <w:p w14:paraId="2BCBD549" w14:textId="77777777" w:rsidR="008F4B76" w:rsidRPr="0024034C" w:rsidRDefault="008F4B76" w:rsidP="00C54C27">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5C2199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DC_5A_n2A</w:t>
            </w:r>
          </w:p>
          <w:p w14:paraId="425CF8B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DC_30A_n2A</w:t>
            </w:r>
          </w:p>
          <w:p w14:paraId="03BF7C0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DC_66A_n2A</w:t>
            </w:r>
          </w:p>
        </w:tc>
      </w:tr>
      <w:tr w:rsidR="008F4B76" w:rsidRPr="0024034C" w14:paraId="6ABC092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4565B"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7D1B85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39A1FA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F4B76" w:rsidRPr="0024034C" w14:paraId="17BC84E4" w14:textId="77777777" w:rsidTr="00C54C27">
        <w:trPr>
          <w:trHeight w:val="187"/>
          <w:jc w:val="center"/>
        </w:trPr>
        <w:tc>
          <w:tcPr>
            <w:tcW w:w="3397" w:type="dxa"/>
            <w:shd w:val="clear" w:color="auto" w:fill="auto"/>
            <w:noWrap/>
          </w:tcPr>
          <w:p w14:paraId="4AB8EB3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323D3E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DC_5A_n66A</w:t>
            </w:r>
          </w:p>
          <w:p w14:paraId="0086011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DC_30A_n66A</w:t>
            </w:r>
          </w:p>
          <w:p w14:paraId="2FE5A37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8F4B76" w:rsidRPr="0024034C" w14:paraId="6B178DB5" w14:textId="77777777" w:rsidTr="00C54C27">
        <w:trPr>
          <w:trHeight w:val="187"/>
          <w:jc w:val="center"/>
        </w:trPr>
        <w:tc>
          <w:tcPr>
            <w:tcW w:w="3397" w:type="dxa"/>
            <w:shd w:val="clear" w:color="auto" w:fill="auto"/>
            <w:noWrap/>
          </w:tcPr>
          <w:p w14:paraId="3642E57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F693AF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307F12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2BAE2F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6A3203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F4B76" w:rsidRPr="0024034C" w14:paraId="4B32DCB8" w14:textId="77777777" w:rsidTr="00C54C27">
        <w:trPr>
          <w:trHeight w:val="187"/>
          <w:jc w:val="center"/>
        </w:trPr>
        <w:tc>
          <w:tcPr>
            <w:tcW w:w="3397" w:type="dxa"/>
            <w:shd w:val="clear" w:color="auto" w:fill="auto"/>
            <w:noWrap/>
          </w:tcPr>
          <w:p w14:paraId="01A44DB9" w14:textId="77777777" w:rsidR="008F4B76" w:rsidRPr="0024034C" w:rsidRDefault="008F4B76" w:rsidP="00C54C27">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17465427" w14:textId="77777777" w:rsidR="008F4B76" w:rsidRDefault="008F4B76" w:rsidP="00C54C2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0171A84" w14:textId="77777777" w:rsidR="008F4B76" w:rsidRDefault="008F4B76" w:rsidP="00C54C2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160D75E" w14:textId="77777777" w:rsidR="008F4B76" w:rsidRPr="0024034C" w:rsidRDefault="008F4B76" w:rsidP="00C54C27">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8F4B76" w:rsidRPr="0024034C" w14:paraId="11155B72" w14:textId="77777777" w:rsidTr="00C54C27">
        <w:trPr>
          <w:trHeight w:val="187"/>
          <w:jc w:val="center"/>
        </w:trPr>
        <w:tc>
          <w:tcPr>
            <w:tcW w:w="3397" w:type="dxa"/>
            <w:shd w:val="clear" w:color="auto" w:fill="auto"/>
            <w:noWrap/>
          </w:tcPr>
          <w:p w14:paraId="794A6B18"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6FB6B7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DC_5A_n12A</w:t>
            </w:r>
          </w:p>
          <w:p w14:paraId="66573FF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DC_48A_n12A</w:t>
            </w:r>
          </w:p>
          <w:p w14:paraId="3C3D2731"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F4B76" w:rsidRPr="0024034C" w14:paraId="61884417" w14:textId="77777777" w:rsidTr="00C54C27">
        <w:trPr>
          <w:trHeight w:val="187"/>
          <w:jc w:val="center"/>
        </w:trPr>
        <w:tc>
          <w:tcPr>
            <w:tcW w:w="3397" w:type="dxa"/>
            <w:shd w:val="clear" w:color="auto" w:fill="auto"/>
            <w:noWrap/>
          </w:tcPr>
          <w:p w14:paraId="7B61D351"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2F4BF6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25F27A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78056A2"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8F4B76" w:rsidRPr="0024034C" w14:paraId="35A4D315" w14:textId="77777777" w:rsidTr="00C54C27">
        <w:trPr>
          <w:trHeight w:val="187"/>
          <w:jc w:val="center"/>
        </w:trPr>
        <w:tc>
          <w:tcPr>
            <w:tcW w:w="3397" w:type="dxa"/>
            <w:shd w:val="clear" w:color="auto" w:fill="auto"/>
            <w:noWrap/>
          </w:tcPr>
          <w:p w14:paraId="43A90BE2"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739BBA9"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CE12514"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4582C36"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8F4B76" w:rsidRPr="0024034C" w14:paraId="67B0FE12" w14:textId="77777777" w:rsidTr="00C54C27">
        <w:trPr>
          <w:trHeight w:val="187"/>
          <w:jc w:val="center"/>
        </w:trPr>
        <w:tc>
          <w:tcPr>
            <w:tcW w:w="3397" w:type="dxa"/>
            <w:shd w:val="clear" w:color="auto" w:fill="auto"/>
            <w:noWrap/>
            <w:vAlign w:val="center"/>
          </w:tcPr>
          <w:p w14:paraId="0F42A0B4"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DC_5A-66A_n2A-n77A</w:t>
            </w:r>
          </w:p>
          <w:p w14:paraId="0A1BC53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669FF82"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DC_5A_n2A</w:t>
            </w:r>
          </w:p>
          <w:p w14:paraId="0B7C1C5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DC_5A_n77A</w:t>
            </w:r>
          </w:p>
          <w:p w14:paraId="3357B741"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DC_66A_n2A</w:t>
            </w:r>
          </w:p>
          <w:p w14:paraId="471E124D" w14:textId="77777777" w:rsidR="008F4B76" w:rsidRPr="0024034C" w:rsidRDefault="008F4B76" w:rsidP="00C54C2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F4B76" w:rsidRPr="0024034C" w14:paraId="2EFA2314" w14:textId="77777777" w:rsidTr="00C54C27">
        <w:trPr>
          <w:trHeight w:val="187"/>
          <w:jc w:val="center"/>
        </w:trPr>
        <w:tc>
          <w:tcPr>
            <w:tcW w:w="3397" w:type="dxa"/>
            <w:shd w:val="clear" w:color="auto" w:fill="auto"/>
            <w:noWrap/>
            <w:vAlign w:val="center"/>
          </w:tcPr>
          <w:p w14:paraId="0C0FDA2D" w14:textId="77777777" w:rsidR="008F4B76" w:rsidRPr="0024034C" w:rsidRDefault="008F4B76" w:rsidP="00C54C27">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731977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DC_5A_n2A</w:t>
            </w:r>
          </w:p>
          <w:p w14:paraId="248C5CA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DC_5A_n77A</w:t>
            </w:r>
          </w:p>
          <w:p w14:paraId="37CBB495"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DC_66A_n2A</w:t>
            </w:r>
          </w:p>
          <w:p w14:paraId="1CDB9544" w14:textId="77777777" w:rsidR="008F4B76" w:rsidRPr="0024034C" w:rsidRDefault="008F4B76" w:rsidP="00C54C2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F4B76" w:rsidRPr="0024034C" w14:paraId="02F6D169" w14:textId="77777777" w:rsidTr="00C54C27">
        <w:trPr>
          <w:trHeight w:val="187"/>
          <w:jc w:val="center"/>
        </w:trPr>
        <w:tc>
          <w:tcPr>
            <w:tcW w:w="3397" w:type="dxa"/>
            <w:shd w:val="clear" w:color="auto" w:fill="auto"/>
            <w:noWrap/>
            <w:vAlign w:val="center"/>
          </w:tcPr>
          <w:p w14:paraId="4D2073C8"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DC_5A-66A_n5A-n77A</w:t>
            </w:r>
          </w:p>
          <w:p w14:paraId="71069E5D" w14:textId="77777777" w:rsidR="008F4B76" w:rsidRPr="0024034C" w:rsidRDefault="008F4B76" w:rsidP="00C54C2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5F64668"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3F7B78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49B023"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F4B76" w:rsidRPr="0024034C" w14:paraId="71CF1CF5" w14:textId="77777777" w:rsidTr="00C54C27">
        <w:trPr>
          <w:trHeight w:val="187"/>
          <w:jc w:val="center"/>
        </w:trPr>
        <w:tc>
          <w:tcPr>
            <w:tcW w:w="3397" w:type="dxa"/>
            <w:shd w:val="clear" w:color="auto" w:fill="auto"/>
            <w:noWrap/>
            <w:vAlign w:val="center"/>
          </w:tcPr>
          <w:p w14:paraId="51CC6071" w14:textId="77777777" w:rsidR="008F4B76" w:rsidRPr="0024034C" w:rsidRDefault="008F4B76" w:rsidP="00C54C2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289CB657"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F0BE65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8FB2E7"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F4B76" w:rsidRPr="0024034C" w14:paraId="7E5978E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96E96D" w14:textId="77777777" w:rsidR="008F4B76" w:rsidRPr="0024034C" w:rsidRDefault="008F4B76" w:rsidP="00C54C2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585CF58"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9702726" w14:textId="77777777" w:rsidR="008F4B76" w:rsidRPr="0024034C" w:rsidRDefault="008F4B76" w:rsidP="00C54C2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E9AE83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7CC941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8F4B76" w:rsidRPr="0024034C" w14:paraId="58F2F310" w14:textId="77777777" w:rsidTr="00C54C27">
        <w:trPr>
          <w:trHeight w:val="187"/>
          <w:jc w:val="center"/>
        </w:trPr>
        <w:tc>
          <w:tcPr>
            <w:tcW w:w="3397" w:type="dxa"/>
            <w:shd w:val="clear" w:color="auto" w:fill="auto"/>
            <w:noWrap/>
          </w:tcPr>
          <w:p w14:paraId="498084F2"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790CF5"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sz w:val="18"/>
                <w:szCs w:val="18"/>
              </w:rPr>
              <w:t>DC_</w:t>
            </w:r>
            <w:r w:rsidRPr="00436C18">
              <w:rPr>
                <w:rFonts w:ascii="Arial" w:hAnsi="Arial" w:cs="Arial"/>
                <w:sz w:val="18"/>
                <w:szCs w:val="18"/>
                <w:lang w:val="en-US"/>
              </w:rPr>
              <w:t>5</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A_n78A</w:t>
            </w:r>
          </w:p>
        </w:tc>
      </w:tr>
      <w:tr w:rsidR="008F4B76" w:rsidRPr="0024034C" w14:paraId="68278A35" w14:textId="77777777" w:rsidTr="00C54C27">
        <w:trPr>
          <w:trHeight w:val="187"/>
          <w:jc w:val="center"/>
        </w:trPr>
        <w:tc>
          <w:tcPr>
            <w:tcW w:w="3397" w:type="dxa"/>
            <w:shd w:val="clear" w:color="auto" w:fill="auto"/>
            <w:noWrap/>
          </w:tcPr>
          <w:p w14:paraId="7B63816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3684F6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DC_5A_n12A</w:t>
            </w:r>
          </w:p>
          <w:p w14:paraId="43BA9CA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DC_66A_n12A</w:t>
            </w:r>
          </w:p>
          <w:p w14:paraId="691866A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8F4B76" w:rsidRPr="0024034C" w14:paraId="69F087AF" w14:textId="77777777" w:rsidTr="00C54C27">
        <w:trPr>
          <w:trHeight w:val="187"/>
          <w:jc w:val="center"/>
        </w:trPr>
        <w:tc>
          <w:tcPr>
            <w:tcW w:w="3397" w:type="dxa"/>
            <w:shd w:val="clear" w:color="auto" w:fill="auto"/>
            <w:noWrap/>
            <w:vAlign w:val="center"/>
          </w:tcPr>
          <w:p w14:paraId="4FEDF629" w14:textId="77777777" w:rsidR="008F4B76" w:rsidRPr="0024034C" w:rsidRDefault="008F4B76" w:rsidP="00C54C2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70953B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BDE797D"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0E785C0"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D0312A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8F4B76" w:rsidRPr="0024034C" w14:paraId="08EBBD46" w14:textId="77777777" w:rsidTr="00C54C27">
        <w:trPr>
          <w:trHeight w:val="187"/>
          <w:jc w:val="center"/>
        </w:trPr>
        <w:tc>
          <w:tcPr>
            <w:tcW w:w="3397" w:type="dxa"/>
            <w:shd w:val="clear" w:color="auto" w:fill="auto"/>
            <w:noWrap/>
            <w:vAlign w:val="center"/>
          </w:tcPr>
          <w:p w14:paraId="4B9222A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04972C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CC643D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D267F3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F4B76" w:rsidRPr="0024034C" w14:paraId="0A878568" w14:textId="77777777" w:rsidTr="00C54C27">
        <w:trPr>
          <w:trHeight w:val="187"/>
          <w:jc w:val="center"/>
        </w:trPr>
        <w:tc>
          <w:tcPr>
            <w:tcW w:w="3397" w:type="dxa"/>
            <w:shd w:val="clear" w:color="auto" w:fill="auto"/>
            <w:noWrap/>
            <w:vAlign w:val="center"/>
          </w:tcPr>
          <w:p w14:paraId="56C8DAC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27EE96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9CCE2B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4227FA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F4B76" w:rsidRPr="0024034C" w14:paraId="7713BBFD" w14:textId="77777777" w:rsidTr="00C54C27">
        <w:trPr>
          <w:trHeight w:val="187"/>
          <w:jc w:val="center"/>
        </w:trPr>
        <w:tc>
          <w:tcPr>
            <w:tcW w:w="3397" w:type="dxa"/>
            <w:shd w:val="clear" w:color="auto" w:fill="auto"/>
            <w:noWrap/>
            <w:vAlign w:val="center"/>
          </w:tcPr>
          <w:p w14:paraId="0C159D8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344A21F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B0597E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0A097D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BECD0D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8F4B76" w:rsidRPr="0024034C" w14:paraId="1AD21BE8" w14:textId="77777777" w:rsidTr="00C54C27">
        <w:trPr>
          <w:trHeight w:val="187"/>
          <w:jc w:val="center"/>
        </w:trPr>
        <w:tc>
          <w:tcPr>
            <w:tcW w:w="3397" w:type="dxa"/>
            <w:shd w:val="clear" w:color="auto" w:fill="auto"/>
            <w:noWrap/>
          </w:tcPr>
          <w:p w14:paraId="4B1FBFA3"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C07AB41"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D41AAB0"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B3E061F"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57D8131"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8F4B76" w:rsidRPr="0024034C" w14:paraId="5AC89D1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5445D" w14:textId="77777777" w:rsidR="008F4B76" w:rsidRPr="0024034C" w:rsidRDefault="008F4B76" w:rsidP="00C54C2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9C5649"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0A718B2"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56B26E7"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AC03547" w14:textId="77777777" w:rsidR="008F4B76" w:rsidRPr="0024034C" w:rsidRDefault="008F4B76" w:rsidP="00C54C2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F4B76" w:rsidRPr="0024034C" w14:paraId="3C367C52" w14:textId="77777777" w:rsidTr="00C54C27">
        <w:trPr>
          <w:trHeight w:val="187"/>
          <w:jc w:val="center"/>
        </w:trPr>
        <w:tc>
          <w:tcPr>
            <w:tcW w:w="3397" w:type="dxa"/>
            <w:shd w:val="clear" w:color="auto" w:fill="auto"/>
            <w:noWrap/>
          </w:tcPr>
          <w:p w14:paraId="5D3FC865"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2F7BA0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DC_7A_n1A</w:t>
            </w:r>
          </w:p>
          <w:p w14:paraId="24A8C1F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DC_8A_n1A</w:t>
            </w:r>
          </w:p>
          <w:p w14:paraId="7925DA59"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8F4B76" w:rsidRPr="0024034C" w14:paraId="251E5E17" w14:textId="77777777" w:rsidTr="00C54C27">
        <w:trPr>
          <w:trHeight w:val="187"/>
          <w:jc w:val="center"/>
        </w:trPr>
        <w:tc>
          <w:tcPr>
            <w:tcW w:w="3397" w:type="dxa"/>
            <w:shd w:val="clear" w:color="auto" w:fill="auto"/>
            <w:noWrap/>
          </w:tcPr>
          <w:p w14:paraId="114C368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3D4794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DC_7A_n3A</w:t>
            </w:r>
          </w:p>
          <w:p w14:paraId="793CDD3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2EFFC46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DC_20A_n3A</w:t>
            </w:r>
          </w:p>
        </w:tc>
      </w:tr>
      <w:tr w:rsidR="008F4B76" w:rsidRPr="0024034C" w14:paraId="5B04E989" w14:textId="77777777" w:rsidTr="00C54C27">
        <w:trPr>
          <w:trHeight w:val="187"/>
          <w:jc w:val="center"/>
        </w:trPr>
        <w:tc>
          <w:tcPr>
            <w:tcW w:w="3397" w:type="dxa"/>
            <w:shd w:val="clear" w:color="auto" w:fill="auto"/>
            <w:noWrap/>
          </w:tcPr>
          <w:p w14:paraId="190C547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9108D2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8F4B76" w:rsidRPr="0024034C" w14:paraId="72E3CF08" w14:textId="77777777" w:rsidTr="00C54C27">
        <w:trPr>
          <w:trHeight w:val="187"/>
          <w:jc w:val="center"/>
        </w:trPr>
        <w:tc>
          <w:tcPr>
            <w:tcW w:w="3397" w:type="dxa"/>
            <w:shd w:val="clear" w:color="auto" w:fill="auto"/>
            <w:noWrap/>
          </w:tcPr>
          <w:p w14:paraId="6680261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D41AA0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B24A37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79ED1D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8F4B76" w:rsidRPr="0024034C" w14:paraId="6F546367" w14:textId="77777777" w:rsidTr="00C54C27">
        <w:trPr>
          <w:trHeight w:val="187"/>
          <w:jc w:val="center"/>
        </w:trPr>
        <w:tc>
          <w:tcPr>
            <w:tcW w:w="3397" w:type="dxa"/>
            <w:shd w:val="clear" w:color="auto" w:fill="auto"/>
            <w:noWrap/>
          </w:tcPr>
          <w:p w14:paraId="288A6822"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0C9AE8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DC_7A_n1A</w:t>
            </w:r>
          </w:p>
          <w:p w14:paraId="34384FA6"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8F4B76" w:rsidRPr="0024034C" w14:paraId="4D9DEEEF" w14:textId="77777777" w:rsidTr="00C54C27">
        <w:trPr>
          <w:trHeight w:val="187"/>
          <w:jc w:val="center"/>
        </w:trPr>
        <w:tc>
          <w:tcPr>
            <w:tcW w:w="3397" w:type="dxa"/>
            <w:shd w:val="clear" w:color="auto" w:fill="auto"/>
            <w:noWrap/>
          </w:tcPr>
          <w:p w14:paraId="137646E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B8BCA2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p>
          <w:p w14:paraId="7CD68AF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DC_8A_n78A</w:t>
            </w:r>
          </w:p>
        </w:tc>
      </w:tr>
      <w:tr w:rsidR="008F4B76" w:rsidRPr="0024034C" w14:paraId="595C2654" w14:textId="77777777" w:rsidTr="00C54C27">
        <w:trPr>
          <w:trHeight w:val="187"/>
          <w:jc w:val="center"/>
        </w:trPr>
        <w:tc>
          <w:tcPr>
            <w:tcW w:w="3397" w:type="dxa"/>
            <w:shd w:val="clear" w:color="auto" w:fill="auto"/>
            <w:noWrap/>
            <w:vAlign w:val="center"/>
          </w:tcPr>
          <w:p w14:paraId="3EE4327F"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53720CA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DC_8A_n1A</w:t>
            </w:r>
          </w:p>
        </w:tc>
      </w:tr>
      <w:tr w:rsidR="008F4B76" w:rsidRPr="0024034C" w14:paraId="0E8A633A" w14:textId="77777777" w:rsidTr="00C54C27">
        <w:trPr>
          <w:trHeight w:val="187"/>
          <w:jc w:val="center"/>
        </w:trPr>
        <w:tc>
          <w:tcPr>
            <w:tcW w:w="3397" w:type="dxa"/>
            <w:shd w:val="clear" w:color="auto" w:fill="auto"/>
            <w:noWrap/>
            <w:vAlign w:val="center"/>
          </w:tcPr>
          <w:p w14:paraId="3F373F2E"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457F994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DC_7A_n28A</w:t>
            </w:r>
          </w:p>
          <w:p w14:paraId="4B293E1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DC_7A_n78A</w:t>
            </w:r>
          </w:p>
          <w:p w14:paraId="0840FD9D"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DC_8A_n28A</w:t>
            </w:r>
          </w:p>
          <w:p w14:paraId="404E150D"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8F4B76" w:rsidRPr="0024034C" w14:paraId="66497632" w14:textId="77777777" w:rsidTr="00C54C27">
        <w:trPr>
          <w:trHeight w:val="187"/>
          <w:jc w:val="center"/>
        </w:trPr>
        <w:tc>
          <w:tcPr>
            <w:tcW w:w="3397" w:type="dxa"/>
            <w:shd w:val="clear" w:color="auto" w:fill="auto"/>
            <w:noWrap/>
          </w:tcPr>
          <w:p w14:paraId="6E0D50D4" w14:textId="77777777" w:rsidR="008F4B76" w:rsidRPr="0024034C" w:rsidRDefault="008F4B76" w:rsidP="00C54C27">
            <w:pPr>
              <w:keepNext/>
              <w:keepLines/>
              <w:spacing w:after="0"/>
              <w:jc w:val="center"/>
              <w:rPr>
                <w:rFonts w:ascii="Arial" w:hAnsi="Arial"/>
                <w:b/>
                <w:sz w:val="18"/>
                <w:lang w:eastAsia="fi-FI"/>
              </w:rPr>
            </w:pPr>
            <w:r w:rsidRPr="0024034C">
              <w:rPr>
                <w:rFonts w:ascii="Arial" w:hAnsi="Arial"/>
                <w:sz w:val="18"/>
                <w:lang w:eastAsia="fi-FI"/>
              </w:rPr>
              <w:t>DC_7A-8A-40A_n1A</w:t>
            </w:r>
          </w:p>
          <w:p w14:paraId="0FE2CE07"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B06A382"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8BB7836"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AFF7C1E"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8F4B76" w:rsidRPr="0024034C" w14:paraId="42EB52B1" w14:textId="77777777" w:rsidTr="00C54C27">
        <w:trPr>
          <w:trHeight w:val="187"/>
          <w:jc w:val="center"/>
        </w:trPr>
        <w:tc>
          <w:tcPr>
            <w:tcW w:w="3397" w:type="dxa"/>
            <w:shd w:val="clear" w:color="auto" w:fill="auto"/>
            <w:noWrap/>
          </w:tcPr>
          <w:p w14:paraId="2B483A33" w14:textId="77777777" w:rsidR="008F4B76" w:rsidRPr="0024034C" w:rsidRDefault="008F4B76" w:rsidP="00C54C27">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CED8ECC"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08BDA8A"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4B9CF9"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FD1E92D"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5CB66E43" w14:textId="77777777" w:rsidTr="00C54C27">
        <w:trPr>
          <w:trHeight w:val="187"/>
          <w:jc w:val="center"/>
        </w:trPr>
        <w:tc>
          <w:tcPr>
            <w:tcW w:w="3397" w:type="dxa"/>
            <w:shd w:val="clear" w:color="auto" w:fill="auto"/>
            <w:noWrap/>
          </w:tcPr>
          <w:p w14:paraId="58D026FE" w14:textId="77777777" w:rsidR="008F4B76" w:rsidRPr="0024034C" w:rsidRDefault="008F4B76" w:rsidP="00C54C27">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474BE2F"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DB0D7BB" w14:textId="77777777" w:rsidR="008F4B76" w:rsidRPr="0024034C" w:rsidRDefault="008F4B76" w:rsidP="00C54C2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45105CA" w14:textId="77777777" w:rsidR="008F4B76" w:rsidRPr="0024034C" w:rsidRDefault="008F4B76" w:rsidP="00C54C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357DC98"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F4B76" w:rsidRPr="0024034C" w14:paraId="2EBD7F3B" w14:textId="77777777" w:rsidTr="00C54C27">
        <w:trPr>
          <w:trHeight w:val="187"/>
          <w:jc w:val="center"/>
        </w:trPr>
        <w:tc>
          <w:tcPr>
            <w:tcW w:w="3397" w:type="dxa"/>
            <w:shd w:val="clear" w:color="auto" w:fill="auto"/>
            <w:noWrap/>
          </w:tcPr>
          <w:p w14:paraId="5DB0DF46" w14:textId="77777777" w:rsidR="008F4B76" w:rsidRPr="0024034C" w:rsidRDefault="008F4B76" w:rsidP="00C54C27">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5725F9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DC_7A_n40A</w:t>
            </w:r>
          </w:p>
          <w:p w14:paraId="6FC9F18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DC_7A_n78A</w:t>
            </w:r>
          </w:p>
          <w:p w14:paraId="3144BC4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DC_8A_n40A</w:t>
            </w:r>
          </w:p>
          <w:p w14:paraId="34F82558" w14:textId="77777777" w:rsidR="008F4B76" w:rsidRPr="0024034C" w:rsidRDefault="008F4B76" w:rsidP="00C54C27">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8F4B76" w:rsidRPr="0024034C" w14:paraId="52E4D7BD" w14:textId="77777777" w:rsidTr="00C54C27">
        <w:trPr>
          <w:trHeight w:val="187"/>
          <w:jc w:val="center"/>
        </w:trPr>
        <w:tc>
          <w:tcPr>
            <w:tcW w:w="3397" w:type="dxa"/>
            <w:shd w:val="clear" w:color="auto" w:fill="auto"/>
            <w:noWrap/>
          </w:tcPr>
          <w:p w14:paraId="36C6C13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1F033F4"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7</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p>
          <w:p w14:paraId="7705D59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12</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p>
          <w:p w14:paraId="35E07D78"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7</w:t>
            </w:r>
            <w:r w:rsidRPr="0024034C">
              <w:rPr>
                <w:rFonts w:ascii="Arial" w:hAnsi="Arial" w:cs="Arial"/>
                <w:sz w:val="18"/>
                <w:szCs w:val="18"/>
              </w:rPr>
              <w:t>A_n78A</w:t>
            </w:r>
          </w:p>
          <w:p w14:paraId="003A2D3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F4B76" w:rsidRPr="0024034C" w14:paraId="4C7FD47E" w14:textId="77777777" w:rsidTr="00C54C27">
        <w:trPr>
          <w:trHeight w:val="187"/>
          <w:jc w:val="center"/>
        </w:trPr>
        <w:tc>
          <w:tcPr>
            <w:tcW w:w="3397" w:type="dxa"/>
            <w:shd w:val="clear" w:color="auto" w:fill="auto"/>
            <w:noWrap/>
          </w:tcPr>
          <w:p w14:paraId="3035622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B042B8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DC_7A_n2A</w:t>
            </w:r>
          </w:p>
          <w:p w14:paraId="3A06589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DC_12A_n2A</w:t>
            </w:r>
          </w:p>
          <w:p w14:paraId="2082944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zh-CN"/>
              </w:rPr>
              <w:t>DC_66A_n2A</w:t>
            </w:r>
          </w:p>
        </w:tc>
      </w:tr>
      <w:tr w:rsidR="008F4B76" w:rsidRPr="0024034C" w14:paraId="306AF09B" w14:textId="77777777" w:rsidTr="00C54C27">
        <w:trPr>
          <w:trHeight w:val="187"/>
          <w:jc w:val="center"/>
        </w:trPr>
        <w:tc>
          <w:tcPr>
            <w:tcW w:w="3397" w:type="dxa"/>
            <w:shd w:val="clear" w:color="auto" w:fill="auto"/>
            <w:noWrap/>
          </w:tcPr>
          <w:p w14:paraId="5F07B80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62C68C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DC_7A_n78A</w:t>
            </w:r>
          </w:p>
          <w:p w14:paraId="30BC213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DC_12A_n78A</w:t>
            </w:r>
          </w:p>
          <w:p w14:paraId="3C51FD3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DC_66A_n78A</w:t>
            </w:r>
          </w:p>
        </w:tc>
      </w:tr>
      <w:tr w:rsidR="008F4B76" w:rsidRPr="0024034C" w14:paraId="3AA8CB9D" w14:textId="77777777" w:rsidTr="00C54C27">
        <w:trPr>
          <w:trHeight w:val="187"/>
          <w:jc w:val="center"/>
        </w:trPr>
        <w:tc>
          <w:tcPr>
            <w:tcW w:w="3397" w:type="dxa"/>
            <w:shd w:val="clear" w:color="auto" w:fill="auto"/>
            <w:noWrap/>
          </w:tcPr>
          <w:p w14:paraId="119D3FCE"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8A57EF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7</w:t>
            </w:r>
            <w:r w:rsidRPr="0024034C">
              <w:rPr>
                <w:rFonts w:ascii="Arial" w:hAnsi="Arial" w:cs="Arial"/>
                <w:sz w:val="18"/>
                <w:szCs w:val="18"/>
              </w:rPr>
              <w:t>A_n66A</w:t>
            </w:r>
          </w:p>
          <w:p w14:paraId="60051F0D"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12</w:t>
            </w:r>
            <w:r w:rsidRPr="0024034C">
              <w:rPr>
                <w:rFonts w:ascii="Arial" w:hAnsi="Arial" w:cs="Arial"/>
                <w:sz w:val="18"/>
                <w:szCs w:val="18"/>
              </w:rPr>
              <w:t>A_n66A</w:t>
            </w:r>
          </w:p>
          <w:p w14:paraId="3F851495"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7</w:t>
            </w:r>
            <w:r w:rsidRPr="0024034C">
              <w:rPr>
                <w:rFonts w:ascii="Arial" w:hAnsi="Arial" w:cs="Arial"/>
                <w:sz w:val="18"/>
                <w:szCs w:val="18"/>
              </w:rPr>
              <w:t>A_n78A</w:t>
            </w:r>
          </w:p>
          <w:p w14:paraId="6F73705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F4B76" w:rsidRPr="0024034C" w14:paraId="541D1C9B" w14:textId="77777777" w:rsidTr="00C54C27">
        <w:trPr>
          <w:trHeight w:val="187"/>
          <w:jc w:val="center"/>
        </w:trPr>
        <w:tc>
          <w:tcPr>
            <w:tcW w:w="3397" w:type="dxa"/>
            <w:shd w:val="clear" w:color="auto" w:fill="auto"/>
            <w:noWrap/>
            <w:vAlign w:val="center"/>
          </w:tcPr>
          <w:p w14:paraId="789806F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B5150F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DC_7A_n25A</w:t>
            </w:r>
          </w:p>
          <w:p w14:paraId="799CA032"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DC_7A_n66A</w:t>
            </w:r>
          </w:p>
          <w:p w14:paraId="08BA977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DC_13A_n25A</w:t>
            </w:r>
          </w:p>
          <w:p w14:paraId="7951D9C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rPr>
              <w:t>DC_13A_n66A</w:t>
            </w:r>
          </w:p>
        </w:tc>
      </w:tr>
      <w:tr w:rsidR="008F4B76" w:rsidRPr="0024034C" w14:paraId="5EBF39EF" w14:textId="77777777" w:rsidTr="00C54C27">
        <w:trPr>
          <w:trHeight w:val="187"/>
          <w:jc w:val="center"/>
        </w:trPr>
        <w:tc>
          <w:tcPr>
            <w:tcW w:w="3397" w:type="dxa"/>
            <w:shd w:val="clear" w:color="auto" w:fill="auto"/>
            <w:noWrap/>
            <w:vAlign w:val="center"/>
          </w:tcPr>
          <w:p w14:paraId="7BDF5AD2"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42AC157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F4B76" w:rsidRPr="0024034C" w14:paraId="72C7EB48" w14:textId="77777777" w:rsidTr="00C54C27">
        <w:trPr>
          <w:trHeight w:val="187"/>
          <w:jc w:val="center"/>
        </w:trPr>
        <w:tc>
          <w:tcPr>
            <w:tcW w:w="3397" w:type="dxa"/>
            <w:shd w:val="clear" w:color="auto" w:fill="auto"/>
            <w:noWrap/>
            <w:vAlign w:val="center"/>
          </w:tcPr>
          <w:p w14:paraId="691E744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5F4AD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F4B76" w:rsidRPr="0024034C" w14:paraId="38B42021" w14:textId="77777777" w:rsidTr="00C54C27">
        <w:trPr>
          <w:trHeight w:val="187"/>
          <w:jc w:val="center"/>
        </w:trPr>
        <w:tc>
          <w:tcPr>
            <w:tcW w:w="3397" w:type="dxa"/>
            <w:shd w:val="clear" w:color="auto" w:fill="auto"/>
            <w:noWrap/>
          </w:tcPr>
          <w:p w14:paraId="7A9A11A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DC_7A-13A-66A_n66A</w:t>
            </w:r>
          </w:p>
          <w:p w14:paraId="03A5290A" w14:textId="77777777" w:rsidR="008F4B76" w:rsidRPr="0024034C" w:rsidRDefault="008F4B76" w:rsidP="00C54C27">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2241C9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DC_7A_n66A</w:t>
            </w:r>
          </w:p>
          <w:p w14:paraId="6E6A341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DC_13A_n66A</w:t>
            </w:r>
          </w:p>
          <w:p w14:paraId="7B5CF872"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F4B76" w:rsidRPr="0024034C" w14:paraId="4857B824" w14:textId="77777777" w:rsidTr="00C54C27">
        <w:trPr>
          <w:trHeight w:val="187"/>
          <w:jc w:val="center"/>
        </w:trPr>
        <w:tc>
          <w:tcPr>
            <w:tcW w:w="3397" w:type="dxa"/>
            <w:shd w:val="clear" w:color="auto" w:fill="auto"/>
            <w:noWrap/>
          </w:tcPr>
          <w:p w14:paraId="71416F6C" w14:textId="77777777" w:rsidR="008F4B76" w:rsidRPr="0024034C" w:rsidRDefault="008F4B76" w:rsidP="00C54C27">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65C6F7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DC_7A_n66A</w:t>
            </w:r>
          </w:p>
          <w:p w14:paraId="532D953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DC_13A_n66A</w:t>
            </w:r>
          </w:p>
          <w:p w14:paraId="16C2C04B"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F4B76" w:rsidRPr="005902F6" w14:paraId="53D94E56" w14:textId="77777777" w:rsidTr="00C54C27">
        <w:trPr>
          <w:trHeight w:val="187"/>
          <w:jc w:val="center"/>
        </w:trPr>
        <w:tc>
          <w:tcPr>
            <w:tcW w:w="3397" w:type="dxa"/>
            <w:shd w:val="clear" w:color="auto" w:fill="auto"/>
            <w:noWrap/>
          </w:tcPr>
          <w:p w14:paraId="68400E13" w14:textId="77777777" w:rsidR="008F4B76" w:rsidRPr="0024034C" w:rsidRDefault="008F4B76" w:rsidP="00C54C2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C68D64D" w14:textId="77777777" w:rsidR="008F4B76" w:rsidRPr="005902F6" w:rsidRDefault="008F4B76" w:rsidP="00C54C27">
            <w:pPr>
              <w:pStyle w:val="TAC"/>
              <w:rPr>
                <w:rFonts w:eastAsia="MS Mincho" w:cs="Arial"/>
                <w:szCs w:val="18"/>
              </w:rPr>
            </w:pPr>
            <w:r w:rsidRPr="005902F6">
              <w:rPr>
                <w:rFonts w:eastAsia="MS Mincho" w:cs="Arial"/>
                <w:szCs w:val="18"/>
              </w:rPr>
              <w:t>DC_3A_n1A</w:t>
            </w:r>
          </w:p>
          <w:p w14:paraId="5CF23B49" w14:textId="77777777" w:rsidR="008F4B76" w:rsidRPr="005902F6" w:rsidRDefault="008F4B76" w:rsidP="00C54C2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8F4B76" w:rsidRPr="0024034C" w14:paraId="16228D7B" w14:textId="77777777" w:rsidTr="00C54C27">
        <w:trPr>
          <w:trHeight w:val="187"/>
          <w:jc w:val="center"/>
        </w:trPr>
        <w:tc>
          <w:tcPr>
            <w:tcW w:w="3397" w:type="dxa"/>
            <w:shd w:val="clear" w:color="auto" w:fill="auto"/>
            <w:noWrap/>
          </w:tcPr>
          <w:p w14:paraId="529F2BE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F63537F"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DC_7A_n1A</w:t>
            </w:r>
          </w:p>
          <w:p w14:paraId="6086F32C" w14:textId="77777777" w:rsidR="008F4B76" w:rsidRPr="0024034C" w:rsidRDefault="008F4B76" w:rsidP="00C54C27">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42BB62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BF6CCF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F4B76" w:rsidRPr="0024034C" w14:paraId="49999BB6" w14:textId="77777777" w:rsidTr="00C54C27">
        <w:trPr>
          <w:trHeight w:val="187"/>
          <w:jc w:val="center"/>
        </w:trPr>
        <w:tc>
          <w:tcPr>
            <w:tcW w:w="3397" w:type="dxa"/>
            <w:shd w:val="clear" w:color="auto" w:fill="auto"/>
            <w:noWrap/>
            <w:vAlign w:val="center"/>
          </w:tcPr>
          <w:p w14:paraId="469A686C"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2CA4CEA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val="x-none"/>
              </w:rPr>
              <w:t>DC_20A_n3A</w:t>
            </w:r>
          </w:p>
        </w:tc>
      </w:tr>
      <w:tr w:rsidR="008F4B76" w:rsidRPr="0024034C" w14:paraId="1284AA6E" w14:textId="77777777" w:rsidTr="00C54C27">
        <w:trPr>
          <w:trHeight w:val="187"/>
          <w:jc w:val="center"/>
        </w:trPr>
        <w:tc>
          <w:tcPr>
            <w:tcW w:w="3397" w:type="dxa"/>
            <w:shd w:val="clear" w:color="auto" w:fill="auto"/>
            <w:noWrap/>
          </w:tcPr>
          <w:p w14:paraId="24F77F4B" w14:textId="77777777" w:rsidR="008F4B76" w:rsidRPr="0024034C" w:rsidRDefault="008F4B76" w:rsidP="00C54C27">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5DB227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C6B86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C9D1A9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211DE2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F4B76" w:rsidRPr="0024034C" w14:paraId="3074EA58" w14:textId="77777777" w:rsidTr="00C54C27">
        <w:trPr>
          <w:trHeight w:val="187"/>
          <w:jc w:val="center"/>
        </w:trPr>
        <w:tc>
          <w:tcPr>
            <w:tcW w:w="3397" w:type="dxa"/>
            <w:shd w:val="clear" w:color="auto" w:fill="auto"/>
            <w:noWrap/>
          </w:tcPr>
          <w:p w14:paraId="068B0825" w14:textId="77777777" w:rsidR="008F4B76" w:rsidRPr="0024034C" w:rsidRDefault="008F4B76" w:rsidP="00C54C2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EC4202D"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51322AE"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A26603A"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D4663F2" w14:textId="77777777" w:rsidR="008F4B76" w:rsidRPr="0024034C" w:rsidRDefault="008F4B76" w:rsidP="00C54C27">
            <w:pPr>
              <w:keepNext/>
              <w:keepLines/>
              <w:spacing w:after="0"/>
              <w:jc w:val="center"/>
              <w:rPr>
                <w:rFonts w:ascii="Arial" w:hAnsi="Arial"/>
                <w:sz w:val="18"/>
              </w:rPr>
            </w:pPr>
            <w:r w:rsidRPr="0024034C">
              <w:rPr>
                <w:rFonts w:ascii="Arial" w:eastAsia="Malgun Gothic" w:hAnsi="Arial"/>
                <w:sz w:val="18"/>
                <w:lang w:eastAsia="ko-KR"/>
              </w:rPr>
              <w:t>DC_20A_n78A</w:t>
            </w:r>
          </w:p>
        </w:tc>
      </w:tr>
      <w:tr w:rsidR="008F4B76" w:rsidRPr="0024034C" w14:paraId="3F13FAA3" w14:textId="77777777" w:rsidTr="00C54C27">
        <w:trPr>
          <w:trHeight w:val="187"/>
          <w:jc w:val="center"/>
        </w:trPr>
        <w:tc>
          <w:tcPr>
            <w:tcW w:w="3397" w:type="dxa"/>
            <w:shd w:val="clear" w:color="auto" w:fill="auto"/>
            <w:noWrap/>
          </w:tcPr>
          <w:p w14:paraId="104F0AFD" w14:textId="77777777" w:rsidR="008F4B76" w:rsidRPr="0024034C" w:rsidRDefault="008F4B76" w:rsidP="00C54C27">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365374B"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1D07189B"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447BC6A"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rPr>
              <w:t>DC_28A_n1A</w:t>
            </w:r>
          </w:p>
        </w:tc>
      </w:tr>
      <w:tr w:rsidR="008F4B76" w:rsidRPr="0024034C" w14:paraId="68906D14" w14:textId="77777777" w:rsidTr="00C54C27">
        <w:trPr>
          <w:trHeight w:val="187"/>
          <w:jc w:val="center"/>
        </w:trPr>
        <w:tc>
          <w:tcPr>
            <w:tcW w:w="3397" w:type="dxa"/>
            <w:shd w:val="clear" w:color="auto" w:fill="auto"/>
            <w:noWrap/>
          </w:tcPr>
          <w:p w14:paraId="7C8307AB" w14:textId="77777777" w:rsidR="008F4B76" w:rsidRDefault="008F4B76" w:rsidP="00C54C27">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9CA1DC3" w14:textId="77777777" w:rsidR="008F4B76" w:rsidRPr="0024034C" w:rsidRDefault="008F4B76" w:rsidP="00C54C27">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9E49861"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DC_7A_n3A</w:t>
            </w:r>
          </w:p>
          <w:p w14:paraId="01B6B994"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DC_20A_n3A</w:t>
            </w:r>
          </w:p>
          <w:p w14:paraId="59FA0B4D" w14:textId="77777777" w:rsidR="008F4B76" w:rsidRPr="0024034C" w:rsidRDefault="008F4B76" w:rsidP="00C54C27">
            <w:pPr>
              <w:spacing w:after="0"/>
              <w:jc w:val="center"/>
              <w:rPr>
                <w:rFonts w:ascii="Arial" w:hAnsi="Arial" w:cs="Arial"/>
                <w:color w:val="000000"/>
                <w:sz w:val="18"/>
                <w:szCs w:val="18"/>
              </w:rPr>
            </w:pPr>
            <w:r w:rsidRPr="0024034C">
              <w:rPr>
                <w:rFonts w:ascii="Arial" w:hAnsi="Arial" w:cs="Arial"/>
                <w:sz w:val="18"/>
                <w:szCs w:val="18"/>
              </w:rPr>
              <w:t>DC_28A_n3A</w:t>
            </w:r>
          </w:p>
        </w:tc>
      </w:tr>
      <w:tr w:rsidR="008F4B76" w:rsidRPr="0024034C" w14:paraId="7902BFFE" w14:textId="77777777" w:rsidTr="00C54C27">
        <w:trPr>
          <w:trHeight w:val="187"/>
          <w:jc w:val="center"/>
        </w:trPr>
        <w:tc>
          <w:tcPr>
            <w:tcW w:w="3397" w:type="dxa"/>
            <w:shd w:val="clear" w:color="auto" w:fill="auto"/>
            <w:noWrap/>
          </w:tcPr>
          <w:p w14:paraId="07B57C86" w14:textId="77777777" w:rsidR="008F4B76" w:rsidRPr="0024034C" w:rsidRDefault="008F4B76" w:rsidP="00C54C27">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876D581"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1E991E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88E1A5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E944408" w14:textId="77777777" w:rsidR="008F4B76" w:rsidRPr="0024034C" w:rsidRDefault="008F4B76" w:rsidP="00C54C27">
            <w:pPr>
              <w:keepNext/>
              <w:keepLines/>
              <w:spacing w:after="0"/>
              <w:jc w:val="center"/>
              <w:rPr>
                <w:rFonts w:ascii="Arial" w:hAnsi="Arial"/>
                <w:sz w:val="18"/>
              </w:rPr>
            </w:pPr>
            <w:r w:rsidRPr="0024034C">
              <w:rPr>
                <w:rFonts w:ascii="Arial" w:eastAsia="Malgun Gothic" w:hAnsi="Arial"/>
                <w:sz w:val="18"/>
                <w:lang w:eastAsia="ko-KR"/>
              </w:rPr>
              <w:t>DC_20A_n78A</w:t>
            </w:r>
          </w:p>
        </w:tc>
      </w:tr>
      <w:tr w:rsidR="008F4B76" w:rsidRPr="0024034C" w14:paraId="243AF9D0" w14:textId="77777777" w:rsidTr="00C54C27">
        <w:trPr>
          <w:trHeight w:val="187"/>
          <w:jc w:val="center"/>
        </w:trPr>
        <w:tc>
          <w:tcPr>
            <w:tcW w:w="3397" w:type="dxa"/>
            <w:shd w:val="clear" w:color="auto" w:fill="auto"/>
            <w:noWrap/>
          </w:tcPr>
          <w:p w14:paraId="798C725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C0BC2E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DC_7A_n1A</w:t>
            </w:r>
          </w:p>
          <w:p w14:paraId="0A42156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DC_20A_n1A</w:t>
            </w:r>
          </w:p>
        </w:tc>
      </w:tr>
      <w:tr w:rsidR="008F4B76" w:rsidRPr="0024034C" w14:paraId="59DB9D56" w14:textId="77777777" w:rsidTr="00C54C27">
        <w:trPr>
          <w:trHeight w:val="187"/>
          <w:jc w:val="center"/>
        </w:trPr>
        <w:tc>
          <w:tcPr>
            <w:tcW w:w="3397" w:type="dxa"/>
            <w:shd w:val="clear" w:color="auto" w:fill="auto"/>
            <w:noWrap/>
          </w:tcPr>
          <w:p w14:paraId="058E76A9" w14:textId="77777777" w:rsidR="008F4B76" w:rsidRDefault="008F4B76" w:rsidP="00C54C27">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56AD98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F29043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DC_7A_n3A</w:t>
            </w:r>
          </w:p>
          <w:p w14:paraId="53936D7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DC_20A_n3A</w:t>
            </w:r>
          </w:p>
        </w:tc>
      </w:tr>
      <w:tr w:rsidR="008F4B76" w:rsidRPr="0024034C" w14:paraId="6896C54F" w14:textId="77777777" w:rsidTr="00C54C27">
        <w:trPr>
          <w:trHeight w:val="187"/>
          <w:jc w:val="center"/>
        </w:trPr>
        <w:tc>
          <w:tcPr>
            <w:tcW w:w="3397" w:type="dxa"/>
            <w:shd w:val="clear" w:color="auto" w:fill="auto"/>
            <w:noWrap/>
          </w:tcPr>
          <w:p w14:paraId="592FD90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BA6249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DC_7A_n8A</w:t>
            </w:r>
          </w:p>
          <w:p w14:paraId="4FD63AB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DC_20A_n8A</w:t>
            </w:r>
          </w:p>
        </w:tc>
      </w:tr>
      <w:tr w:rsidR="008F4B76" w:rsidRPr="0024034C" w14:paraId="7EFCAD8A" w14:textId="77777777" w:rsidTr="00C54C27">
        <w:trPr>
          <w:trHeight w:val="187"/>
          <w:jc w:val="center"/>
        </w:trPr>
        <w:tc>
          <w:tcPr>
            <w:tcW w:w="3397" w:type="dxa"/>
            <w:shd w:val="clear" w:color="auto" w:fill="auto"/>
            <w:noWrap/>
          </w:tcPr>
          <w:p w14:paraId="7B1C5132"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863E1C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DC_7A_n28A</w:t>
            </w:r>
          </w:p>
          <w:p w14:paraId="7AD95772"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DC_20A_n28A</w:t>
            </w:r>
          </w:p>
        </w:tc>
      </w:tr>
      <w:tr w:rsidR="008F4B76" w:rsidRPr="0024034C" w14:paraId="0F8C9DDC" w14:textId="77777777" w:rsidTr="00C54C27">
        <w:trPr>
          <w:trHeight w:val="187"/>
          <w:jc w:val="center"/>
        </w:trPr>
        <w:tc>
          <w:tcPr>
            <w:tcW w:w="3397" w:type="dxa"/>
            <w:shd w:val="clear" w:color="auto" w:fill="auto"/>
            <w:noWrap/>
          </w:tcPr>
          <w:p w14:paraId="3E9A948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B40A93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p>
          <w:p w14:paraId="0AA8FA0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DC_20A_n78A</w:t>
            </w:r>
          </w:p>
        </w:tc>
      </w:tr>
      <w:tr w:rsidR="008F4B76" w:rsidRPr="0024034C" w14:paraId="15387DBD" w14:textId="77777777" w:rsidTr="00C54C27">
        <w:trPr>
          <w:trHeight w:val="187"/>
          <w:jc w:val="center"/>
        </w:trPr>
        <w:tc>
          <w:tcPr>
            <w:tcW w:w="3397" w:type="dxa"/>
            <w:shd w:val="clear" w:color="auto" w:fill="auto"/>
            <w:noWrap/>
          </w:tcPr>
          <w:p w14:paraId="2090C70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D313E8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DC_20A_n1A</w:t>
            </w:r>
          </w:p>
        </w:tc>
      </w:tr>
      <w:tr w:rsidR="008F4B76" w:rsidRPr="0024034C" w14:paraId="1325C6EC" w14:textId="77777777" w:rsidTr="00C54C27">
        <w:trPr>
          <w:trHeight w:val="187"/>
          <w:jc w:val="center"/>
        </w:trPr>
        <w:tc>
          <w:tcPr>
            <w:tcW w:w="3397" w:type="dxa"/>
            <w:shd w:val="clear" w:color="auto" w:fill="auto"/>
            <w:noWrap/>
          </w:tcPr>
          <w:p w14:paraId="333C743B"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143DA98" w14:textId="77777777" w:rsidR="008F4B76" w:rsidRPr="0024034C" w:rsidRDefault="008F4B76" w:rsidP="00C54C27">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8F4B76" w:rsidRPr="0024034C" w14:paraId="55E0520B" w14:textId="77777777" w:rsidTr="00C54C27">
        <w:trPr>
          <w:trHeight w:val="187"/>
          <w:jc w:val="center"/>
        </w:trPr>
        <w:tc>
          <w:tcPr>
            <w:tcW w:w="3397" w:type="dxa"/>
            <w:shd w:val="clear" w:color="auto" w:fill="auto"/>
            <w:noWrap/>
          </w:tcPr>
          <w:p w14:paraId="2B4D0D1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5FB545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DC_20A_n8A</w:t>
            </w:r>
          </w:p>
        </w:tc>
      </w:tr>
      <w:tr w:rsidR="008F4B76" w:rsidRPr="0024034C" w14:paraId="7DAA3BAF" w14:textId="77777777" w:rsidTr="00C54C27">
        <w:trPr>
          <w:trHeight w:val="187"/>
          <w:jc w:val="center"/>
        </w:trPr>
        <w:tc>
          <w:tcPr>
            <w:tcW w:w="3397" w:type="dxa"/>
            <w:shd w:val="clear" w:color="auto" w:fill="auto"/>
            <w:noWrap/>
          </w:tcPr>
          <w:p w14:paraId="19B85D2B" w14:textId="77777777" w:rsidR="008F4B76" w:rsidRPr="0024034C" w:rsidRDefault="008F4B76" w:rsidP="00C54C27">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0DB070C"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val="en-US" w:eastAsia="zh-CN"/>
              </w:rPr>
              <w:t>DC_20A_n78A</w:t>
            </w:r>
          </w:p>
        </w:tc>
      </w:tr>
      <w:tr w:rsidR="008F4B76" w:rsidRPr="0024034C" w14:paraId="7FBAA5B9" w14:textId="77777777" w:rsidTr="00C54C27">
        <w:trPr>
          <w:trHeight w:val="187"/>
          <w:jc w:val="center"/>
        </w:trPr>
        <w:tc>
          <w:tcPr>
            <w:tcW w:w="3397" w:type="dxa"/>
            <w:shd w:val="clear" w:color="auto" w:fill="auto"/>
            <w:noWrap/>
          </w:tcPr>
          <w:p w14:paraId="06C0B119" w14:textId="77777777" w:rsidR="008F4B76" w:rsidRPr="0024034C" w:rsidRDefault="008F4B76" w:rsidP="00C54C27">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2956BDC3" w14:textId="77777777" w:rsidR="008F4B76" w:rsidRPr="0024034C" w:rsidRDefault="008F4B76" w:rsidP="00C54C27">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8F4B76" w:rsidRPr="0024034C" w14:paraId="2ED3A681" w14:textId="77777777" w:rsidTr="00C54C27">
        <w:trPr>
          <w:trHeight w:val="187"/>
          <w:jc w:val="center"/>
        </w:trPr>
        <w:tc>
          <w:tcPr>
            <w:tcW w:w="3397" w:type="dxa"/>
            <w:shd w:val="clear" w:color="auto" w:fill="auto"/>
            <w:noWrap/>
          </w:tcPr>
          <w:p w14:paraId="367499C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DC_7A-25A-66A_n77A</w:t>
            </w:r>
          </w:p>
          <w:p w14:paraId="323C2C9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DC_7C-25A-66A_n77A</w:t>
            </w:r>
          </w:p>
        </w:tc>
        <w:tc>
          <w:tcPr>
            <w:tcW w:w="3686" w:type="dxa"/>
          </w:tcPr>
          <w:p w14:paraId="4987EA7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DC_7A_n77A</w:t>
            </w:r>
          </w:p>
          <w:p w14:paraId="7E3A748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DC_25A_n77A</w:t>
            </w:r>
          </w:p>
          <w:p w14:paraId="239539B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DC_66A_n77A</w:t>
            </w:r>
          </w:p>
        </w:tc>
      </w:tr>
      <w:tr w:rsidR="008F4B76" w:rsidRPr="0024034C" w14:paraId="63B7FDD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75CDD"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7A22E0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DC_7A_n77A</w:t>
            </w:r>
          </w:p>
          <w:p w14:paraId="43CC8EA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DC_25A_n77A</w:t>
            </w:r>
          </w:p>
          <w:p w14:paraId="198A24F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DC_66A_n77A</w:t>
            </w:r>
          </w:p>
        </w:tc>
      </w:tr>
      <w:tr w:rsidR="008F4B76" w:rsidRPr="0024034C" w14:paraId="759BF2F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1846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DC_7A-25A-25A-66A_n77A</w:t>
            </w:r>
          </w:p>
          <w:p w14:paraId="7D91742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022DFD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DC_7A_n77A</w:t>
            </w:r>
          </w:p>
          <w:p w14:paraId="64F291A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DC_25A_n77A</w:t>
            </w:r>
          </w:p>
          <w:p w14:paraId="48C9826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DC_66A_n77A</w:t>
            </w:r>
          </w:p>
        </w:tc>
      </w:tr>
      <w:tr w:rsidR="008F4B76" w:rsidRPr="0024034C" w14:paraId="656CFD3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405BA"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D1CAC4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DC_7A_n77A</w:t>
            </w:r>
          </w:p>
          <w:p w14:paraId="6009F56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DC_25A_n77A</w:t>
            </w:r>
          </w:p>
          <w:p w14:paraId="791994C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DC_66A_n77A</w:t>
            </w:r>
          </w:p>
        </w:tc>
      </w:tr>
      <w:tr w:rsidR="008F4B76" w:rsidRPr="0024034C" w14:paraId="1A5D3147" w14:textId="77777777" w:rsidTr="00C54C27">
        <w:trPr>
          <w:trHeight w:val="187"/>
          <w:jc w:val="center"/>
        </w:trPr>
        <w:tc>
          <w:tcPr>
            <w:tcW w:w="3397" w:type="dxa"/>
            <w:shd w:val="clear" w:color="auto" w:fill="auto"/>
            <w:noWrap/>
          </w:tcPr>
          <w:p w14:paraId="213A207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DC_7A-25A-66A_n78A</w:t>
            </w:r>
          </w:p>
          <w:p w14:paraId="4DFD0D2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FEECF1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p>
          <w:p w14:paraId="078C509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DC_25A_n78A</w:t>
            </w:r>
          </w:p>
          <w:p w14:paraId="2CFDA98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DC_66A_n78A</w:t>
            </w:r>
          </w:p>
        </w:tc>
      </w:tr>
      <w:tr w:rsidR="008F4B76" w:rsidRPr="0024034C" w14:paraId="19F362D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84218"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D4C494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p>
          <w:p w14:paraId="72A3988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DC_25A_n78A</w:t>
            </w:r>
          </w:p>
          <w:p w14:paraId="091F89B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DC_66A_n78A</w:t>
            </w:r>
          </w:p>
        </w:tc>
      </w:tr>
      <w:tr w:rsidR="008F4B76" w:rsidRPr="0024034C" w14:paraId="760B578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3836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DC_7A-25A-25A-66A_n78A</w:t>
            </w:r>
          </w:p>
          <w:p w14:paraId="52751A8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188710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p>
          <w:p w14:paraId="1A6529A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DC_25A_n78A</w:t>
            </w:r>
          </w:p>
          <w:p w14:paraId="35FAEAB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DC_66A_n78A</w:t>
            </w:r>
          </w:p>
        </w:tc>
      </w:tr>
      <w:tr w:rsidR="008F4B76" w:rsidRPr="0024034C" w14:paraId="55097F2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9C936"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A18D72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p>
          <w:p w14:paraId="06022E3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DC_25A_n78A</w:t>
            </w:r>
          </w:p>
          <w:p w14:paraId="1CB4897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DC_66A_n78A</w:t>
            </w:r>
          </w:p>
        </w:tc>
      </w:tr>
      <w:tr w:rsidR="008F4B76" w:rsidRPr="0024034C" w14:paraId="6D874515" w14:textId="77777777" w:rsidTr="00C54C27">
        <w:trPr>
          <w:trHeight w:val="187"/>
          <w:jc w:val="center"/>
        </w:trPr>
        <w:tc>
          <w:tcPr>
            <w:tcW w:w="3397" w:type="dxa"/>
            <w:shd w:val="clear" w:color="auto" w:fill="auto"/>
            <w:noWrap/>
          </w:tcPr>
          <w:p w14:paraId="685EEEFA"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D02CC6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DC_7A_n1A</w:t>
            </w:r>
          </w:p>
          <w:p w14:paraId="0F69691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DC_7A_n40A</w:t>
            </w:r>
          </w:p>
          <w:p w14:paraId="59F2262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DC_28A_n1A</w:t>
            </w:r>
          </w:p>
          <w:p w14:paraId="39AE448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8F4B76" w:rsidRPr="0024034C" w14:paraId="0FB2834C" w14:textId="77777777" w:rsidTr="00C54C27">
        <w:trPr>
          <w:trHeight w:val="187"/>
          <w:jc w:val="center"/>
        </w:trPr>
        <w:tc>
          <w:tcPr>
            <w:tcW w:w="3397" w:type="dxa"/>
            <w:shd w:val="clear" w:color="auto" w:fill="auto"/>
            <w:noWrap/>
            <w:vAlign w:val="center"/>
          </w:tcPr>
          <w:p w14:paraId="79721B4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98C8AB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8F4B76" w:rsidRPr="0024034C" w14:paraId="48CCEFCE" w14:textId="77777777" w:rsidTr="00C54C27">
        <w:trPr>
          <w:trHeight w:val="187"/>
          <w:jc w:val="center"/>
        </w:trPr>
        <w:tc>
          <w:tcPr>
            <w:tcW w:w="3397" w:type="dxa"/>
            <w:shd w:val="clear" w:color="auto" w:fill="auto"/>
            <w:noWrap/>
          </w:tcPr>
          <w:p w14:paraId="4E63B4E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21FE7E5"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D101E32"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E63547B"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3ACD74F"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F4B76" w:rsidRPr="0024034C" w14:paraId="670BDF19" w14:textId="77777777" w:rsidTr="00C54C27">
        <w:trPr>
          <w:trHeight w:val="187"/>
          <w:jc w:val="center"/>
        </w:trPr>
        <w:tc>
          <w:tcPr>
            <w:tcW w:w="3397" w:type="dxa"/>
            <w:shd w:val="clear" w:color="auto" w:fill="auto"/>
            <w:noWrap/>
          </w:tcPr>
          <w:p w14:paraId="79188048"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BFE512D"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67D117A"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7143EE7"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EBDE5A1"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61F36CA" w14:textId="77777777" w:rsidR="008F4B76" w:rsidRPr="0024034C" w:rsidRDefault="008F4B76" w:rsidP="00C54C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685D366"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F4B76" w:rsidRPr="0024034C" w14:paraId="2E33A55D" w14:textId="77777777" w:rsidTr="00C54C27">
        <w:trPr>
          <w:trHeight w:val="187"/>
          <w:jc w:val="center"/>
        </w:trPr>
        <w:tc>
          <w:tcPr>
            <w:tcW w:w="3397" w:type="dxa"/>
            <w:shd w:val="clear" w:color="auto" w:fill="auto"/>
            <w:noWrap/>
          </w:tcPr>
          <w:p w14:paraId="4D7AA343" w14:textId="77777777" w:rsidR="008F4B76" w:rsidRPr="0024034C" w:rsidRDefault="008F4B76" w:rsidP="00C54C27">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74D631BB" w14:textId="77777777" w:rsidR="008F4B76" w:rsidRDefault="008F4B76" w:rsidP="00C54C2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83EBE74" w14:textId="77777777" w:rsidR="008F4B76" w:rsidRDefault="008F4B76" w:rsidP="00C54C27">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A1D5B27" w14:textId="77777777" w:rsidR="008F4B76" w:rsidRDefault="008F4B76" w:rsidP="00C54C2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533EE067" w14:textId="77777777" w:rsidR="008F4B76" w:rsidRPr="0024034C" w:rsidRDefault="008F4B76" w:rsidP="00C54C27">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8F4B76" w:rsidRPr="0024034C" w14:paraId="09394DD2" w14:textId="77777777" w:rsidTr="00C54C27">
        <w:trPr>
          <w:trHeight w:val="187"/>
          <w:jc w:val="center"/>
        </w:trPr>
        <w:tc>
          <w:tcPr>
            <w:tcW w:w="3397" w:type="dxa"/>
            <w:shd w:val="clear" w:color="auto" w:fill="auto"/>
            <w:noWrap/>
          </w:tcPr>
          <w:p w14:paraId="0E5BA16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DC_7A-28A_n5A-n78A</w:t>
            </w:r>
          </w:p>
          <w:p w14:paraId="6C4AA961"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750CF5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DC_7A_n5A</w:t>
            </w:r>
          </w:p>
          <w:p w14:paraId="422F4C65"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B9287F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DC_7C_n78A</w:t>
            </w:r>
          </w:p>
          <w:p w14:paraId="2F7727A9"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8F4B76" w:rsidRPr="0024034C" w14:paraId="039DB10C" w14:textId="77777777" w:rsidTr="00C54C27">
        <w:trPr>
          <w:trHeight w:val="187"/>
          <w:jc w:val="center"/>
        </w:trPr>
        <w:tc>
          <w:tcPr>
            <w:tcW w:w="3397" w:type="dxa"/>
            <w:shd w:val="clear" w:color="auto" w:fill="auto"/>
            <w:noWrap/>
          </w:tcPr>
          <w:p w14:paraId="766B3971" w14:textId="77777777" w:rsidR="008F4B76" w:rsidRPr="0024034C" w:rsidRDefault="008F4B76" w:rsidP="00C54C2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A87A12F"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03F48BE"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6D64B22"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60D345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8F4B76" w:rsidRPr="0024034C" w14:paraId="28C77571" w14:textId="77777777" w:rsidTr="00C54C27">
        <w:trPr>
          <w:trHeight w:val="187"/>
          <w:jc w:val="center"/>
        </w:trPr>
        <w:tc>
          <w:tcPr>
            <w:tcW w:w="3397" w:type="dxa"/>
            <w:shd w:val="clear" w:color="auto" w:fill="auto"/>
            <w:noWrap/>
          </w:tcPr>
          <w:p w14:paraId="539DB8C1" w14:textId="77777777" w:rsidR="008F4B76" w:rsidRPr="0024034C" w:rsidRDefault="008F4B76" w:rsidP="00C54C27">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4C5A21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DC_7A_n1A</w:t>
            </w:r>
          </w:p>
          <w:p w14:paraId="0CE78434" w14:textId="77777777" w:rsidR="008F4B76" w:rsidRPr="0024034C" w:rsidRDefault="008F4B76" w:rsidP="00C54C27">
            <w:pPr>
              <w:keepNext/>
              <w:keepLines/>
              <w:spacing w:after="0"/>
              <w:jc w:val="center"/>
              <w:rPr>
                <w:rFonts w:ascii="Arial" w:hAnsi="Arial" w:cs="Arial"/>
                <w:sz w:val="18"/>
                <w:lang w:eastAsia="zh-CN"/>
              </w:rPr>
            </w:pPr>
            <w:r w:rsidRPr="0024034C">
              <w:rPr>
                <w:rFonts w:ascii="Arial" w:hAnsi="Arial"/>
                <w:sz w:val="18"/>
              </w:rPr>
              <w:t>DC_28A_n1A</w:t>
            </w:r>
          </w:p>
        </w:tc>
      </w:tr>
      <w:tr w:rsidR="008F4B76" w:rsidRPr="0024034C" w14:paraId="48457510" w14:textId="77777777" w:rsidTr="00C54C27">
        <w:trPr>
          <w:trHeight w:val="187"/>
          <w:jc w:val="center"/>
        </w:trPr>
        <w:tc>
          <w:tcPr>
            <w:tcW w:w="3397" w:type="dxa"/>
            <w:shd w:val="clear" w:color="auto" w:fill="auto"/>
            <w:noWrap/>
          </w:tcPr>
          <w:p w14:paraId="06F12C86" w14:textId="77777777" w:rsidR="008F4B76" w:rsidRDefault="008F4B76" w:rsidP="00C54C27">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D45B43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61EBFC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DC_7A_n3A</w:t>
            </w:r>
          </w:p>
          <w:p w14:paraId="04AEFDA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DC_28A_n3A</w:t>
            </w:r>
          </w:p>
        </w:tc>
      </w:tr>
      <w:tr w:rsidR="008F4B76" w:rsidRPr="0024034C" w14:paraId="6E28A69E" w14:textId="77777777" w:rsidTr="00C54C27">
        <w:trPr>
          <w:trHeight w:val="187"/>
          <w:jc w:val="center"/>
        </w:trPr>
        <w:tc>
          <w:tcPr>
            <w:tcW w:w="3397" w:type="dxa"/>
            <w:shd w:val="clear" w:color="auto" w:fill="auto"/>
            <w:noWrap/>
          </w:tcPr>
          <w:p w14:paraId="2BA8C3A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466932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DC_28A_n1A</w:t>
            </w:r>
          </w:p>
        </w:tc>
      </w:tr>
      <w:tr w:rsidR="008F4B76" w:rsidRPr="0024034C" w14:paraId="474BBD5D" w14:textId="77777777" w:rsidTr="00C54C27">
        <w:trPr>
          <w:trHeight w:val="187"/>
          <w:jc w:val="center"/>
        </w:trPr>
        <w:tc>
          <w:tcPr>
            <w:tcW w:w="3397" w:type="dxa"/>
            <w:shd w:val="clear" w:color="auto" w:fill="auto"/>
            <w:noWrap/>
          </w:tcPr>
          <w:p w14:paraId="288CFEF9"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41E6EC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DC_7A_n40A</w:t>
            </w:r>
          </w:p>
          <w:p w14:paraId="5E8D67D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DC_7A_n78A</w:t>
            </w:r>
          </w:p>
          <w:p w14:paraId="71D68EB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DC_28A_n40A</w:t>
            </w:r>
          </w:p>
          <w:p w14:paraId="4F2E890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DC_28A_n78A</w:t>
            </w:r>
          </w:p>
        </w:tc>
      </w:tr>
      <w:tr w:rsidR="008F4B76" w:rsidRPr="0024034C" w14:paraId="2EC05047" w14:textId="77777777" w:rsidTr="00C54C27">
        <w:trPr>
          <w:trHeight w:val="187"/>
          <w:jc w:val="center"/>
        </w:trPr>
        <w:tc>
          <w:tcPr>
            <w:tcW w:w="3397" w:type="dxa"/>
            <w:shd w:val="clear" w:color="auto" w:fill="auto"/>
            <w:noWrap/>
          </w:tcPr>
          <w:p w14:paraId="3FAC813C" w14:textId="77777777" w:rsidR="008F4B76" w:rsidRPr="0024034C" w:rsidRDefault="008F4B76" w:rsidP="00C54C27">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7E6BC9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9DD552E" w14:textId="77777777" w:rsidR="008F4B76" w:rsidRPr="0024034C" w:rsidRDefault="008F4B76" w:rsidP="00C54C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B19904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F4B76" w:rsidRPr="0024034C" w14:paraId="4298E5A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489E3" w14:textId="77777777" w:rsidR="008F4B76" w:rsidRPr="0024034C" w:rsidRDefault="008F4B76" w:rsidP="00C54C27">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EBA97FD" w14:textId="77777777" w:rsidR="008F4B76" w:rsidRPr="0024034C" w:rsidRDefault="008F4B76" w:rsidP="00C54C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765AC89" w14:textId="77777777" w:rsidR="008F4B76" w:rsidRPr="0024034C" w:rsidRDefault="008F4B76" w:rsidP="00C54C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F4B76" w:rsidRPr="0024034C" w14:paraId="46688549" w14:textId="77777777" w:rsidTr="00C54C27">
        <w:trPr>
          <w:trHeight w:val="187"/>
          <w:jc w:val="center"/>
        </w:trPr>
        <w:tc>
          <w:tcPr>
            <w:tcW w:w="3397" w:type="dxa"/>
            <w:shd w:val="clear" w:color="auto" w:fill="auto"/>
            <w:noWrap/>
          </w:tcPr>
          <w:p w14:paraId="7EAE0D81" w14:textId="77777777" w:rsidR="008F4B76" w:rsidRPr="0024034C" w:rsidRDefault="008F4B76" w:rsidP="00C54C27">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648FAA8" w14:textId="77777777" w:rsidR="008F4B76" w:rsidRPr="0024034C" w:rsidRDefault="008F4B76" w:rsidP="00C54C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8C4F557" w14:textId="77777777" w:rsidR="008F4B76" w:rsidRPr="0024034C" w:rsidRDefault="008F4B76" w:rsidP="00C54C2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05039D" w14:textId="77777777" w:rsidR="008F4B76" w:rsidRPr="0024034C" w:rsidRDefault="008F4B76" w:rsidP="00C54C2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8F4B76" w:rsidRPr="0024034C" w14:paraId="4454D883" w14:textId="77777777" w:rsidTr="00C54C27">
        <w:trPr>
          <w:trHeight w:val="187"/>
          <w:jc w:val="center"/>
        </w:trPr>
        <w:tc>
          <w:tcPr>
            <w:tcW w:w="3397" w:type="dxa"/>
            <w:shd w:val="clear" w:color="auto" w:fill="auto"/>
            <w:noWrap/>
          </w:tcPr>
          <w:p w14:paraId="32CE26E6"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29B7162E" w14:textId="77777777" w:rsidR="008F4B76" w:rsidRPr="0024034C" w:rsidRDefault="008F4B76" w:rsidP="00C54C27">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FDAA745" w14:textId="77777777" w:rsidR="008F4B76" w:rsidRPr="0024034C" w:rsidRDefault="008F4B76" w:rsidP="00C54C27">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324FE3A0" w14:textId="77777777" w:rsidR="008F4B76" w:rsidRPr="0024034C" w:rsidRDefault="008F4B76" w:rsidP="00C54C2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DDC37C8" w14:textId="77777777" w:rsidR="008F4B76" w:rsidRPr="0024034C" w:rsidRDefault="008F4B76" w:rsidP="00C54C27">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8F4B76" w:rsidRPr="0024034C" w14:paraId="64D1E2D3" w14:textId="77777777" w:rsidTr="00C54C27">
        <w:trPr>
          <w:trHeight w:val="187"/>
          <w:jc w:val="center"/>
        </w:trPr>
        <w:tc>
          <w:tcPr>
            <w:tcW w:w="3397" w:type="dxa"/>
            <w:shd w:val="clear" w:color="auto" w:fill="auto"/>
            <w:noWrap/>
            <w:vAlign w:val="center"/>
          </w:tcPr>
          <w:p w14:paraId="0602DFCD" w14:textId="77777777" w:rsidR="008F4B76" w:rsidRPr="0024034C" w:rsidRDefault="008F4B76" w:rsidP="00C54C2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7507684" w14:textId="77777777" w:rsidR="008F4B76" w:rsidRPr="0024034C" w:rsidRDefault="008F4B76" w:rsidP="00C54C27">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DF84E4"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DF9D7A0" w14:textId="77777777" w:rsidR="008F4B76" w:rsidRPr="0024034C" w:rsidRDefault="008F4B76" w:rsidP="00C54C2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8F4B76" w:rsidRPr="0024034C" w14:paraId="37757D93" w14:textId="77777777" w:rsidTr="00C54C27">
        <w:trPr>
          <w:trHeight w:val="187"/>
          <w:jc w:val="center"/>
        </w:trPr>
        <w:tc>
          <w:tcPr>
            <w:tcW w:w="3397" w:type="dxa"/>
            <w:shd w:val="clear" w:color="auto" w:fill="auto"/>
            <w:noWrap/>
            <w:vAlign w:val="center"/>
          </w:tcPr>
          <w:p w14:paraId="62F7A05A" w14:textId="77777777" w:rsidR="008F4B76" w:rsidRPr="0024034C" w:rsidRDefault="008F4B76" w:rsidP="00C54C27">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0CF8585" w14:textId="77777777" w:rsidR="008F4B76" w:rsidRPr="0024034C" w:rsidRDefault="008F4B76" w:rsidP="00C54C2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4421D9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8F4B76" w:rsidRPr="0024034C" w14:paraId="09C80A85" w14:textId="77777777" w:rsidTr="00C54C27">
        <w:trPr>
          <w:trHeight w:val="187"/>
          <w:jc w:val="center"/>
        </w:trPr>
        <w:tc>
          <w:tcPr>
            <w:tcW w:w="3397" w:type="dxa"/>
            <w:shd w:val="clear" w:color="auto" w:fill="auto"/>
            <w:noWrap/>
            <w:vAlign w:val="center"/>
          </w:tcPr>
          <w:p w14:paraId="315F3CD5" w14:textId="77777777" w:rsidR="008F4B76" w:rsidRPr="0024034C" w:rsidRDefault="008F4B76" w:rsidP="00C54C27">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2DAD7559" w14:textId="77777777" w:rsidR="008F4B76" w:rsidRPr="00D87E6C" w:rsidRDefault="008F4B76" w:rsidP="00C54C27">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27B931F" w14:textId="77777777" w:rsidR="008F4B76" w:rsidRPr="0024034C" w:rsidRDefault="008F4B76" w:rsidP="00C54C27">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8F4B76" w:rsidRPr="0024034C" w14:paraId="409AAEC2" w14:textId="77777777" w:rsidTr="00C54C27">
        <w:trPr>
          <w:trHeight w:val="187"/>
          <w:jc w:val="center"/>
        </w:trPr>
        <w:tc>
          <w:tcPr>
            <w:tcW w:w="3397" w:type="dxa"/>
            <w:shd w:val="clear" w:color="auto" w:fill="auto"/>
            <w:noWrap/>
            <w:vAlign w:val="center"/>
          </w:tcPr>
          <w:p w14:paraId="5A484657"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1BF5006"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36DB68B" w14:textId="77777777" w:rsidR="008F4B76" w:rsidRPr="0024034C" w:rsidRDefault="008F4B76" w:rsidP="00C54C2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300CD75"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0D6EEFA" w14:textId="77777777" w:rsidR="008F4B76" w:rsidRPr="0024034C" w:rsidRDefault="008F4B76" w:rsidP="00C54C2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F4B76" w:rsidRPr="0024034C" w14:paraId="2D91B75F" w14:textId="77777777" w:rsidTr="00C54C27">
        <w:trPr>
          <w:trHeight w:val="187"/>
          <w:jc w:val="center"/>
        </w:trPr>
        <w:tc>
          <w:tcPr>
            <w:tcW w:w="3397" w:type="dxa"/>
            <w:shd w:val="clear" w:color="auto" w:fill="auto"/>
            <w:noWrap/>
            <w:vAlign w:val="center"/>
          </w:tcPr>
          <w:p w14:paraId="092F1C53" w14:textId="77777777" w:rsidR="008F4B76" w:rsidRPr="0024034C" w:rsidRDefault="008F4B76" w:rsidP="00C54C2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F5E5971"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19A3439" w14:textId="77777777" w:rsidR="008F4B76" w:rsidRPr="0024034C" w:rsidRDefault="008F4B76" w:rsidP="00C54C2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3D21F09"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EFD7C2E" w14:textId="77777777" w:rsidR="008F4B76" w:rsidRPr="0024034C" w:rsidRDefault="008F4B76" w:rsidP="00C54C2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F4B76" w:rsidRPr="0024034C" w14:paraId="1623387A" w14:textId="77777777" w:rsidTr="00C54C27">
        <w:trPr>
          <w:trHeight w:val="187"/>
          <w:jc w:val="center"/>
        </w:trPr>
        <w:tc>
          <w:tcPr>
            <w:tcW w:w="3397" w:type="dxa"/>
            <w:shd w:val="clear" w:color="auto" w:fill="auto"/>
            <w:noWrap/>
          </w:tcPr>
          <w:p w14:paraId="4A347600"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99FCA9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436C18">
              <w:rPr>
                <w:rFonts w:ascii="Arial" w:hAnsi="Arial"/>
                <w:sz w:val="18"/>
                <w:lang w:val="en-US"/>
              </w:rPr>
              <w:t>7</w:t>
            </w:r>
            <w:r w:rsidRPr="0024034C">
              <w:rPr>
                <w:rFonts w:ascii="Arial" w:hAnsi="Arial"/>
                <w:sz w:val="18"/>
              </w:rPr>
              <w:t>A_n</w:t>
            </w:r>
            <w:r w:rsidRPr="00436C18">
              <w:rPr>
                <w:rFonts w:ascii="Arial" w:hAnsi="Arial"/>
                <w:sz w:val="18"/>
                <w:lang w:val="en-US"/>
              </w:rPr>
              <w:t>2</w:t>
            </w:r>
            <w:r w:rsidRPr="0024034C">
              <w:rPr>
                <w:rFonts w:ascii="Arial" w:hAnsi="Arial"/>
                <w:sz w:val="18"/>
              </w:rPr>
              <w:t>A</w:t>
            </w:r>
          </w:p>
          <w:p w14:paraId="622B247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436C18">
              <w:rPr>
                <w:rFonts w:ascii="Arial" w:hAnsi="Arial"/>
                <w:sz w:val="18"/>
                <w:lang w:val="en-US"/>
              </w:rPr>
              <w:t>66</w:t>
            </w:r>
            <w:r w:rsidRPr="0024034C">
              <w:rPr>
                <w:rFonts w:ascii="Arial" w:hAnsi="Arial"/>
                <w:sz w:val="18"/>
              </w:rPr>
              <w:t>A_n</w:t>
            </w:r>
            <w:r w:rsidRPr="00436C18">
              <w:rPr>
                <w:rFonts w:ascii="Arial" w:hAnsi="Arial"/>
                <w:sz w:val="18"/>
                <w:lang w:val="en-US"/>
              </w:rPr>
              <w:t>2</w:t>
            </w:r>
            <w:r w:rsidRPr="0024034C">
              <w:rPr>
                <w:rFonts w:ascii="Arial" w:hAnsi="Arial"/>
                <w:sz w:val="18"/>
              </w:rPr>
              <w:t>A</w:t>
            </w:r>
          </w:p>
          <w:p w14:paraId="2C22085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436C18">
              <w:rPr>
                <w:rFonts w:ascii="Arial" w:hAnsi="Arial"/>
                <w:sz w:val="18"/>
                <w:lang w:val="en-US"/>
              </w:rPr>
              <w:t>7</w:t>
            </w:r>
            <w:r w:rsidRPr="0024034C">
              <w:rPr>
                <w:rFonts w:ascii="Arial" w:hAnsi="Arial"/>
                <w:sz w:val="18"/>
              </w:rPr>
              <w:t>A_n78A</w:t>
            </w:r>
          </w:p>
          <w:p w14:paraId="30A71D7E" w14:textId="77777777" w:rsidR="008F4B76" w:rsidRPr="0024034C" w:rsidRDefault="008F4B76" w:rsidP="00C54C2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8F4B76" w:rsidRPr="0024034C" w14:paraId="71656F82" w14:textId="77777777" w:rsidTr="00C54C27">
        <w:trPr>
          <w:trHeight w:val="187"/>
          <w:jc w:val="center"/>
        </w:trPr>
        <w:tc>
          <w:tcPr>
            <w:tcW w:w="3397" w:type="dxa"/>
            <w:shd w:val="clear" w:color="auto" w:fill="auto"/>
            <w:noWrap/>
            <w:vAlign w:val="center"/>
          </w:tcPr>
          <w:p w14:paraId="603A61A8"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AC152D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DC_7A_n25A</w:t>
            </w:r>
          </w:p>
          <w:p w14:paraId="259479D2"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DC_7A_n66A</w:t>
            </w:r>
          </w:p>
          <w:p w14:paraId="4C123419"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F4B76" w:rsidRPr="0024034C" w14:paraId="18417EF1" w14:textId="77777777" w:rsidTr="00C54C27">
        <w:trPr>
          <w:trHeight w:val="187"/>
          <w:jc w:val="center"/>
        </w:trPr>
        <w:tc>
          <w:tcPr>
            <w:tcW w:w="3397" w:type="dxa"/>
            <w:shd w:val="clear" w:color="auto" w:fill="auto"/>
            <w:noWrap/>
            <w:vAlign w:val="center"/>
          </w:tcPr>
          <w:p w14:paraId="5B73B28E"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095D3D2"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DC_7A_n25A</w:t>
            </w:r>
          </w:p>
          <w:p w14:paraId="0EEBD7C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DC_7A_n66A</w:t>
            </w:r>
          </w:p>
          <w:p w14:paraId="08C21237"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F4B76" w:rsidRPr="0024034C" w14:paraId="2DBE5379" w14:textId="77777777" w:rsidTr="00C54C27">
        <w:trPr>
          <w:trHeight w:val="187"/>
          <w:jc w:val="center"/>
        </w:trPr>
        <w:tc>
          <w:tcPr>
            <w:tcW w:w="3397" w:type="dxa"/>
            <w:shd w:val="clear" w:color="auto" w:fill="auto"/>
            <w:noWrap/>
            <w:vAlign w:val="center"/>
          </w:tcPr>
          <w:p w14:paraId="23AFB32A"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67918A8"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DC_7A_n25A</w:t>
            </w:r>
          </w:p>
          <w:p w14:paraId="0EB39E51"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DC_7A_n66A</w:t>
            </w:r>
          </w:p>
          <w:p w14:paraId="1BCD4AE1"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F4B76" w:rsidRPr="0024034C" w14:paraId="60FB79D4" w14:textId="77777777" w:rsidTr="00C54C27">
        <w:trPr>
          <w:trHeight w:val="187"/>
          <w:jc w:val="center"/>
        </w:trPr>
        <w:tc>
          <w:tcPr>
            <w:tcW w:w="3397" w:type="dxa"/>
            <w:shd w:val="clear" w:color="auto" w:fill="auto"/>
            <w:noWrap/>
          </w:tcPr>
          <w:p w14:paraId="79950DDA" w14:textId="77777777" w:rsidR="008F4B76" w:rsidRPr="0024034C" w:rsidRDefault="008F4B76" w:rsidP="00C54C27">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664151ED" w14:textId="77777777" w:rsidR="008F4B76" w:rsidRPr="0024034C" w:rsidRDefault="008F4B76" w:rsidP="00C54C27">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72F0DEB7" w14:textId="77777777" w:rsidR="008F4B76" w:rsidRPr="0024034C" w:rsidRDefault="008F4B76" w:rsidP="00C54C27">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1D9D08B8" w14:textId="77777777" w:rsidR="008F4B76" w:rsidRPr="0024034C" w:rsidRDefault="008F4B76" w:rsidP="00C54C27">
            <w:pPr>
              <w:keepNext/>
              <w:keepLines/>
              <w:spacing w:after="0"/>
              <w:jc w:val="center"/>
              <w:rPr>
                <w:rFonts w:ascii="Arial" w:eastAsia="DengXian" w:hAnsi="Arial" w:cs="Arial"/>
                <w:sz w:val="18"/>
              </w:rPr>
            </w:pPr>
            <w:r w:rsidRPr="0024034C">
              <w:rPr>
                <w:rFonts w:ascii="Arial" w:eastAsia="DengXian" w:hAnsi="Arial" w:cs="Arial"/>
                <w:sz w:val="18"/>
              </w:rPr>
              <w:t>DC_7A_n66A</w:t>
            </w:r>
          </w:p>
          <w:p w14:paraId="2C644699" w14:textId="77777777" w:rsidR="008F4B76" w:rsidRPr="0024034C" w:rsidRDefault="008F4B76" w:rsidP="00C54C27">
            <w:pPr>
              <w:keepNext/>
              <w:keepLines/>
              <w:spacing w:after="0"/>
              <w:jc w:val="center"/>
              <w:rPr>
                <w:rFonts w:ascii="Arial" w:eastAsia="DengXian" w:hAnsi="Arial" w:cs="Arial"/>
                <w:sz w:val="18"/>
              </w:rPr>
            </w:pPr>
            <w:r w:rsidRPr="0024034C">
              <w:rPr>
                <w:rFonts w:ascii="Arial" w:eastAsia="DengXian" w:hAnsi="Arial" w:cs="Arial"/>
                <w:sz w:val="18"/>
              </w:rPr>
              <w:t>DC_7A_n77A</w:t>
            </w:r>
          </w:p>
          <w:p w14:paraId="1DF52790" w14:textId="77777777" w:rsidR="008F4B76" w:rsidRPr="0024034C" w:rsidRDefault="008F4B76" w:rsidP="00C54C27">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8F4B76" w:rsidRPr="0024034C" w14:paraId="2404D6A4" w14:textId="77777777" w:rsidTr="00C54C27">
        <w:trPr>
          <w:trHeight w:val="187"/>
          <w:jc w:val="center"/>
        </w:trPr>
        <w:tc>
          <w:tcPr>
            <w:tcW w:w="3397" w:type="dxa"/>
            <w:shd w:val="clear" w:color="auto" w:fill="auto"/>
            <w:noWrap/>
          </w:tcPr>
          <w:p w14:paraId="2A7DB4E6"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DC_7A-66A_n66A-n78A</w:t>
            </w:r>
          </w:p>
          <w:p w14:paraId="3391B13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747BC9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61B604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34A234B"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E38CC5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8F4B76" w:rsidRPr="0024034C" w14:paraId="4EC955F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B16A9" w14:textId="77777777" w:rsidR="008F4B76" w:rsidRPr="0024034C" w:rsidRDefault="008F4B76" w:rsidP="00C54C27">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6913D5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EC0F2D"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70EE486" w14:textId="77777777" w:rsidR="008F4B76" w:rsidRPr="0024034C" w:rsidRDefault="008F4B76" w:rsidP="00C54C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161C4D7" w14:textId="77777777" w:rsidR="008F4B76" w:rsidRPr="0024034C" w:rsidRDefault="008F4B76" w:rsidP="00C54C2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8F4B76" w:rsidRPr="0024034C" w14:paraId="25A83365" w14:textId="77777777" w:rsidTr="00C54C27">
        <w:trPr>
          <w:trHeight w:val="187"/>
          <w:jc w:val="center"/>
        </w:trPr>
        <w:tc>
          <w:tcPr>
            <w:tcW w:w="3397" w:type="dxa"/>
            <w:shd w:val="clear" w:color="auto" w:fill="auto"/>
            <w:noWrap/>
          </w:tcPr>
          <w:p w14:paraId="1CF44AFD"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2ED865A"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DC_7A_n2A</w:t>
            </w:r>
          </w:p>
          <w:p w14:paraId="4D481E9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DC_66A_n2A</w:t>
            </w:r>
          </w:p>
          <w:p w14:paraId="62CB206F"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DC_71A_n2A</w:t>
            </w:r>
          </w:p>
        </w:tc>
      </w:tr>
      <w:tr w:rsidR="008F4B76" w:rsidRPr="0024034C" w14:paraId="290DE4E3" w14:textId="77777777" w:rsidTr="00C54C27">
        <w:trPr>
          <w:trHeight w:val="187"/>
          <w:jc w:val="center"/>
        </w:trPr>
        <w:tc>
          <w:tcPr>
            <w:tcW w:w="3397" w:type="dxa"/>
            <w:shd w:val="clear" w:color="auto" w:fill="auto"/>
            <w:noWrap/>
          </w:tcPr>
          <w:p w14:paraId="40C860D7"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237E5F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DC_7A_n78A</w:t>
            </w:r>
          </w:p>
          <w:p w14:paraId="157DB748"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DC_66A_n78A</w:t>
            </w:r>
          </w:p>
          <w:p w14:paraId="12ECFF61"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DC_71A_n78A</w:t>
            </w:r>
          </w:p>
        </w:tc>
      </w:tr>
      <w:tr w:rsidR="008F4B76" w:rsidRPr="0024034C" w14:paraId="55A0302A" w14:textId="77777777" w:rsidTr="00C54C27">
        <w:trPr>
          <w:trHeight w:val="187"/>
          <w:jc w:val="center"/>
        </w:trPr>
        <w:tc>
          <w:tcPr>
            <w:tcW w:w="3397" w:type="dxa"/>
            <w:shd w:val="clear" w:color="auto" w:fill="auto"/>
            <w:noWrap/>
          </w:tcPr>
          <w:p w14:paraId="1512983B"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566D904"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cs="Arial"/>
                <w:sz w:val="18"/>
                <w:szCs w:val="18"/>
              </w:rPr>
              <w:t>DC_</w:t>
            </w:r>
            <w:r w:rsidRPr="00436C18">
              <w:rPr>
                <w:rFonts w:ascii="Arial" w:hAnsi="Arial" w:cs="Arial"/>
                <w:sz w:val="18"/>
                <w:szCs w:val="18"/>
                <w:lang w:val="en-US"/>
              </w:rPr>
              <w:t>7</w:t>
            </w:r>
            <w:r w:rsidRPr="0024034C">
              <w:rPr>
                <w:rFonts w:ascii="Arial" w:hAnsi="Arial" w:cs="Arial"/>
                <w:sz w:val="18"/>
                <w:szCs w:val="18"/>
              </w:rPr>
              <w:t>A_n</w:t>
            </w:r>
            <w:r w:rsidRPr="00436C1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w:t>
            </w:r>
            <w:r w:rsidRPr="00436C18">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A_n78A</w:t>
            </w:r>
          </w:p>
        </w:tc>
      </w:tr>
      <w:tr w:rsidR="008F4B76" w:rsidRPr="0024034C" w14:paraId="2E9D5BDA" w14:textId="77777777" w:rsidTr="00C54C27">
        <w:trPr>
          <w:trHeight w:val="187"/>
          <w:jc w:val="center"/>
        </w:trPr>
        <w:tc>
          <w:tcPr>
            <w:tcW w:w="3397" w:type="dxa"/>
            <w:shd w:val="clear" w:color="auto" w:fill="auto"/>
            <w:noWrap/>
          </w:tcPr>
          <w:p w14:paraId="7D64A08F" w14:textId="77777777" w:rsidR="008F4B76" w:rsidRPr="0024034C" w:rsidRDefault="008F4B76" w:rsidP="00C54C2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8707DF8"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7</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71</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436C18">
              <w:rPr>
                <w:rFonts w:ascii="Arial" w:hAnsi="Arial" w:cs="Arial"/>
                <w:sz w:val="18"/>
                <w:szCs w:val="18"/>
                <w:lang w:val="en-US"/>
              </w:rPr>
              <w:t>71</w:t>
            </w:r>
            <w:r w:rsidRPr="0024034C">
              <w:rPr>
                <w:rFonts w:ascii="Arial" w:hAnsi="Arial" w:cs="Arial"/>
                <w:sz w:val="18"/>
                <w:szCs w:val="18"/>
              </w:rPr>
              <w:t>A_n78A</w:t>
            </w:r>
          </w:p>
        </w:tc>
      </w:tr>
      <w:tr w:rsidR="008F4B76" w:rsidRPr="0024034C" w14:paraId="4960A60A" w14:textId="77777777" w:rsidTr="00C54C27">
        <w:trPr>
          <w:trHeight w:val="187"/>
          <w:jc w:val="center"/>
        </w:trPr>
        <w:tc>
          <w:tcPr>
            <w:tcW w:w="3397" w:type="dxa"/>
            <w:shd w:val="clear" w:color="auto" w:fill="auto"/>
            <w:noWrap/>
          </w:tcPr>
          <w:p w14:paraId="65D97BFB" w14:textId="77777777" w:rsidR="008F4B76" w:rsidRPr="0024034C" w:rsidRDefault="008F4B76" w:rsidP="00C54C2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3763874"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w:t>
            </w:r>
            <w:r w:rsidRPr="00436C18">
              <w:rPr>
                <w:rFonts w:ascii="Arial" w:hAnsi="Arial" w:cs="Arial"/>
                <w:sz w:val="18"/>
                <w:szCs w:val="18"/>
                <w:lang w:val="en-US"/>
              </w:rPr>
              <w:t>7</w:t>
            </w:r>
            <w:r w:rsidRPr="0024034C">
              <w:rPr>
                <w:rFonts w:ascii="Arial" w:hAnsi="Arial" w:cs="Arial"/>
                <w:sz w:val="18"/>
                <w:szCs w:val="18"/>
              </w:rPr>
              <w:t>A_n</w:t>
            </w:r>
            <w:r w:rsidRPr="00436C1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71</w:t>
            </w:r>
            <w:r w:rsidRPr="0024034C">
              <w:rPr>
                <w:rFonts w:ascii="Arial" w:hAnsi="Arial" w:cs="Arial"/>
                <w:sz w:val="18"/>
                <w:szCs w:val="18"/>
              </w:rPr>
              <w:t>A_n</w:t>
            </w:r>
            <w:r w:rsidRPr="00436C18">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436C18">
              <w:rPr>
                <w:rFonts w:ascii="Arial" w:hAnsi="Arial" w:cs="Arial"/>
                <w:sz w:val="18"/>
                <w:szCs w:val="18"/>
                <w:lang w:val="en-US"/>
              </w:rPr>
              <w:t>71</w:t>
            </w:r>
            <w:r w:rsidRPr="0024034C">
              <w:rPr>
                <w:rFonts w:ascii="Arial" w:hAnsi="Arial" w:cs="Arial"/>
                <w:sz w:val="18"/>
                <w:szCs w:val="18"/>
              </w:rPr>
              <w:t>A_n78A</w:t>
            </w:r>
          </w:p>
        </w:tc>
      </w:tr>
      <w:tr w:rsidR="008F4B76" w:rsidRPr="0024034C" w14:paraId="305044D4" w14:textId="77777777" w:rsidTr="00C54C27">
        <w:trPr>
          <w:trHeight w:val="187"/>
          <w:jc w:val="center"/>
        </w:trPr>
        <w:tc>
          <w:tcPr>
            <w:tcW w:w="3397" w:type="dxa"/>
            <w:shd w:val="clear" w:color="auto" w:fill="auto"/>
            <w:noWrap/>
            <w:vAlign w:val="center"/>
          </w:tcPr>
          <w:p w14:paraId="1BCE96B1"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F77BB99"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F64B85F"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601DB8C"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8F4B76" w:rsidRPr="0024034C" w14:paraId="53160844" w14:textId="77777777" w:rsidTr="00C54C27">
        <w:trPr>
          <w:trHeight w:val="187"/>
          <w:jc w:val="center"/>
        </w:trPr>
        <w:tc>
          <w:tcPr>
            <w:tcW w:w="3397" w:type="dxa"/>
            <w:shd w:val="clear" w:color="auto" w:fill="auto"/>
            <w:noWrap/>
          </w:tcPr>
          <w:p w14:paraId="126D50FC" w14:textId="77777777" w:rsidR="008F4B76" w:rsidRPr="0024034C" w:rsidRDefault="008F4B76" w:rsidP="00C54C27">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06C89078"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5AF28E"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7181CCF"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F4B76" w:rsidRPr="0024034C" w14:paraId="0CE3D9BA" w14:textId="77777777" w:rsidTr="00C54C27">
        <w:trPr>
          <w:trHeight w:val="187"/>
          <w:jc w:val="center"/>
        </w:trPr>
        <w:tc>
          <w:tcPr>
            <w:tcW w:w="3397" w:type="dxa"/>
            <w:shd w:val="clear" w:color="auto" w:fill="auto"/>
            <w:noWrap/>
          </w:tcPr>
          <w:p w14:paraId="0F47F51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56924BC5"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571AB4B"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4C53736"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F4B76" w:rsidRPr="0024034C" w14:paraId="66AC72B5" w14:textId="77777777" w:rsidTr="00C54C27">
        <w:trPr>
          <w:trHeight w:val="187"/>
          <w:jc w:val="center"/>
        </w:trPr>
        <w:tc>
          <w:tcPr>
            <w:tcW w:w="3397" w:type="dxa"/>
            <w:shd w:val="clear" w:color="auto" w:fill="auto"/>
            <w:noWrap/>
            <w:vAlign w:val="center"/>
          </w:tcPr>
          <w:p w14:paraId="1C247682" w14:textId="77777777" w:rsidR="008F4B76" w:rsidRPr="0024034C" w:rsidRDefault="008F4B76" w:rsidP="00C54C27">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DE32D12"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F44EF31"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22991AF8"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8F4B76" w:rsidRPr="0024034C" w14:paraId="419D3694" w14:textId="77777777" w:rsidTr="00C54C27">
        <w:trPr>
          <w:trHeight w:val="187"/>
          <w:jc w:val="center"/>
        </w:trPr>
        <w:tc>
          <w:tcPr>
            <w:tcW w:w="3397" w:type="dxa"/>
            <w:shd w:val="clear" w:color="auto" w:fill="auto"/>
            <w:noWrap/>
          </w:tcPr>
          <w:p w14:paraId="00B98910" w14:textId="77777777" w:rsidR="008F4B76" w:rsidRPr="0024034C" w:rsidRDefault="008F4B76" w:rsidP="00C54C2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8CBCF3A"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DD9C88C"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6EF9E6A"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8F4B76" w:rsidRPr="0024034C" w14:paraId="4E66AE23" w14:textId="77777777" w:rsidTr="00C54C27">
        <w:trPr>
          <w:trHeight w:val="187"/>
          <w:jc w:val="center"/>
        </w:trPr>
        <w:tc>
          <w:tcPr>
            <w:tcW w:w="3397" w:type="dxa"/>
            <w:shd w:val="clear" w:color="auto" w:fill="auto"/>
            <w:noWrap/>
          </w:tcPr>
          <w:p w14:paraId="47439F16" w14:textId="77777777" w:rsidR="008F4B76" w:rsidRPr="0024034C" w:rsidRDefault="008F4B76" w:rsidP="00C54C27">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83AE83C"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6EC0616"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7B24DFD" w14:textId="77777777" w:rsidR="008F4B76" w:rsidRPr="0024034C" w:rsidRDefault="008F4B76" w:rsidP="00C54C27">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8F4B76" w:rsidRPr="0024034C" w14:paraId="1C2918E1" w14:textId="77777777" w:rsidTr="00C54C27">
        <w:trPr>
          <w:trHeight w:val="187"/>
          <w:jc w:val="center"/>
        </w:trPr>
        <w:tc>
          <w:tcPr>
            <w:tcW w:w="3397" w:type="dxa"/>
            <w:shd w:val="clear" w:color="auto" w:fill="auto"/>
            <w:noWrap/>
          </w:tcPr>
          <w:p w14:paraId="54335CA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175D6F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C3D3D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63A19A7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9B0BC0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DC_11A_n77A</w:t>
            </w:r>
          </w:p>
        </w:tc>
      </w:tr>
      <w:tr w:rsidR="008F4B76" w:rsidRPr="0024034C" w14:paraId="2A438F99" w14:textId="77777777" w:rsidTr="00C54C27">
        <w:trPr>
          <w:trHeight w:val="187"/>
          <w:jc w:val="center"/>
        </w:trPr>
        <w:tc>
          <w:tcPr>
            <w:tcW w:w="3397" w:type="dxa"/>
            <w:shd w:val="clear" w:color="auto" w:fill="auto"/>
            <w:noWrap/>
          </w:tcPr>
          <w:p w14:paraId="6FAC312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DC_8A-11A_n1A-n77(2A)</w:t>
            </w:r>
          </w:p>
        </w:tc>
        <w:tc>
          <w:tcPr>
            <w:tcW w:w="3686" w:type="dxa"/>
          </w:tcPr>
          <w:p w14:paraId="3BE66E9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2DBDB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7FD4296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944AA3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DC_11A_n77A</w:t>
            </w:r>
          </w:p>
        </w:tc>
      </w:tr>
      <w:tr w:rsidR="008F4B76" w:rsidRPr="0024034C" w14:paraId="056034AC" w14:textId="77777777" w:rsidTr="00C54C27">
        <w:trPr>
          <w:trHeight w:val="187"/>
          <w:jc w:val="center"/>
        </w:trPr>
        <w:tc>
          <w:tcPr>
            <w:tcW w:w="3397" w:type="dxa"/>
            <w:shd w:val="clear" w:color="auto" w:fill="auto"/>
            <w:noWrap/>
          </w:tcPr>
          <w:p w14:paraId="7CE8A537"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417178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04ED98B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DC_8A_n28A</w:t>
            </w:r>
          </w:p>
          <w:p w14:paraId="2A07763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DC_11A_n3A</w:t>
            </w:r>
          </w:p>
          <w:p w14:paraId="7B4E495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DC_11A_n28A</w:t>
            </w:r>
          </w:p>
        </w:tc>
      </w:tr>
      <w:tr w:rsidR="008F4B76" w:rsidRPr="0024034C" w14:paraId="695130A5" w14:textId="77777777" w:rsidTr="00C54C27">
        <w:trPr>
          <w:trHeight w:val="187"/>
          <w:jc w:val="center"/>
        </w:trPr>
        <w:tc>
          <w:tcPr>
            <w:tcW w:w="3397" w:type="dxa"/>
            <w:shd w:val="clear" w:color="auto" w:fill="auto"/>
            <w:noWrap/>
          </w:tcPr>
          <w:p w14:paraId="56D16873"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3AA0E5E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DC_8A_n3A</w:t>
            </w:r>
          </w:p>
          <w:p w14:paraId="49A1D9B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DC_8A_n77A</w:t>
            </w:r>
          </w:p>
          <w:p w14:paraId="612A1DC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DC_11A_n3A</w:t>
            </w:r>
          </w:p>
          <w:p w14:paraId="27C5C632"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DC_11A_n77A</w:t>
            </w:r>
          </w:p>
        </w:tc>
      </w:tr>
      <w:tr w:rsidR="008F4B76" w:rsidRPr="0024034C" w14:paraId="25841A7E" w14:textId="77777777" w:rsidTr="00C54C27">
        <w:trPr>
          <w:trHeight w:val="187"/>
          <w:jc w:val="center"/>
        </w:trPr>
        <w:tc>
          <w:tcPr>
            <w:tcW w:w="3397" w:type="dxa"/>
            <w:shd w:val="clear" w:color="auto" w:fill="auto"/>
            <w:noWrap/>
          </w:tcPr>
          <w:p w14:paraId="6AC42AE4"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2AE5DD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DC_8A_n3A</w:t>
            </w:r>
          </w:p>
          <w:p w14:paraId="765217D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DC_8A_n77A</w:t>
            </w:r>
          </w:p>
          <w:p w14:paraId="4669185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DC_11A_n3A</w:t>
            </w:r>
          </w:p>
          <w:p w14:paraId="48D81AAC"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DC_11A_n77A</w:t>
            </w:r>
          </w:p>
        </w:tc>
      </w:tr>
      <w:tr w:rsidR="008F4B76" w:rsidRPr="0024034C" w14:paraId="35911343" w14:textId="77777777" w:rsidTr="00C54C27">
        <w:trPr>
          <w:trHeight w:val="187"/>
          <w:jc w:val="center"/>
        </w:trPr>
        <w:tc>
          <w:tcPr>
            <w:tcW w:w="3397" w:type="dxa"/>
            <w:shd w:val="clear" w:color="auto" w:fill="auto"/>
            <w:noWrap/>
          </w:tcPr>
          <w:p w14:paraId="57F91DB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AF64D2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5F9955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DC_8A_n79A</w:t>
            </w:r>
          </w:p>
          <w:p w14:paraId="72E25CA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10A5CA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DC_11A_n79A</w:t>
            </w:r>
          </w:p>
        </w:tc>
      </w:tr>
      <w:tr w:rsidR="008F4B76" w:rsidRPr="0024034C" w14:paraId="432FEDD8" w14:textId="77777777" w:rsidTr="00C54C27">
        <w:trPr>
          <w:trHeight w:val="187"/>
          <w:jc w:val="center"/>
        </w:trPr>
        <w:tc>
          <w:tcPr>
            <w:tcW w:w="3397" w:type="dxa"/>
            <w:shd w:val="clear" w:color="auto" w:fill="auto"/>
            <w:noWrap/>
          </w:tcPr>
          <w:p w14:paraId="199CCBC8"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F42745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DC_8A_n28A</w:t>
            </w:r>
          </w:p>
          <w:p w14:paraId="2376591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DC_8A_n77A</w:t>
            </w:r>
          </w:p>
          <w:p w14:paraId="0E45A52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DC_11A_n28A</w:t>
            </w:r>
          </w:p>
          <w:p w14:paraId="20DC6C35"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DC_11A_n77A</w:t>
            </w:r>
          </w:p>
        </w:tc>
      </w:tr>
      <w:tr w:rsidR="008F4B76" w:rsidRPr="0024034C" w14:paraId="0A6E458A" w14:textId="77777777" w:rsidTr="00C54C27">
        <w:trPr>
          <w:trHeight w:val="187"/>
          <w:jc w:val="center"/>
        </w:trPr>
        <w:tc>
          <w:tcPr>
            <w:tcW w:w="3397" w:type="dxa"/>
            <w:shd w:val="clear" w:color="auto" w:fill="auto"/>
            <w:noWrap/>
          </w:tcPr>
          <w:p w14:paraId="20C440FA"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23FD719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DC_8A_n28A</w:t>
            </w:r>
          </w:p>
          <w:p w14:paraId="4CFA8AB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DC_8A_n77A</w:t>
            </w:r>
          </w:p>
          <w:p w14:paraId="42A93DF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DC_11A_n28A</w:t>
            </w:r>
          </w:p>
          <w:p w14:paraId="71BA12C0"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ja-JP"/>
              </w:rPr>
              <w:t>DC_11A_n77A</w:t>
            </w:r>
          </w:p>
        </w:tc>
      </w:tr>
      <w:tr w:rsidR="008F4B76" w:rsidRPr="0024034C" w14:paraId="7A8139E6" w14:textId="77777777" w:rsidTr="00C54C27">
        <w:trPr>
          <w:trHeight w:val="187"/>
          <w:jc w:val="center"/>
        </w:trPr>
        <w:tc>
          <w:tcPr>
            <w:tcW w:w="3397" w:type="dxa"/>
            <w:shd w:val="clear" w:color="auto" w:fill="auto"/>
            <w:noWrap/>
          </w:tcPr>
          <w:p w14:paraId="436E874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248F8A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477DF2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DC_8A_n79A</w:t>
            </w:r>
          </w:p>
          <w:p w14:paraId="45B9D09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484ECE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DC_11A_n79A</w:t>
            </w:r>
          </w:p>
        </w:tc>
      </w:tr>
      <w:tr w:rsidR="008F4B76" w:rsidRPr="0024034C" w14:paraId="04F122BB" w14:textId="77777777" w:rsidTr="00C54C27">
        <w:trPr>
          <w:trHeight w:val="187"/>
          <w:jc w:val="center"/>
        </w:trPr>
        <w:tc>
          <w:tcPr>
            <w:tcW w:w="3397" w:type="dxa"/>
            <w:shd w:val="clear" w:color="auto" w:fill="auto"/>
            <w:noWrap/>
          </w:tcPr>
          <w:p w14:paraId="4A97208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2C8553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A7A7F0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DC_8A_n79A</w:t>
            </w:r>
          </w:p>
          <w:p w14:paraId="48679A5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998C60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DC_11A_n79A</w:t>
            </w:r>
          </w:p>
        </w:tc>
      </w:tr>
      <w:tr w:rsidR="008F4B76" w:rsidRPr="0024034C" w14:paraId="3AB3E090" w14:textId="77777777" w:rsidTr="00C54C27">
        <w:trPr>
          <w:trHeight w:val="187"/>
          <w:jc w:val="center"/>
        </w:trPr>
        <w:tc>
          <w:tcPr>
            <w:tcW w:w="3397" w:type="dxa"/>
            <w:shd w:val="clear" w:color="auto" w:fill="auto"/>
            <w:noWrap/>
          </w:tcPr>
          <w:p w14:paraId="31CE17E8" w14:textId="77777777" w:rsidR="008F4B76" w:rsidRPr="0024034C" w:rsidRDefault="008F4B76" w:rsidP="00C54C27">
            <w:pPr>
              <w:keepNext/>
              <w:keepLines/>
              <w:spacing w:after="0"/>
              <w:jc w:val="center"/>
              <w:rPr>
                <w:rFonts w:ascii="Arial" w:hAnsi="Arial"/>
                <w:sz w:val="18"/>
              </w:rPr>
            </w:pPr>
            <w:r>
              <w:rPr>
                <w:rFonts w:ascii="Arial" w:hAnsi="Arial"/>
                <w:sz w:val="18"/>
              </w:rPr>
              <w:t>DC_8A-20A-28A_n3A</w:t>
            </w:r>
          </w:p>
        </w:tc>
        <w:tc>
          <w:tcPr>
            <w:tcW w:w="3686" w:type="dxa"/>
          </w:tcPr>
          <w:p w14:paraId="4A77ED0E" w14:textId="77777777" w:rsidR="008F4B76" w:rsidRDefault="008F4B76" w:rsidP="00C54C27">
            <w:pPr>
              <w:keepNext/>
              <w:keepLines/>
              <w:spacing w:after="0"/>
              <w:jc w:val="center"/>
              <w:rPr>
                <w:rFonts w:ascii="Arial" w:hAnsi="Arial"/>
                <w:sz w:val="18"/>
              </w:rPr>
            </w:pPr>
            <w:r>
              <w:rPr>
                <w:rFonts w:ascii="Arial" w:hAnsi="Arial"/>
                <w:sz w:val="18"/>
              </w:rPr>
              <w:t>DC_8A_n3A</w:t>
            </w:r>
          </w:p>
          <w:p w14:paraId="75CE20C1" w14:textId="77777777" w:rsidR="008F4B76" w:rsidRDefault="008F4B76" w:rsidP="00C54C27">
            <w:pPr>
              <w:keepNext/>
              <w:keepLines/>
              <w:spacing w:after="0"/>
              <w:jc w:val="center"/>
              <w:rPr>
                <w:rFonts w:ascii="Arial" w:hAnsi="Arial"/>
                <w:sz w:val="18"/>
              </w:rPr>
            </w:pPr>
            <w:r>
              <w:rPr>
                <w:rFonts w:ascii="Arial" w:hAnsi="Arial"/>
                <w:sz w:val="18"/>
              </w:rPr>
              <w:t>DC_20A_n3A</w:t>
            </w:r>
          </w:p>
          <w:p w14:paraId="7FCB70D0" w14:textId="77777777" w:rsidR="008F4B76" w:rsidRPr="0024034C" w:rsidRDefault="008F4B76" w:rsidP="00C54C27">
            <w:pPr>
              <w:keepNext/>
              <w:keepLines/>
              <w:spacing w:after="0"/>
              <w:jc w:val="center"/>
              <w:rPr>
                <w:rFonts w:ascii="Arial" w:hAnsi="Arial"/>
                <w:sz w:val="18"/>
              </w:rPr>
            </w:pPr>
            <w:r>
              <w:rPr>
                <w:rFonts w:ascii="Arial" w:hAnsi="Arial"/>
                <w:sz w:val="18"/>
              </w:rPr>
              <w:t>DC_28A_n3A</w:t>
            </w:r>
          </w:p>
        </w:tc>
      </w:tr>
      <w:tr w:rsidR="008F4B76" w:rsidRPr="0024034C" w14:paraId="0EABEAD8" w14:textId="77777777" w:rsidTr="00C54C27">
        <w:trPr>
          <w:trHeight w:val="187"/>
          <w:jc w:val="center"/>
        </w:trPr>
        <w:tc>
          <w:tcPr>
            <w:tcW w:w="3397" w:type="dxa"/>
            <w:shd w:val="clear" w:color="auto" w:fill="auto"/>
            <w:noWrap/>
          </w:tcPr>
          <w:p w14:paraId="21BAB7A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32526A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DC_8A_n78A</w:t>
            </w:r>
          </w:p>
          <w:p w14:paraId="13481D4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DC_20A_n78A</w:t>
            </w:r>
          </w:p>
          <w:p w14:paraId="5098BD8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DC_28A_n78A</w:t>
            </w:r>
          </w:p>
        </w:tc>
      </w:tr>
      <w:tr w:rsidR="008F4B76" w:rsidRPr="0024034C" w14:paraId="1A2BE77A" w14:textId="77777777" w:rsidTr="00C54C27">
        <w:trPr>
          <w:trHeight w:val="187"/>
          <w:jc w:val="center"/>
        </w:trPr>
        <w:tc>
          <w:tcPr>
            <w:tcW w:w="3397" w:type="dxa"/>
            <w:shd w:val="clear" w:color="auto" w:fill="auto"/>
            <w:noWrap/>
          </w:tcPr>
          <w:p w14:paraId="745D0B2D"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082ABB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DC_8A_n1A</w:t>
            </w:r>
          </w:p>
          <w:p w14:paraId="20027AC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DC_20A_n1A</w:t>
            </w:r>
          </w:p>
        </w:tc>
      </w:tr>
      <w:tr w:rsidR="008F4B76" w:rsidRPr="0024034C" w14:paraId="53F6B929" w14:textId="77777777" w:rsidTr="00C54C27">
        <w:trPr>
          <w:trHeight w:val="187"/>
          <w:jc w:val="center"/>
        </w:trPr>
        <w:tc>
          <w:tcPr>
            <w:tcW w:w="3397" w:type="dxa"/>
            <w:shd w:val="clear" w:color="auto" w:fill="auto"/>
            <w:noWrap/>
          </w:tcPr>
          <w:p w14:paraId="215BF0FD" w14:textId="77777777" w:rsidR="008F4B76" w:rsidRPr="0024034C" w:rsidRDefault="008F4B76" w:rsidP="00C54C2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F38E031" w14:textId="77777777" w:rsidR="008F4B76" w:rsidRDefault="008F4B76" w:rsidP="00C54C27">
            <w:pPr>
              <w:keepNext/>
              <w:keepLines/>
              <w:spacing w:after="0"/>
              <w:jc w:val="center"/>
              <w:rPr>
                <w:rFonts w:ascii="Arial" w:hAnsi="Arial"/>
                <w:sz w:val="18"/>
              </w:rPr>
            </w:pPr>
            <w:r>
              <w:rPr>
                <w:rFonts w:ascii="Arial" w:hAnsi="Arial"/>
                <w:sz w:val="18"/>
              </w:rPr>
              <w:t>DC_8A_n3A</w:t>
            </w:r>
          </w:p>
          <w:p w14:paraId="23FDA02E" w14:textId="77777777" w:rsidR="008F4B76" w:rsidRPr="0024034C" w:rsidRDefault="008F4B76" w:rsidP="00C54C27">
            <w:pPr>
              <w:keepNext/>
              <w:keepLines/>
              <w:spacing w:after="0"/>
              <w:jc w:val="center"/>
              <w:rPr>
                <w:rFonts w:ascii="Arial" w:hAnsi="Arial"/>
                <w:sz w:val="18"/>
              </w:rPr>
            </w:pPr>
            <w:r>
              <w:rPr>
                <w:rFonts w:ascii="Arial" w:hAnsi="Arial"/>
                <w:sz w:val="18"/>
              </w:rPr>
              <w:t>DC_20A_n3A</w:t>
            </w:r>
          </w:p>
        </w:tc>
      </w:tr>
      <w:tr w:rsidR="008F4B76" w:rsidRPr="0024034C" w14:paraId="55D91F3A" w14:textId="77777777" w:rsidTr="00C54C27">
        <w:trPr>
          <w:trHeight w:val="187"/>
          <w:jc w:val="center"/>
        </w:trPr>
        <w:tc>
          <w:tcPr>
            <w:tcW w:w="3397" w:type="dxa"/>
            <w:shd w:val="clear" w:color="auto" w:fill="auto"/>
            <w:noWrap/>
            <w:vAlign w:val="center"/>
          </w:tcPr>
          <w:p w14:paraId="3B2A396E" w14:textId="77777777" w:rsidR="008F4B76" w:rsidRPr="0024034C" w:rsidRDefault="008F4B76" w:rsidP="00C54C27">
            <w:pPr>
              <w:keepNext/>
              <w:keepLines/>
              <w:spacing w:after="0"/>
              <w:jc w:val="center"/>
              <w:rPr>
                <w:rFonts w:ascii="Arial" w:hAnsi="Arial"/>
                <w:sz w:val="18"/>
              </w:rPr>
            </w:pPr>
            <w:r w:rsidRPr="0024034C">
              <w:rPr>
                <w:rFonts w:ascii="Arial" w:hAnsi="Arial" w:hint="eastAsia"/>
                <w:bCs/>
                <w:sz w:val="18"/>
                <w:lang w:eastAsia="ja-JP"/>
              </w:rPr>
              <w:lastRenderedPageBreak/>
              <w:t>D</w:t>
            </w:r>
            <w:r w:rsidRPr="0024034C">
              <w:rPr>
                <w:rFonts w:ascii="Arial" w:hAnsi="Arial"/>
                <w:bCs/>
                <w:sz w:val="18"/>
                <w:lang w:eastAsia="ja-JP"/>
              </w:rPr>
              <w:t>C_8A_n28A-n77A-n79A</w:t>
            </w:r>
          </w:p>
        </w:tc>
        <w:tc>
          <w:tcPr>
            <w:tcW w:w="3686" w:type="dxa"/>
            <w:vAlign w:val="center"/>
          </w:tcPr>
          <w:p w14:paraId="5DE9FB2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454672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506EDAE"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8F4B76" w:rsidRPr="0024034C" w14:paraId="27C5EBAE" w14:textId="77777777" w:rsidTr="00C54C27">
        <w:trPr>
          <w:trHeight w:val="187"/>
          <w:jc w:val="center"/>
        </w:trPr>
        <w:tc>
          <w:tcPr>
            <w:tcW w:w="3397" w:type="dxa"/>
            <w:shd w:val="clear" w:color="auto" w:fill="auto"/>
            <w:noWrap/>
            <w:vAlign w:val="center"/>
          </w:tcPr>
          <w:p w14:paraId="058FC6F2" w14:textId="77777777" w:rsidR="008F4B76" w:rsidRPr="0024034C" w:rsidRDefault="008F4B76" w:rsidP="00C54C27">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7CFE15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DC_8A_n1A</w:t>
            </w:r>
          </w:p>
          <w:p w14:paraId="7D04C5F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DC_20A_n1A</w:t>
            </w:r>
          </w:p>
          <w:p w14:paraId="3B2C264B" w14:textId="77777777" w:rsidR="008F4B76" w:rsidRPr="0024034C" w:rsidRDefault="008F4B76" w:rsidP="00C54C27">
            <w:pPr>
              <w:keepNext/>
              <w:keepLines/>
              <w:spacing w:after="0"/>
              <w:jc w:val="center"/>
              <w:rPr>
                <w:rFonts w:ascii="Arial" w:hAnsi="Arial"/>
                <w:sz w:val="18"/>
                <w:lang w:val="en-US" w:eastAsia="zh-CN" w:bidi="ar"/>
              </w:rPr>
            </w:pPr>
            <w:r w:rsidRPr="0024034C">
              <w:rPr>
                <w:rFonts w:ascii="Arial" w:hAnsi="Arial"/>
                <w:sz w:val="18"/>
              </w:rPr>
              <w:t>DC_38A_n1A</w:t>
            </w:r>
          </w:p>
        </w:tc>
      </w:tr>
      <w:tr w:rsidR="008F4B76" w:rsidRPr="0024034C" w14:paraId="3D1D1814" w14:textId="77777777" w:rsidTr="00C54C27">
        <w:trPr>
          <w:trHeight w:val="187"/>
          <w:jc w:val="center"/>
        </w:trPr>
        <w:tc>
          <w:tcPr>
            <w:tcW w:w="3397" w:type="dxa"/>
            <w:shd w:val="clear" w:color="auto" w:fill="auto"/>
            <w:noWrap/>
            <w:vAlign w:val="center"/>
          </w:tcPr>
          <w:p w14:paraId="6EEF4348" w14:textId="77777777" w:rsidR="008F4B76" w:rsidRPr="0024034C" w:rsidRDefault="008F4B76" w:rsidP="00C54C27">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BF50F8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DC_8A_n1A</w:t>
            </w:r>
          </w:p>
          <w:p w14:paraId="336176F3" w14:textId="77777777" w:rsidR="008F4B76" w:rsidRPr="0024034C" w:rsidRDefault="008F4B76" w:rsidP="00C54C27">
            <w:pPr>
              <w:keepNext/>
              <w:keepLines/>
              <w:spacing w:after="0"/>
              <w:jc w:val="center"/>
              <w:rPr>
                <w:rFonts w:ascii="Arial" w:hAnsi="Arial"/>
                <w:sz w:val="18"/>
                <w:lang w:val="en-US" w:eastAsia="zh-CN" w:bidi="ar"/>
              </w:rPr>
            </w:pPr>
            <w:r w:rsidRPr="0024034C">
              <w:rPr>
                <w:rFonts w:ascii="Arial" w:hAnsi="Arial"/>
                <w:sz w:val="18"/>
              </w:rPr>
              <w:t>DC_38A_n1A</w:t>
            </w:r>
          </w:p>
        </w:tc>
      </w:tr>
      <w:tr w:rsidR="008F4B76" w:rsidRPr="0024034C" w14:paraId="3F3F8D51" w14:textId="77777777" w:rsidTr="00C54C27">
        <w:trPr>
          <w:trHeight w:val="187"/>
          <w:jc w:val="center"/>
        </w:trPr>
        <w:tc>
          <w:tcPr>
            <w:tcW w:w="3397" w:type="dxa"/>
            <w:shd w:val="clear" w:color="auto" w:fill="auto"/>
            <w:noWrap/>
            <w:vAlign w:val="center"/>
          </w:tcPr>
          <w:p w14:paraId="20317BE7" w14:textId="77777777" w:rsidR="008F4B76" w:rsidRPr="0024034C" w:rsidRDefault="008F4B76" w:rsidP="00C54C27">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56B0F15" w14:textId="77777777" w:rsidR="008F4B76" w:rsidRPr="0024034C" w:rsidRDefault="008F4B76" w:rsidP="00C54C27">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72E5B05" w14:textId="77777777" w:rsidR="008F4B76" w:rsidRPr="0024034C" w:rsidRDefault="008F4B76" w:rsidP="00C54C27">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8667FBE" w14:textId="77777777" w:rsidR="008F4B76" w:rsidRPr="0024034C" w:rsidRDefault="008F4B76" w:rsidP="00C54C27">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8F4B76" w:rsidRPr="0024034C" w14:paraId="4856C5B2" w14:textId="77777777" w:rsidTr="00C54C27">
        <w:trPr>
          <w:trHeight w:val="187"/>
          <w:jc w:val="center"/>
        </w:trPr>
        <w:tc>
          <w:tcPr>
            <w:tcW w:w="3397" w:type="dxa"/>
            <w:shd w:val="clear" w:color="auto" w:fill="auto"/>
            <w:noWrap/>
            <w:vAlign w:val="center"/>
          </w:tcPr>
          <w:p w14:paraId="041D287B" w14:textId="77777777" w:rsidR="008F4B76" w:rsidRPr="0024034C" w:rsidRDefault="008F4B76" w:rsidP="00C54C2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DA6B82B" w14:textId="77777777" w:rsidR="008F4B76" w:rsidRPr="0024034C" w:rsidRDefault="008F4B76" w:rsidP="00C54C27">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FF44062" w14:textId="77777777" w:rsidR="008F4B76" w:rsidRPr="0024034C" w:rsidRDefault="008F4B76" w:rsidP="00C54C2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8F4B76" w:rsidRPr="0024034C" w14:paraId="4D712A80" w14:textId="77777777" w:rsidTr="00C54C27">
        <w:trPr>
          <w:trHeight w:val="187"/>
          <w:jc w:val="center"/>
        </w:trPr>
        <w:tc>
          <w:tcPr>
            <w:tcW w:w="3397" w:type="dxa"/>
            <w:shd w:val="clear" w:color="auto" w:fill="auto"/>
            <w:noWrap/>
            <w:vAlign w:val="center"/>
          </w:tcPr>
          <w:p w14:paraId="43EB0C30" w14:textId="77777777" w:rsidR="008F4B76" w:rsidRPr="0024034C" w:rsidRDefault="008F4B76" w:rsidP="00C54C27">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2B3F7511" w14:textId="77777777" w:rsidR="008F4B76" w:rsidRDefault="008F4B76" w:rsidP="00C54C2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C7AC8AB" w14:textId="77777777" w:rsidR="008F4B76" w:rsidRPr="0024034C" w:rsidRDefault="008F4B76" w:rsidP="00C54C2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8F4B76" w:rsidRPr="0024034C" w14:paraId="6CC6D914" w14:textId="77777777" w:rsidTr="00C54C27">
        <w:trPr>
          <w:trHeight w:val="187"/>
          <w:jc w:val="center"/>
        </w:trPr>
        <w:tc>
          <w:tcPr>
            <w:tcW w:w="3397" w:type="dxa"/>
            <w:shd w:val="clear" w:color="auto" w:fill="auto"/>
            <w:noWrap/>
          </w:tcPr>
          <w:p w14:paraId="09785D4D"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99FFC8E"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9A8CC85"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BBAEA9A"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8F4B76" w:rsidRPr="0024034C" w14:paraId="631EFF39" w14:textId="77777777" w:rsidTr="00C54C27">
        <w:trPr>
          <w:trHeight w:val="187"/>
          <w:jc w:val="center"/>
        </w:trPr>
        <w:tc>
          <w:tcPr>
            <w:tcW w:w="3397" w:type="dxa"/>
            <w:shd w:val="clear" w:color="auto" w:fill="auto"/>
            <w:noWrap/>
          </w:tcPr>
          <w:p w14:paraId="2382CAE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DC_8A-41A_n1A-n3A</w:t>
            </w:r>
          </w:p>
        </w:tc>
        <w:tc>
          <w:tcPr>
            <w:tcW w:w="3686" w:type="dxa"/>
          </w:tcPr>
          <w:p w14:paraId="6BADE1E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BFE4F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44BF720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F866D6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DC_41A_n3A</w:t>
            </w:r>
          </w:p>
        </w:tc>
      </w:tr>
      <w:tr w:rsidR="008F4B76" w:rsidRPr="0024034C" w14:paraId="66DBAF97" w14:textId="77777777" w:rsidTr="00C54C27">
        <w:trPr>
          <w:trHeight w:val="187"/>
          <w:jc w:val="center"/>
        </w:trPr>
        <w:tc>
          <w:tcPr>
            <w:tcW w:w="3397" w:type="dxa"/>
            <w:shd w:val="clear" w:color="auto" w:fill="auto"/>
            <w:noWrap/>
          </w:tcPr>
          <w:p w14:paraId="3732179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DC_8A-41C_n1A-n3A</w:t>
            </w:r>
          </w:p>
        </w:tc>
        <w:tc>
          <w:tcPr>
            <w:tcW w:w="3686" w:type="dxa"/>
          </w:tcPr>
          <w:p w14:paraId="17BF7BD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7FF5A6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0A3BCCB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29D4F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DC_41A_n3A</w:t>
            </w:r>
          </w:p>
        </w:tc>
      </w:tr>
      <w:tr w:rsidR="008F4B76" w:rsidRPr="0024034C" w14:paraId="385C088E" w14:textId="77777777" w:rsidTr="00C54C27">
        <w:trPr>
          <w:trHeight w:val="187"/>
          <w:jc w:val="center"/>
        </w:trPr>
        <w:tc>
          <w:tcPr>
            <w:tcW w:w="3397" w:type="dxa"/>
            <w:shd w:val="clear" w:color="auto" w:fill="auto"/>
            <w:noWrap/>
          </w:tcPr>
          <w:p w14:paraId="14EC25F9" w14:textId="77777777" w:rsidR="008F4B76" w:rsidRPr="0024034C" w:rsidRDefault="008F4B76" w:rsidP="00C54C27">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2798D6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33BC3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77C811C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15EAE92" w14:textId="77777777" w:rsidR="008F4B76" w:rsidRPr="0024034C" w:rsidRDefault="008F4B76" w:rsidP="00C54C2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F4B76" w:rsidRPr="0024034C" w14:paraId="3F096EF9" w14:textId="77777777" w:rsidTr="00C54C27">
        <w:trPr>
          <w:trHeight w:val="187"/>
          <w:jc w:val="center"/>
        </w:trPr>
        <w:tc>
          <w:tcPr>
            <w:tcW w:w="3397" w:type="dxa"/>
            <w:shd w:val="clear" w:color="auto" w:fill="auto"/>
            <w:noWrap/>
          </w:tcPr>
          <w:p w14:paraId="3DC1108B" w14:textId="77777777" w:rsidR="008F4B76" w:rsidRPr="0024034C" w:rsidRDefault="008F4B76" w:rsidP="00C54C27">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2A47FF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CEB81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747855F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787C7D1" w14:textId="77777777" w:rsidR="008F4B76" w:rsidRPr="0024034C" w:rsidRDefault="008F4B76" w:rsidP="00C54C2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F4B76" w:rsidRPr="0024034C" w14:paraId="67A4D152" w14:textId="77777777" w:rsidTr="00C54C27">
        <w:trPr>
          <w:trHeight w:val="187"/>
          <w:jc w:val="center"/>
        </w:trPr>
        <w:tc>
          <w:tcPr>
            <w:tcW w:w="3397" w:type="dxa"/>
            <w:shd w:val="clear" w:color="auto" w:fill="auto"/>
            <w:noWrap/>
            <w:vAlign w:val="center"/>
          </w:tcPr>
          <w:p w14:paraId="67F31C53" w14:textId="77777777" w:rsidR="008F4B76" w:rsidRPr="0024034C" w:rsidRDefault="008F4B76" w:rsidP="00C54C27">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4927C22"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2B11857" w14:textId="77777777" w:rsidR="008F4B76" w:rsidRPr="0024034C" w:rsidRDefault="008F4B76" w:rsidP="00C54C2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EFFA256"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003AA3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F4B76" w:rsidRPr="0024034C" w14:paraId="61F84C85" w14:textId="77777777" w:rsidTr="00C54C27">
        <w:trPr>
          <w:trHeight w:val="187"/>
          <w:jc w:val="center"/>
        </w:trPr>
        <w:tc>
          <w:tcPr>
            <w:tcW w:w="3397" w:type="dxa"/>
            <w:shd w:val="clear" w:color="auto" w:fill="auto"/>
            <w:noWrap/>
            <w:vAlign w:val="center"/>
          </w:tcPr>
          <w:p w14:paraId="38FF277B" w14:textId="77777777" w:rsidR="008F4B76" w:rsidRPr="0024034C" w:rsidRDefault="008F4B76" w:rsidP="00C54C27">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F9A7AB8"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462A0EF" w14:textId="77777777" w:rsidR="008F4B76" w:rsidRPr="0024034C" w:rsidRDefault="008F4B76" w:rsidP="00C54C2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6C4E496"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A8240A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F4B76" w:rsidRPr="0024034C" w14:paraId="13763F64" w14:textId="77777777" w:rsidTr="00C54C27">
        <w:trPr>
          <w:trHeight w:val="187"/>
          <w:jc w:val="center"/>
        </w:trPr>
        <w:tc>
          <w:tcPr>
            <w:tcW w:w="3397" w:type="dxa"/>
            <w:shd w:val="clear" w:color="auto" w:fill="auto"/>
            <w:noWrap/>
            <w:vAlign w:val="center"/>
          </w:tcPr>
          <w:p w14:paraId="0D9C6715" w14:textId="77777777" w:rsidR="008F4B76" w:rsidRPr="0024034C" w:rsidRDefault="008F4B76" w:rsidP="00C54C2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42B3F29" w14:textId="77777777" w:rsidR="008F4B76" w:rsidRPr="00E82410" w:rsidRDefault="008F4B76" w:rsidP="00C54C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A22DA04" w14:textId="77777777" w:rsidR="008F4B76" w:rsidRPr="00E82410" w:rsidRDefault="008F4B76" w:rsidP="00C54C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612A84A" w14:textId="77777777" w:rsidR="008F4B76" w:rsidRPr="00E82410" w:rsidRDefault="008F4B76" w:rsidP="00C54C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4CEFAC0" w14:textId="77777777" w:rsidR="008F4B76" w:rsidRPr="0024034C" w:rsidRDefault="008F4B76" w:rsidP="00C54C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8F4B76" w:rsidRPr="00E82410" w14:paraId="05D2E882" w14:textId="77777777" w:rsidTr="00C54C27">
        <w:trPr>
          <w:trHeight w:val="187"/>
          <w:jc w:val="center"/>
        </w:trPr>
        <w:tc>
          <w:tcPr>
            <w:tcW w:w="3397" w:type="dxa"/>
            <w:shd w:val="clear" w:color="auto" w:fill="auto"/>
            <w:noWrap/>
            <w:vAlign w:val="center"/>
          </w:tcPr>
          <w:p w14:paraId="3A6A962D" w14:textId="77777777" w:rsidR="008F4B76" w:rsidRPr="00E82410" w:rsidRDefault="008F4B76" w:rsidP="00C54C2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261014B1" w14:textId="77777777" w:rsidR="008F4B76" w:rsidRPr="00E82410" w:rsidRDefault="008F4B76" w:rsidP="00C54C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1F683B2" w14:textId="77777777" w:rsidR="008F4B76" w:rsidRPr="00E82410" w:rsidRDefault="008F4B76" w:rsidP="00C54C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92722BF" w14:textId="77777777" w:rsidR="008F4B76" w:rsidRPr="00E82410" w:rsidRDefault="008F4B76" w:rsidP="00C54C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D6CE67B" w14:textId="77777777" w:rsidR="008F4B76" w:rsidRPr="00E82410" w:rsidRDefault="008F4B76" w:rsidP="00C54C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8F4B76" w:rsidRPr="0024034C" w14:paraId="732F434E" w14:textId="77777777" w:rsidTr="00C54C27">
        <w:trPr>
          <w:trHeight w:val="187"/>
          <w:jc w:val="center"/>
        </w:trPr>
        <w:tc>
          <w:tcPr>
            <w:tcW w:w="3397" w:type="dxa"/>
            <w:shd w:val="clear" w:color="auto" w:fill="auto"/>
            <w:noWrap/>
          </w:tcPr>
          <w:p w14:paraId="072E8564"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EC00FB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927B6C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139B94D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2AA87F9"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8F4B76" w:rsidRPr="0024034C" w14:paraId="05171FD9" w14:textId="77777777" w:rsidTr="00C54C27">
        <w:trPr>
          <w:trHeight w:val="187"/>
          <w:jc w:val="center"/>
        </w:trPr>
        <w:tc>
          <w:tcPr>
            <w:tcW w:w="3397" w:type="dxa"/>
            <w:shd w:val="clear" w:color="auto" w:fill="auto"/>
            <w:noWrap/>
          </w:tcPr>
          <w:p w14:paraId="7735FE18"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D61DB2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E221BF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5D97019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52495D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794EB0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DC_41A_n77A</w:t>
            </w:r>
          </w:p>
          <w:p w14:paraId="5708BBBD"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8F4B76" w:rsidRPr="0024034C" w14:paraId="1DA040B5" w14:textId="77777777" w:rsidTr="00C54C27">
        <w:trPr>
          <w:trHeight w:val="187"/>
          <w:jc w:val="center"/>
        </w:trPr>
        <w:tc>
          <w:tcPr>
            <w:tcW w:w="3397" w:type="dxa"/>
            <w:shd w:val="clear" w:color="auto" w:fill="auto"/>
            <w:noWrap/>
          </w:tcPr>
          <w:p w14:paraId="632D87AB" w14:textId="77777777" w:rsidR="008F4B76" w:rsidRPr="0024034C" w:rsidRDefault="008F4B76" w:rsidP="00C54C27">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14:paraId="64BAA20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6E6F0D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44B30D9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41D931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DC_42A_n3A</w:t>
            </w:r>
          </w:p>
        </w:tc>
      </w:tr>
      <w:tr w:rsidR="008F4B76" w:rsidRPr="0024034C" w14:paraId="17340BCA" w14:textId="77777777" w:rsidTr="00C54C27">
        <w:trPr>
          <w:trHeight w:val="187"/>
          <w:jc w:val="center"/>
        </w:trPr>
        <w:tc>
          <w:tcPr>
            <w:tcW w:w="3397" w:type="dxa"/>
            <w:shd w:val="clear" w:color="auto" w:fill="auto"/>
            <w:noWrap/>
          </w:tcPr>
          <w:p w14:paraId="27DF1C7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553203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0715C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DC_8A_n3A</w:t>
            </w:r>
          </w:p>
          <w:p w14:paraId="17DA3CB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A57394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F3C3C1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DC_42A_n3A</w:t>
            </w:r>
          </w:p>
          <w:p w14:paraId="74DB2C0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DC_42C_n3A</w:t>
            </w:r>
          </w:p>
        </w:tc>
      </w:tr>
      <w:tr w:rsidR="008F4B76" w:rsidRPr="0024034C" w14:paraId="7EC1D50D" w14:textId="77777777" w:rsidTr="00C54C27">
        <w:trPr>
          <w:trHeight w:val="187"/>
          <w:jc w:val="center"/>
        </w:trPr>
        <w:tc>
          <w:tcPr>
            <w:tcW w:w="3397" w:type="dxa"/>
            <w:shd w:val="clear" w:color="auto" w:fill="auto"/>
            <w:noWrap/>
          </w:tcPr>
          <w:p w14:paraId="42B50DB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6DCDED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5D5CA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62B96E1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8F4B76" w:rsidRPr="0024034C" w14:paraId="35E80C8C" w14:textId="77777777" w:rsidTr="00C54C27">
        <w:trPr>
          <w:trHeight w:val="187"/>
          <w:jc w:val="center"/>
        </w:trPr>
        <w:tc>
          <w:tcPr>
            <w:tcW w:w="3397" w:type="dxa"/>
            <w:shd w:val="clear" w:color="auto" w:fill="auto"/>
            <w:noWrap/>
          </w:tcPr>
          <w:p w14:paraId="6D174C5B"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31D929FC"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2C63D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08FE166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6AE405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F4B76" w:rsidRPr="0024034C" w14:paraId="37973EE5" w14:textId="77777777" w:rsidTr="00C54C27">
        <w:trPr>
          <w:trHeight w:val="187"/>
          <w:jc w:val="center"/>
        </w:trPr>
        <w:tc>
          <w:tcPr>
            <w:tcW w:w="3397" w:type="dxa"/>
            <w:shd w:val="clear" w:color="auto" w:fill="auto"/>
            <w:noWrap/>
          </w:tcPr>
          <w:p w14:paraId="22362BC1"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3395D3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DC_8A_n3A</w:t>
            </w:r>
          </w:p>
          <w:p w14:paraId="1ABAA3A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DC_8A_n28A</w:t>
            </w:r>
          </w:p>
          <w:p w14:paraId="052459B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5E928F7B"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8F4B76" w:rsidRPr="0024034C" w14:paraId="324AA89A" w14:textId="77777777" w:rsidTr="00C54C27">
        <w:trPr>
          <w:trHeight w:val="187"/>
          <w:jc w:val="center"/>
        </w:trPr>
        <w:tc>
          <w:tcPr>
            <w:tcW w:w="3397" w:type="dxa"/>
            <w:shd w:val="clear" w:color="auto" w:fill="auto"/>
            <w:noWrap/>
          </w:tcPr>
          <w:p w14:paraId="4054AF88"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BDED42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DC_8A_n3A</w:t>
            </w:r>
          </w:p>
          <w:p w14:paraId="7E7E2E5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DC_8A_n28A</w:t>
            </w:r>
          </w:p>
          <w:p w14:paraId="49C4ACB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19223AD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DC_42C_n3A</w:t>
            </w:r>
          </w:p>
          <w:p w14:paraId="51387F4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DC_42A_n28A</w:t>
            </w:r>
          </w:p>
          <w:p w14:paraId="7F77CEEF"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8F4B76" w:rsidRPr="0024034C" w14:paraId="36C26B94" w14:textId="77777777" w:rsidTr="00C54C27">
        <w:trPr>
          <w:trHeight w:val="187"/>
          <w:jc w:val="center"/>
        </w:trPr>
        <w:tc>
          <w:tcPr>
            <w:tcW w:w="3397" w:type="dxa"/>
            <w:shd w:val="clear" w:color="auto" w:fill="auto"/>
            <w:noWrap/>
          </w:tcPr>
          <w:p w14:paraId="7532E67F"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CC18C1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DC_8A_n3A</w:t>
            </w:r>
          </w:p>
          <w:p w14:paraId="68278B2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DC_8A_n77A</w:t>
            </w:r>
          </w:p>
          <w:p w14:paraId="5011E6E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59D40B4D"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F4B76" w:rsidRPr="0024034C" w14:paraId="4BA380A1" w14:textId="77777777" w:rsidTr="00C54C27">
        <w:trPr>
          <w:trHeight w:val="187"/>
          <w:jc w:val="center"/>
        </w:trPr>
        <w:tc>
          <w:tcPr>
            <w:tcW w:w="3397" w:type="dxa"/>
            <w:shd w:val="clear" w:color="auto" w:fill="auto"/>
            <w:noWrap/>
          </w:tcPr>
          <w:p w14:paraId="5BA5E81A"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6C6176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DC_8A_n3A</w:t>
            </w:r>
          </w:p>
          <w:p w14:paraId="787C516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DC_8A_n77A</w:t>
            </w:r>
          </w:p>
          <w:p w14:paraId="544B18A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5FFEC39E"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F4B76" w:rsidRPr="0024034C" w14:paraId="2C1185FE" w14:textId="77777777" w:rsidTr="00C54C27">
        <w:trPr>
          <w:trHeight w:val="187"/>
          <w:jc w:val="center"/>
        </w:trPr>
        <w:tc>
          <w:tcPr>
            <w:tcW w:w="3397" w:type="dxa"/>
            <w:shd w:val="clear" w:color="auto" w:fill="auto"/>
            <w:noWrap/>
          </w:tcPr>
          <w:p w14:paraId="5A8A8078"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E6F6F9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DC_8A_n3A</w:t>
            </w:r>
          </w:p>
          <w:p w14:paraId="641887D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DC_8A_n77A</w:t>
            </w:r>
          </w:p>
          <w:p w14:paraId="1C20EFD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369EF58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DC_42C_n3A</w:t>
            </w:r>
          </w:p>
          <w:p w14:paraId="0B3E531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DC_42A_n77A</w:t>
            </w:r>
          </w:p>
          <w:p w14:paraId="7106C71D"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F4B76" w:rsidRPr="0024034C" w14:paraId="26C76E8C" w14:textId="77777777" w:rsidTr="00C54C27">
        <w:trPr>
          <w:trHeight w:val="187"/>
          <w:jc w:val="center"/>
        </w:trPr>
        <w:tc>
          <w:tcPr>
            <w:tcW w:w="3397" w:type="dxa"/>
            <w:shd w:val="clear" w:color="auto" w:fill="auto"/>
            <w:noWrap/>
          </w:tcPr>
          <w:p w14:paraId="374E2ED3" w14:textId="77777777" w:rsidR="008F4B76" w:rsidRPr="0024034C" w:rsidRDefault="008F4B76" w:rsidP="00C54C27">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D672E6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DC_8A_n3A</w:t>
            </w:r>
          </w:p>
          <w:p w14:paraId="0A6C899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DC_8A_n77A</w:t>
            </w:r>
          </w:p>
          <w:p w14:paraId="00E6A9E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DC_42A_n3A</w:t>
            </w:r>
          </w:p>
          <w:p w14:paraId="2C1143D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DC_42C_n3A</w:t>
            </w:r>
          </w:p>
          <w:p w14:paraId="2D651E3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DC_42A_n77A</w:t>
            </w:r>
          </w:p>
          <w:p w14:paraId="1B445040" w14:textId="77777777" w:rsidR="008F4B76" w:rsidRPr="0024034C" w:rsidRDefault="008F4B76" w:rsidP="00C54C2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F4B76" w:rsidRPr="0024034C" w14:paraId="257C7716" w14:textId="77777777" w:rsidTr="00C54C27">
        <w:trPr>
          <w:trHeight w:val="187"/>
          <w:jc w:val="center"/>
        </w:trPr>
        <w:tc>
          <w:tcPr>
            <w:tcW w:w="3397" w:type="dxa"/>
            <w:shd w:val="clear" w:color="auto" w:fill="auto"/>
            <w:noWrap/>
          </w:tcPr>
          <w:p w14:paraId="4BE8B109"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8DC82F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DC_8A_n28A</w:t>
            </w:r>
          </w:p>
          <w:p w14:paraId="7E9A2ED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7C034BB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tc>
      </w:tr>
      <w:tr w:rsidR="008F4B76" w:rsidRPr="0024034C" w14:paraId="3E05A8EF" w14:textId="77777777" w:rsidTr="00C54C27">
        <w:trPr>
          <w:trHeight w:val="187"/>
          <w:jc w:val="center"/>
        </w:trPr>
        <w:tc>
          <w:tcPr>
            <w:tcW w:w="3397" w:type="dxa"/>
            <w:shd w:val="clear" w:color="auto" w:fill="auto"/>
            <w:noWrap/>
          </w:tcPr>
          <w:p w14:paraId="32F1451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CF50CE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DC_8A_n28A</w:t>
            </w:r>
          </w:p>
          <w:p w14:paraId="0FFCC99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6FCD9CC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tc>
      </w:tr>
      <w:tr w:rsidR="008F4B76" w:rsidRPr="0024034C" w14:paraId="4A8DA9D4" w14:textId="77777777" w:rsidTr="00C54C27">
        <w:trPr>
          <w:trHeight w:val="187"/>
          <w:jc w:val="center"/>
        </w:trPr>
        <w:tc>
          <w:tcPr>
            <w:tcW w:w="3397" w:type="dxa"/>
            <w:shd w:val="clear" w:color="auto" w:fill="auto"/>
            <w:noWrap/>
          </w:tcPr>
          <w:p w14:paraId="7A2EBCDA"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E0FE3D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DC_8A_n28A</w:t>
            </w:r>
          </w:p>
          <w:p w14:paraId="72A497A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2F59E45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p w14:paraId="2698AF6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DC_42C_n28A</w:t>
            </w:r>
          </w:p>
        </w:tc>
      </w:tr>
      <w:tr w:rsidR="008F4B76" w:rsidRPr="0024034C" w14:paraId="2B6002D1" w14:textId="77777777" w:rsidTr="00C54C27">
        <w:trPr>
          <w:trHeight w:val="187"/>
          <w:jc w:val="center"/>
        </w:trPr>
        <w:tc>
          <w:tcPr>
            <w:tcW w:w="3397" w:type="dxa"/>
            <w:shd w:val="clear" w:color="auto" w:fill="auto"/>
            <w:noWrap/>
          </w:tcPr>
          <w:p w14:paraId="37B918AF"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2F4D64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DC_8A_n28A</w:t>
            </w:r>
          </w:p>
          <w:p w14:paraId="15CD406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DC_8A_n77A</w:t>
            </w:r>
          </w:p>
          <w:p w14:paraId="7E2D7F3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p w14:paraId="3277721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DC_42C_n28A</w:t>
            </w:r>
          </w:p>
        </w:tc>
      </w:tr>
      <w:tr w:rsidR="008F4B76" w:rsidRPr="0024034C" w14:paraId="07656B05" w14:textId="77777777" w:rsidTr="00C54C27">
        <w:trPr>
          <w:trHeight w:val="187"/>
          <w:jc w:val="center"/>
        </w:trPr>
        <w:tc>
          <w:tcPr>
            <w:tcW w:w="3397" w:type="dxa"/>
            <w:shd w:val="clear" w:color="auto" w:fill="auto"/>
            <w:noWrap/>
          </w:tcPr>
          <w:p w14:paraId="1D58E372" w14:textId="77777777" w:rsidR="008F4B76" w:rsidRPr="0024034C" w:rsidRDefault="008F4B76" w:rsidP="00C54C27">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761A45E2"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8F7D527"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6B9224C" w14:textId="77777777" w:rsidR="008F4B76" w:rsidRPr="0024034C" w:rsidRDefault="008F4B76" w:rsidP="00C54C27">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8F4B76" w:rsidRPr="0024034C" w14:paraId="3FED82E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75523" w14:textId="77777777" w:rsidR="008F4B76" w:rsidRPr="0024034C" w:rsidRDefault="008F4B76" w:rsidP="00C54C2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lastRenderedPageBreak/>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21A1400"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D7E409A"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F8156D9"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8F4B76" w:rsidRPr="0024034C" w14:paraId="6AE2687F" w14:textId="77777777" w:rsidTr="00C54C27">
        <w:trPr>
          <w:trHeight w:val="187"/>
          <w:jc w:val="center"/>
        </w:trPr>
        <w:tc>
          <w:tcPr>
            <w:tcW w:w="3397" w:type="dxa"/>
            <w:shd w:val="clear" w:color="auto" w:fill="auto"/>
            <w:noWrap/>
            <w:vAlign w:val="center"/>
          </w:tcPr>
          <w:p w14:paraId="15C370A6"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5C54189"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B6FE534"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EB90430"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8F4B76" w:rsidRPr="0024034C" w14:paraId="3CEF1A95" w14:textId="77777777" w:rsidTr="00C54C27">
        <w:trPr>
          <w:trHeight w:val="187"/>
          <w:jc w:val="center"/>
        </w:trPr>
        <w:tc>
          <w:tcPr>
            <w:tcW w:w="3397" w:type="dxa"/>
            <w:shd w:val="clear" w:color="auto" w:fill="auto"/>
            <w:noWrap/>
            <w:vAlign w:val="center"/>
          </w:tcPr>
          <w:p w14:paraId="0ACFBFC9"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EFD2802"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0F4B217"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660DC45"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8F4B76" w:rsidRPr="0024034C" w14:paraId="2944DD8F" w14:textId="77777777" w:rsidTr="00C54C27">
        <w:trPr>
          <w:trHeight w:val="187"/>
          <w:jc w:val="center"/>
        </w:trPr>
        <w:tc>
          <w:tcPr>
            <w:tcW w:w="3397" w:type="dxa"/>
            <w:shd w:val="clear" w:color="auto" w:fill="auto"/>
            <w:noWrap/>
            <w:vAlign w:val="center"/>
          </w:tcPr>
          <w:p w14:paraId="3BDBA5F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47AB46B"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26855D9"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7B22BB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F4B76" w:rsidRPr="0024034C" w14:paraId="10C356F6" w14:textId="77777777" w:rsidTr="00C54C27">
        <w:trPr>
          <w:trHeight w:val="187"/>
          <w:jc w:val="center"/>
        </w:trPr>
        <w:tc>
          <w:tcPr>
            <w:tcW w:w="3397" w:type="dxa"/>
            <w:shd w:val="clear" w:color="auto" w:fill="auto"/>
            <w:noWrap/>
            <w:vAlign w:val="center"/>
          </w:tcPr>
          <w:p w14:paraId="51F4800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BDF8406"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8D8B5F8"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CC9B220"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F4B76" w:rsidRPr="0024034C" w14:paraId="58FCE42F" w14:textId="77777777" w:rsidTr="00C54C27">
        <w:trPr>
          <w:trHeight w:val="187"/>
          <w:jc w:val="center"/>
        </w:trPr>
        <w:tc>
          <w:tcPr>
            <w:tcW w:w="3397" w:type="dxa"/>
            <w:shd w:val="clear" w:color="auto" w:fill="auto"/>
            <w:noWrap/>
          </w:tcPr>
          <w:p w14:paraId="30EBCD0C"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126093E"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DC_12A_n66A</w:t>
            </w:r>
          </w:p>
          <w:p w14:paraId="0B3D7F18"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zh-TW"/>
              </w:rPr>
              <w:t>DC_30A_n66A</w:t>
            </w:r>
          </w:p>
          <w:p w14:paraId="514180F4" w14:textId="77777777" w:rsidR="008F4B76" w:rsidRPr="0024034C" w:rsidRDefault="008F4B76" w:rsidP="00C54C27">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F4B76" w:rsidRPr="0024034C" w14:paraId="516E218F" w14:textId="77777777" w:rsidTr="00C54C27">
        <w:trPr>
          <w:trHeight w:val="187"/>
          <w:jc w:val="center"/>
        </w:trPr>
        <w:tc>
          <w:tcPr>
            <w:tcW w:w="3397" w:type="dxa"/>
            <w:shd w:val="clear" w:color="auto" w:fill="auto"/>
            <w:noWrap/>
          </w:tcPr>
          <w:p w14:paraId="78CACD37"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72FB7A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CA4970C"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1436EFD"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305D2A0"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F4B76" w:rsidRPr="0024034C" w14:paraId="465DA22F" w14:textId="77777777" w:rsidTr="00C54C27">
        <w:trPr>
          <w:trHeight w:val="187"/>
          <w:jc w:val="center"/>
        </w:trPr>
        <w:tc>
          <w:tcPr>
            <w:tcW w:w="3397" w:type="dxa"/>
            <w:shd w:val="clear" w:color="auto" w:fill="auto"/>
            <w:noWrap/>
          </w:tcPr>
          <w:p w14:paraId="090A5833" w14:textId="77777777" w:rsidR="008F4B76" w:rsidRPr="0024034C" w:rsidRDefault="008F4B76" w:rsidP="00C54C27">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CE6498F" w14:textId="77777777" w:rsidR="008F4B76" w:rsidRDefault="008F4B76" w:rsidP="00C54C2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9A0D328" w14:textId="77777777" w:rsidR="008F4B76" w:rsidRDefault="008F4B76" w:rsidP="00C54C2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9D18811" w14:textId="77777777" w:rsidR="008F4B76" w:rsidRPr="0024034C" w:rsidRDefault="008F4B76" w:rsidP="00C54C2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8F4B76" w:rsidRPr="0024034C" w14:paraId="7E87BA96" w14:textId="77777777" w:rsidTr="00C54C27">
        <w:trPr>
          <w:trHeight w:val="187"/>
          <w:jc w:val="center"/>
        </w:trPr>
        <w:tc>
          <w:tcPr>
            <w:tcW w:w="3397" w:type="dxa"/>
            <w:shd w:val="clear" w:color="auto" w:fill="auto"/>
            <w:noWrap/>
          </w:tcPr>
          <w:p w14:paraId="1123ACC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0A847F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DC_12A_n5A</w:t>
            </w:r>
          </w:p>
          <w:p w14:paraId="72DE1B0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DC_48A_n5A</w:t>
            </w:r>
          </w:p>
          <w:p w14:paraId="4DC0F51A"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8F4B76" w:rsidRPr="0024034C" w14:paraId="7519581A" w14:textId="77777777" w:rsidTr="00C54C27">
        <w:trPr>
          <w:trHeight w:val="187"/>
          <w:jc w:val="center"/>
        </w:trPr>
        <w:tc>
          <w:tcPr>
            <w:tcW w:w="3397" w:type="dxa"/>
            <w:shd w:val="clear" w:color="auto" w:fill="auto"/>
            <w:noWrap/>
          </w:tcPr>
          <w:p w14:paraId="380E0C0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DEFFBA7"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A95F55B"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5F28D08" w14:textId="77777777" w:rsidR="008F4B76" w:rsidRPr="0024034C" w:rsidRDefault="008F4B76" w:rsidP="00C54C2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8F4B76" w:rsidRPr="0024034C" w14:paraId="08F62330" w14:textId="77777777" w:rsidTr="00C54C27">
        <w:trPr>
          <w:trHeight w:val="187"/>
          <w:jc w:val="center"/>
        </w:trPr>
        <w:tc>
          <w:tcPr>
            <w:tcW w:w="3397" w:type="dxa"/>
            <w:shd w:val="clear" w:color="auto" w:fill="auto"/>
            <w:noWrap/>
          </w:tcPr>
          <w:p w14:paraId="6855C25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D0EAA2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DC_12A_n5A</w:t>
            </w:r>
          </w:p>
          <w:p w14:paraId="76A171E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DC_66A_n5A</w:t>
            </w:r>
          </w:p>
          <w:p w14:paraId="2A9A9FE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F4B76" w:rsidRPr="0024034C" w14:paraId="1578C660" w14:textId="77777777" w:rsidTr="00C54C27">
        <w:trPr>
          <w:trHeight w:val="187"/>
          <w:jc w:val="center"/>
        </w:trPr>
        <w:tc>
          <w:tcPr>
            <w:tcW w:w="3397" w:type="dxa"/>
            <w:shd w:val="clear" w:color="auto" w:fill="auto"/>
            <w:noWrap/>
          </w:tcPr>
          <w:p w14:paraId="65B0A4F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4B6020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szCs w:val="18"/>
              </w:rPr>
              <w:t>DC_</w:t>
            </w:r>
            <w:r w:rsidRPr="00436C18">
              <w:rPr>
                <w:rFonts w:ascii="Arial" w:hAnsi="Arial" w:cs="Arial"/>
                <w:sz w:val="18"/>
                <w:szCs w:val="18"/>
                <w:lang w:val="en-US"/>
              </w:rPr>
              <w:t>1</w:t>
            </w:r>
            <w:r w:rsidRPr="0024034C">
              <w:rPr>
                <w:rFonts w:ascii="Arial" w:hAnsi="Arial" w:cs="Arial"/>
                <w:sz w:val="18"/>
                <w:szCs w:val="18"/>
              </w:rPr>
              <w:t>2A_n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A_n78A</w:t>
            </w:r>
          </w:p>
        </w:tc>
      </w:tr>
      <w:tr w:rsidR="008F4B76" w:rsidRPr="0024034C" w14:paraId="615F0B75" w14:textId="77777777" w:rsidTr="00C54C27">
        <w:trPr>
          <w:trHeight w:val="187"/>
          <w:jc w:val="center"/>
        </w:trPr>
        <w:tc>
          <w:tcPr>
            <w:tcW w:w="3397" w:type="dxa"/>
            <w:shd w:val="clear" w:color="auto" w:fill="auto"/>
            <w:noWrap/>
          </w:tcPr>
          <w:p w14:paraId="555EFFB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38848A6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FBDC45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E2134C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AF2E94D" w14:textId="77777777" w:rsidR="008F4B76" w:rsidRPr="0024034C" w:rsidRDefault="008F4B76" w:rsidP="00C54C27">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3ECE01F" w14:textId="77777777" w:rsidR="008F4B76" w:rsidRPr="0024034C" w:rsidRDefault="008F4B76" w:rsidP="00C54C27">
            <w:pPr>
              <w:keepNext/>
              <w:keepLines/>
              <w:spacing w:after="0"/>
              <w:jc w:val="center"/>
              <w:rPr>
                <w:rFonts w:ascii="Arial" w:hAnsi="Arial"/>
                <w:sz w:val="18"/>
              </w:rPr>
            </w:pPr>
            <w:r w:rsidRPr="0024034C">
              <w:rPr>
                <w:rFonts w:ascii="Arial" w:hAnsi="Arial"/>
                <w:sz w:val="18"/>
                <w:lang w:val="en-US" w:eastAsia="fi-FI"/>
              </w:rPr>
              <w:t>DC_66A_n77A</w:t>
            </w:r>
          </w:p>
        </w:tc>
      </w:tr>
      <w:tr w:rsidR="008F4B76" w:rsidRPr="0024034C" w14:paraId="12529150" w14:textId="77777777" w:rsidTr="00C54C27">
        <w:trPr>
          <w:trHeight w:val="187"/>
          <w:jc w:val="center"/>
        </w:trPr>
        <w:tc>
          <w:tcPr>
            <w:tcW w:w="3397" w:type="dxa"/>
            <w:shd w:val="clear" w:color="auto" w:fill="auto"/>
            <w:noWrap/>
          </w:tcPr>
          <w:p w14:paraId="16476DA2" w14:textId="77777777" w:rsidR="008F4B76" w:rsidRPr="0024034C" w:rsidRDefault="008F4B76" w:rsidP="00C54C2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D45A96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0481C90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20A439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DC_13A_n2A</w:t>
            </w:r>
          </w:p>
          <w:p w14:paraId="5ECF280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C40902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DC_66A_n2A</w:t>
            </w:r>
          </w:p>
          <w:p w14:paraId="63E63A2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F4B76" w:rsidRPr="0024034C" w14:paraId="00DFFE82" w14:textId="77777777" w:rsidTr="00C54C27">
        <w:trPr>
          <w:trHeight w:val="187"/>
          <w:jc w:val="center"/>
        </w:trPr>
        <w:tc>
          <w:tcPr>
            <w:tcW w:w="3397" w:type="dxa"/>
            <w:shd w:val="clear" w:color="auto" w:fill="auto"/>
            <w:noWrap/>
          </w:tcPr>
          <w:p w14:paraId="049D700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6E048D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DC_13A_n48A</w:t>
            </w:r>
          </w:p>
          <w:p w14:paraId="05580B3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DC_66A_n5A</w:t>
            </w:r>
          </w:p>
          <w:p w14:paraId="1DB3416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DC_66A_n48A</w:t>
            </w:r>
          </w:p>
        </w:tc>
      </w:tr>
      <w:tr w:rsidR="008F4B76" w:rsidRPr="0024034C" w14:paraId="5D2476E7" w14:textId="77777777" w:rsidTr="00C54C27">
        <w:trPr>
          <w:trHeight w:val="187"/>
          <w:jc w:val="center"/>
        </w:trPr>
        <w:tc>
          <w:tcPr>
            <w:tcW w:w="3397" w:type="dxa"/>
            <w:shd w:val="clear" w:color="auto" w:fill="auto"/>
            <w:noWrap/>
          </w:tcPr>
          <w:p w14:paraId="2C3373A8" w14:textId="77777777" w:rsidR="008F4B76" w:rsidRPr="0024034C" w:rsidRDefault="008F4B76" w:rsidP="00C54C2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CE8B0E0" w14:textId="77777777" w:rsidR="008F4B76" w:rsidRPr="0024034C" w:rsidRDefault="008F4B76" w:rsidP="00C54C2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5D6533D" w14:textId="77777777" w:rsidR="008F4B76" w:rsidRPr="0024034C" w:rsidRDefault="008F4B76" w:rsidP="00C54C2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A43FC7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D3928A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DC_66A_n5A</w:t>
            </w:r>
          </w:p>
          <w:p w14:paraId="14D8D30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8F4B76" w:rsidRPr="0024034C" w14:paraId="46E02859" w14:textId="77777777" w:rsidTr="00C54C27">
        <w:trPr>
          <w:trHeight w:val="187"/>
          <w:jc w:val="center"/>
        </w:trPr>
        <w:tc>
          <w:tcPr>
            <w:tcW w:w="3397" w:type="dxa"/>
            <w:shd w:val="clear" w:color="auto" w:fill="auto"/>
            <w:noWrap/>
          </w:tcPr>
          <w:p w14:paraId="5AF26112" w14:textId="77777777" w:rsidR="008F4B76" w:rsidRPr="0024034C" w:rsidRDefault="008F4B76" w:rsidP="00C54C27">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F82D19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8B091A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DC_13A_n66A</w:t>
            </w:r>
          </w:p>
          <w:p w14:paraId="28D1C70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2CC68E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F4B76" w:rsidRPr="0024034C" w14:paraId="64FDDD7D" w14:textId="77777777" w:rsidTr="00C54C27">
        <w:trPr>
          <w:trHeight w:val="187"/>
          <w:jc w:val="center"/>
        </w:trPr>
        <w:tc>
          <w:tcPr>
            <w:tcW w:w="3397" w:type="dxa"/>
            <w:shd w:val="clear" w:color="auto" w:fill="auto"/>
            <w:noWrap/>
          </w:tcPr>
          <w:p w14:paraId="2078C968"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4D363E9"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DC_14A_n2A</w:t>
            </w:r>
          </w:p>
          <w:p w14:paraId="4CACC64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DC_30A_n2A</w:t>
            </w:r>
          </w:p>
          <w:p w14:paraId="1B3F4319"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zh-CN"/>
              </w:rPr>
              <w:t>DC_66A_n2A</w:t>
            </w:r>
          </w:p>
        </w:tc>
      </w:tr>
      <w:tr w:rsidR="008F4B76" w:rsidRPr="0024034C" w14:paraId="330E816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6E238" w14:textId="77777777" w:rsidR="008F4B76" w:rsidRPr="0024034C" w:rsidRDefault="008F4B76" w:rsidP="00C54C2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0C16811"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DC_14A_n2A</w:t>
            </w:r>
          </w:p>
          <w:p w14:paraId="56C2396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DC_30A_n2A</w:t>
            </w:r>
          </w:p>
          <w:p w14:paraId="74210D77"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DC_66A_n2A</w:t>
            </w:r>
          </w:p>
        </w:tc>
      </w:tr>
      <w:tr w:rsidR="008F4B76" w:rsidRPr="0024034C" w14:paraId="2200B391" w14:textId="77777777" w:rsidTr="00C54C27">
        <w:trPr>
          <w:trHeight w:val="187"/>
          <w:jc w:val="center"/>
        </w:trPr>
        <w:tc>
          <w:tcPr>
            <w:tcW w:w="3397" w:type="dxa"/>
            <w:shd w:val="clear" w:color="auto" w:fill="auto"/>
            <w:noWrap/>
          </w:tcPr>
          <w:p w14:paraId="4E86E093"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7623BEC"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DC_14A_n66A</w:t>
            </w:r>
          </w:p>
          <w:p w14:paraId="7EA1A260"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zh-CN"/>
              </w:rPr>
              <w:t>DC_30A_n66A</w:t>
            </w:r>
          </w:p>
          <w:p w14:paraId="19DF2E52"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8F4B76" w:rsidRPr="0024034C" w14:paraId="4E32CA81" w14:textId="77777777" w:rsidTr="00C54C27">
        <w:trPr>
          <w:trHeight w:val="187"/>
          <w:jc w:val="center"/>
        </w:trPr>
        <w:tc>
          <w:tcPr>
            <w:tcW w:w="3397" w:type="dxa"/>
            <w:shd w:val="clear" w:color="auto" w:fill="auto"/>
            <w:noWrap/>
          </w:tcPr>
          <w:p w14:paraId="0FF588DC"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p w14:paraId="599028D3"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A7B1CBE"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00A62B1" w14:textId="77777777" w:rsidR="008F4B76" w:rsidRPr="0024034C" w:rsidRDefault="008F4B76" w:rsidP="00C54C2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978E696" w14:textId="77777777" w:rsidR="008F4B76" w:rsidRPr="0024034C" w:rsidRDefault="008F4B76" w:rsidP="00C54C2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F4B76" w:rsidRPr="0024034C" w14:paraId="1C6CCD73" w14:textId="77777777" w:rsidTr="00C54C27">
        <w:trPr>
          <w:trHeight w:val="187"/>
          <w:jc w:val="center"/>
        </w:trPr>
        <w:tc>
          <w:tcPr>
            <w:tcW w:w="3397" w:type="dxa"/>
            <w:shd w:val="clear" w:color="auto" w:fill="auto"/>
            <w:noWrap/>
          </w:tcPr>
          <w:p w14:paraId="0D8F91AE" w14:textId="77777777" w:rsidR="008F4B76" w:rsidRPr="0024034C" w:rsidRDefault="008F4B76" w:rsidP="00C54C27">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7D47961" w14:textId="77777777" w:rsidR="008F4B76" w:rsidRDefault="008F4B76" w:rsidP="00C54C2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D416EC9" w14:textId="77777777" w:rsidR="008F4B76" w:rsidRDefault="008F4B76" w:rsidP="00C54C2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243C1C1" w14:textId="77777777" w:rsidR="008F4B76" w:rsidRPr="0024034C" w:rsidRDefault="008F4B76" w:rsidP="00C54C2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8F4B76" w:rsidRPr="0024034C" w14:paraId="4ACE7E31" w14:textId="77777777" w:rsidTr="00C54C27">
        <w:trPr>
          <w:trHeight w:val="187"/>
          <w:jc w:val="center"/>
        </w:trPr>
        <w:tc>
          <w:tcPr>
            <w:tcW w:w="3397" w:type="dxa"/>
            <w:shd w:val="clear" w:color="auto" w:fill="auto"/>
            <w:noWrap/>
          </w:tcPr>
          <w:p w14:paraId="1512816F"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1FC2BD6"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22A602C" w14:textId="77777777" w:rsidR="008F4B76" w:rsidRPr="0024034C" w:rsidRDefault="008F4B76" w:rsidP="00C54C2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EB85100"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0855C0"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8F4B76" w:rsidRPr="0024034C" w14:paraId="5EF7FEA7" w14:textId="77777777" w:rsidTr="00C54C27">
        <w:trPr>
          <w:trHeight w:val="187"/>
          <w:jc w:val="center"/>
        </w:trPr>
        <w:tc>
          <w:tcPr>
            <w:tcW w:w="3397" w:type="dxa"/>
            <w:shd w:val="clear" w:color="auto" w:fill="auto"/>
            <w:noWrap/>
          </w:tcPr>
          <w:p w14:paraId="6ECBF6AA" w14:textId="77777777" w:rsidR="008F4B76" w:rsidRPr="0024034C" w:rsidRDefault="008F4B76" w:rsidP="00C54C2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1C2C1EF"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796B023" w14:textId="77777777" w:rsidR="008F4B76" w:rsidRPr="0024034C" w:rsidRDefault="008F4B76" w:rsidP="00C54C2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AEFFF09"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17F1AE" w14:textId="77777777" w:rsidR="008F4B76" w:rsidRPr="0024034C" w:rsidRDefault="008F4B76" w:rsidP="00C54C2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59F9255" w14:textId="77777777" w:rsidR="008F4B76" w:rsidRPr="0024034C" w:rsidRDefault="008F4B76" w:rsidP="00C54C2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5BD6C7E"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8F4B76" w:rsidRPr="0024034C" w14:paraId="60B5A54C" w14:textId="77777777" w:rsidTr="00C54C27">
        <w:trPr>
          <w:trHeight w:val="187"/>
          <w:jc w:val="center"/>
        </w:trPr>
        <w:tc>
          <w:tcPr>
            <w:tcW w:w="3397" w:type="dxa"/>
            <w:shd w:val="clear" w:color="auto" w:fill="auto"/>
            <w:noWrap/>
          </w:tcPr>
          <w:p w14:paraId="6AF1478C"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552C1D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2E42CCE" w14:textId="77777777" w:rsidR="008F4B76" w:rsidRPr="0024034C" w:rsidRDefault="008F4B76" w:rsidP="00C54C2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697956E"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04C787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8F4B76" w:rsidRPr="0024034C" w14:paraId="7870A14E" w14:textId="77777777" w:rsidTr="00C54C27">
        <w:trPr>
          <w:trHeight w:val="187"/>
          <w:jc w:val="center"/>
        </w:trPr>
        <w:tc>
          <w:tcPr>
            <w:tcW w:w="3397" w:type="dxa"/>
            <w:shd w:val="clear" w:color="auto" w:fill="auto"/>
            <w:noWrap/>
          </w:tcPr>
          <w:p w14:paraId="3393466D" w14:textId="77777777" w:rsidR="008F4B76" w:rsidRPr="0024034C" w:rsidRDefault="008F4B76" w:rsidP="00C54C2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4019A11"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C80492E" w14:textId="77777777" w:rsidR="008F4B76" w:rsidRPr="0024034C" w:rsidRDefault="008F4B76" w:rsidP="00C54C2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0843CBC" w14:textId="77777777" w:rsidR="008F4B76" w:rsidRPr="0024034C" w:rsidRDefault="008F4B76" w:rsidP="00C54C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C1AB5AB" w14:textId="77777777" w:rsidR="008F4B76" w:rsidRPr="0024034C" w:rsidRDefault="008F4B76" w:rsidP="00C54C2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77B80B87" w14:textId="77777777" w:rsidR="008F4B76" w:rsidRPr="0024034C" w:rsidRDefault="008F4B76" w:rsidP="00C54C2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A9F32E6"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8F4B76" w:rsidRPr="0024034C" w14:paraId="15E85BE9" w14:textId="77777777" w:rsidTr="00C54C27">
        <w:trPr>
          <w:trHeight w:val="187"/>
          <w:jc w:val="center"/>
        </w:trPr>
        <w:tc>
          <w:tcPr>
            <w:tcW w:w="3397" w:type="dxa"/>
            <w:shd w:val="clear" w:color="auto" w:fill="auto"/>
            <w:noWrap/>
            <w:vAlign w:val="center"/>
          </w:tcPr>
          <w:p w14:paraId="13E921E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1C74CD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DC_19A_n1A</w:t>
            </w:r>
          </w:p>
          <w:p w14:paraId="05DC132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DC_19A_n77A</w:t>
            </w:r>
          </w:p>
          <w:p w14:paraId="66D8600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DC_19A_n79A</w:t>
            </w:r>
          </w:p>
        </w:tc>
      </w:tr>
      <w:tr w:rsidR="008F4B76" w:rsidRPr="0024034C" w14:paraId="708633D3" w14:textId="77777777" w:rsidTr="00C54C27">
        <w:trPr>
          <w:trHeight w:val="187"/>
          <w:jc w:val="center"/>
        </w:trPr>
        <w:tc>
          <w:tcPr>
            <w:tcW w:w="3397" w:type="dxa"/>
            <w:shd w:val="clear" w:color="auto" w:fill="auto"/>
            <w:noWrap/>
            <w:vAlign w:val="center"/>
          </w:tcPr>
          <w:p w14:paraId="0E1AC70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52E33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DC_19A_n1A</w:t>
            </w:r>
          </w:p>
          <w:p w14:paraId="6AE27B6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DA43B5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DC_19A_n79A</w:t>
            </w:r>
          </w:p>
        </w:tc>
      </w:tr>
      <w:tr w:rsidR="008F4B76" w:rsidRPr="0024034C" w14:paraId="6A2234B9" w14:textId="77777777" w:rsidTr="00C54C27">
        <w:trPr>
          <w:trHeight w:val="187"/>
          <w:jc w:val="center"/>
        </w:trPr>
        <w:tc>
          <w:tcPr>
            <w:tcW w:w="3397" w:type="dxa"/>
            <w:shd w:val="clear" w:color="auto" w:fill="auto"/>
            <w:noWrap/>
          </w:tcPr>
          <w:p w14:paraId="677F2C12" w14:textId="77777777" w:rsidR="008F4B76" w:rsidRPr="0024034C" w:rsidRDefault="008F4B76" w:rsidP="00C54C27">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4CAA9A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DC_19A_n1A</w:t>
            </w:r>
          </w:p>
          <w:p w14:paraId="3DDB097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DC_19A_n77A</w:t>
            </w:r>
          </w:p>
          <w:p w14:paraId="1707E57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DC_21A_n1A</w:t>
            </w:r>
          </w:p>
          <w:p w14:paraId="24FBC786"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8F4B76" w:rsidRPr="0024034C" w14:paraId="70D28C37" w14:textId="77777777" w:rsidTr="00C54C27">
        <w:trPr>
          <w:trHeight w:val="187"/>
          <w:jc w:val="center"/>
        </w:trPr>
        <w:tc>
          <w:tcPr>
            <w:tcW w:w="3397" w:type="dxa"/>
            <w:shd w:val="clear" w:color="auto" w:fill="auto"/>
            <w:noWrap/>
          </w:tcPr>
          <w:p w14:paraId="3D4D7D44" w14:textId="77777777" w:rsidR="008F4B76" w:rsidRPr="0024034C" w:rsidRDefault="008F4B76" w:rsidP="00C54C27">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0CB6E4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DC_19A_n1A</w:t>
            </w:r>
          </w:p>
          <w:p w14:paraId="7753363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DC_19A_n78A</w:t>
            </w:r>
          </w:p>
          <w:p w14:paraId="4E53EFA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DC_21A_n1A</w:t>
            </w:r>
          </w:p>
          <w:p w14:paraId="051E2733"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8F4B76" w:rsidRPr="0024034C" w14:paraId="3FF0CDB6" w14:textId="77777777" w:rsidTr="00C54C27">
        <w:trPr>
          <w:trHeight w:val="187"/>
          <w:jc w:val="center"/>
        </w:trPr>
        <w:tc>
          <w:tcPr>
            <w:tcW w:w="3397" w:type="dxa"/>
            <w:shd w:val="clear" w:color="auto" w:fill="auto"/>
            <w:noWrap/>
          </w:tcPr>
          <w:p w14:paraId="585A1F20" w14:textId="77777777" w:rsidR="008F4B76" w:rsidRPr="0024034C" w:rsidRDefault="008F4B76" w:rsidP="00C54C27">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469064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DC_19A_n1A</w:t>
            </w:r>
          </w:p>
          <w:p w14:paraId="1C22FB6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DC_19A_n79A</w:t>
            </w:r>
          </w:p>
          <w:p w14:paraId="05148DCC"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DC_21A_n1A</w:t>
            </w:r>
          </w:p>
          <w:p w14:paraId="00906EA1" w14:textId="77777777" w:rsidR="008F4B76" w:rsidRPr="0024034C" w:rsidRDefault="008F4B76" w:rsidP="00C54C2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8F4B76" w:rsidRPr="0024034C" w14:paraId="4FF0B08C" w14:textId="77777777" w:rsidTr="00C54C27">
        <w:trPr>
          <w:trHeight w:val="187"/>
          <w:jc w:val="center"/>
        </w:trPr>
        <w:tc>
          <w:tcPr>
            <w:tcW w:w="3397" w:type="dxa"/>
            <w:shd w:val="clear" w:color="auto" w:fill="auto"/>
            <w:noWrap/>
          </w:tcPr>
          <w:p w14:paraId="141093F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B0834CE"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4DE9BC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DC_19A_n1A</w:t>
            </w:r>
          </w:p>
          <w:p w14:paraId="4B0AEC1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DC_21A_n1A</w:t>
            </w:r>
          </w:p>
          <w:p w14:paraId="7D0F5304" w14:textId="77777777" w:rsidR="008F4B76" w:rsidRPr="0024034C" w:rsidRDefault="008F4B76" w:rsidP="00C54C2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8F4B76" w:rsidRPr="0024034C" w14:paraId="65F998DE" w14:textId="77777777" w:rsidTr="00C54C27">
        <w:trPr>
          <w:trHeight w:val="187"/>
          <w:jc w:val="center"/>
        </w:trPr>
        <w:tc>
          <w:tcPr>
            <w:tcW w:w="3397" w:type="dxa"/>
            <w:shd w:val="clear" w:color="auto" w:fill="auto"/>
            <w:noWrap/>
          </w:tcPr>
          <w:p w14:paraId="5FB1BA8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DC_19A-21A-42A_n77A</w:t>
            </w:r>
          </w:p>
          <w:p w14:paraId="404CEA4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DC_19A-21A-42A_n77C</w:t>
            </w:r>
          </w:p>
          <w:p w14:paraId="61C4E349"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504F85"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79077FA6"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DC_19A_n77A</w:t>
            </w:r>
          </w:p>
          <w:p w14:paraId="2FB8F77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DC_21A_n77A</w:t>
            </w:r>
          </w:p>
        </w:tc>
      </w:tr>
      <w:tr w:rsidR="008F4B76" w:rsidRPr="0024034C" w14:paraId="46407D94" w14:textId="77777777" w:rsidTr="00C54C27">
        <w:trPr>
          <w:trHeight w:val="187"/>
          <w:jc w:val="center"/>
        </w:trPr>
        <w:tc>
          <w:tcPr>
            <w:tcW w:w="3397" w:type="dxa"/>
            <w:shd w:val="clear" w:color="auto" w:fill="auto"/>
            <w:noWrap/>
          </w:tcPr>
          <w:p w14:paraId="336A6F4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DC_19A-21A-42A_n78A</w:t>
            </w:r>
          </w:p>
          <w:p w14:paraId="153C404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DC_19A-21A-42A_n78C</w:t>
            </w:r>
          </w:p>
          <w:p w14:paraId="437AA7D4"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385472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B07ACE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DC_19A_n78A</w:t>
            </w:r>
          </w:p>
          <w:p w14:paraId="308054C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DC_21A_n78A</w:t>
            </w:r>
          </w:p>
        </w:tc>
      </w:tr>
      <w:tr w:rsidR="008F4B76" w:rsidRPr="0024034C" w14:paraId="0738F272" w14:textId="77777777" w:rsidTr="00C54C27">
        <w:trPr>
          <w:trHeight w:val="187"/>
          <w:jc w:val="center"/>
        </w:trPr>
        <w:tc>
          <w:tcPr>
            <w:tcW w:w="3397" w:type="dxa"/>
            <w:shd w:val="clear" w:color="auto" w:fill="auto"/>
            <w:noWrap/>
          </w:tcPr>
          <w:p w14:paraId="331E6E3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DC_19A-21A-42A_n79A</w:t>
            </w:r>
          </w:p>
          <w:p w14:paraId="3176C01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DC_19A-21A-42A_n79C</w:t>
            </w:r>
          </w:p>
          <w:p w14:paraId="33B52913"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47F5802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041AE6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DC_19A_n79A</w:t>
            </w:r>
          </w:p>
          <w:p w14:paraId="62CDAB7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DC_21A_n79A</w:t>
            </w:r>
          </w:p>
        </w:tc>
      </w:tr>
      <w:tr w:rsidR="008F4B76" w:rsidRPr="0024034C" w14:paraId="7B9F7B36" w14:textId="77777777" w:rsidTr="00C54C27">
        <w:trPr>
          <w:trHeight w:val="187"/>
          <w:jc w:val="center"/>
        </w:trPr>
        <w:tc>
          <w:tcPr>
            <w:tcW w:w="3397" w:type="dxa"/>
            <w:shd w:val="clear" w:color="auto" w:fill="auto"/>
            <w:noWrap/>
          </w:tcPr>
          <w:p w14:paraId="2EB9A195"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278A460"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DC_19A_n77A</w:t>
            </w:r>
          </w:p>
          <w:p w14:paraId="0946C926"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DC_19A_n79A</w:t>
            </w:r>
          </w:p>
        </w:tc>
      </w:tr>
      <w:tr w:rsidR="008F4B76" w:rsidRPr="0024034C" w14:paraId="383B2CDF" w14:textId="77777777" w:rsidTr="00C54C27">
        <w:trPr>
          <w:trHeight w:val="187"/>
          <w:jc w:val="center"/>
        </w:trPr>
        <w:tc>
          <w:tcPr>
            <w:tcW w:w="3397" w:type="dxa"/>
            <w:shd w:val="clear" w:color="auto" w:fill="auto"/>
            <w:noWrap/>
          </w:tcPr>
          <w:p w14:paraId="3046C09A"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2557A2B2"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DC_19A_n78A</w:t>
            </w:r>
          </w:p>
          <w:p w14:paraId="2E095CD5"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DC_19A_n79A</w:t>
            </w:r>
          </w:p>
        </w:tc>
      </w:tr>
      <w:tr w:rsidR="008F4B76" w:rsidRPr="0024034C" w14:paraId="29327D47" w14:textId="77777777" w:rsidTr="00C54C27">
        <w:trPr>
          <w:trHeight w:val="187"/>
          <w:jc w:val="center"/>
        </w:trPr>
        <w:tc>
          <w:tcPr>
            <w:tcW w:w="3397" w:type="dxa"/>
            <w:shd w:val="clear" w:color="auto" w:fill="auto"/>
            <w:noWrap/>
          </w:tcPr>
          <w:p w14:paraId="51354A8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DC_19A-42A_n1A-n77A</w:t>
            </w:r>
          </w:p>
          <w:p w14:paraId="04788C30"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FA6C5F0"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DC_19A_n1A</w:t>
            </w:r>
          </w:p>
          <w:p w14:paraId="5C043A03"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DC_19A_n77A</w:t>
            </w:r>
          </w:p>
        </w:tc>
      </w:tr>
      <w:tr w:rsidR="008F4B76" w:rsidRPr="0024034C" w14:paraId="7C407872" w14:textId="77777777" w:rsidTr="00C54C27">
        <w:trPr>
          <w:trHeight w:val="187"/>
          <w:jc w:val="center"/>
        </w:trPr>
        <w:tc>
          <w:tcPr>
            <w:tcW w:w="3397" w:type="dxa"/>
            <w:shd w:val="clear" w:color="auto" w:fill="auto"/>
            <w:noWrap/>
          </w:tcPr>
          <w:p w14:paraId="10FCCDC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lastRenderedPageBreak/>
              <w:t>DC_19A-42A_n1A-n78A</w:t>
            </w:r>
          </w:p>
          <w:p w14:paraId="4D6E5176"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C37E85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DC_19A_n1A</w:t>
            </w:r>
          </w:p>
          <w:p w14:paraId="27DA4973"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DC_19A_n78A</w:t>
            </w:r>
          </w:p>
        </w:tc>
      </w:tr>
      <w:tr w:rsidR="008F4B76" w:rsidRPr="0024034C" w14:paraId="1C8C9459" w14:textId="77777777" w:rsidTr="00C54C27">
        <w:trPr>
          <w:trHeight w:val="187"/>
          <w:jc w:val="center"/>
        </w:trPr>
        <w:tc>
          <w:tcPr>
            <w:tcW w:w="3397" w:type="dxa"/>
            <w:shd w:val="clear" w:color="auto" w:fill="auto"/>
            <w:noWrap/>
          </w:tcPr>
          <w:p w14:paraId="5059AC0B"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DC_19A-42A_n1A-n79A</w:t>
            </w:r>
          </w:p>
          <w:p w14:paraId="1B29FAF0"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48C93F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DC_19A_n1A</w:t>
            </w:r>
          </w:p>
          <w:p w14:paraId="10154F36"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ja-JP"/>
              </w:rPr>
              <w:t>DC_19A_n79A</w:t>
            </w:r>
          </w:p>
        </w:tc>
      </w:tr>
      <w:tr w:rsidR="008F4B76" w:rsidRPr="0024034C" w14:paraId="42FCD04F" w14:textId="77777777" w:rsidTr="00C54C27">
        <w:trPr>
          <w:trHeight w:val="187"/>
          <w:jc w:val="center"/>
        </w:trPr>
        <w:tc>
          <w:tcPr>
            <w:tcW w:w="3397" w:type="dxa"/>
            <w:shd w:val="clear" w:color="auto" w:fill="auto"/>
            <w:noWrap/>
          </w:tcPr>
          <w:p w14:paraId="5823E9FB"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4D41F3E"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08BF7E4B"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DC_19A_n77A</w:t>
            </w:r>
          </w:p>
          <w:p w14:paraId="355CC4F6"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DC_19A_n79A</w:t>
            </w:r>
          </w:p>
        </w:tc>
      </w:tr>
      <w:tr w:rsidR="008F4B76" w:rsidRPr="0024034C" w14:paraId="4667A197" w14:textId="77777777" w:rsidTr="00C54C27">
        <w:trPr>
          <w:trHeight w:val="187"/>
          <w:jc w:val="center"/>
        </w:trPr>
        <w:tc>
          <w:tcPr>
            <w:tcW w:w="3397" w:type="dxa"/>
            <w:shd w:val="clear" w:color="auto" w:fill="auto"/>
            <w:noWrap/>
          </w:tcPr>
          <w:p w14:paraId="77D0305A"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8DBDBBE"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589C2FD"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DC_19A_n78A</w:t>
            </w:r>
          </w:p>
          <w:p w14:paraId="410A623D" w14:textId="77777777" w:rsidR="008F4B76" w:rsidRPr="0024034C" w:rsidRDefault="008F4B76" w:rsidP="00C54C27">
            <w:pPr>
              <w:keepNext/>
              <w:keepLines/>
              <w:spacing w:after="0"/>
              <w:jc w:val="center"/>
              <w:rPr>
                <w:rFonts w:ascii="Arial" w:hAnsi="Arial"/>
                <w:sz w:val="18"/>
              </w:rPr>
            </w:pPr>
            <w:r w:rsidRPr="0024034C">
              <w:rPr>
                <w:rFonts w:ascii="Arial" w:hAnsi="Arial"/>
                <w:sz w:val="18"/>
                <w:lang w:eastAsia="ko-KR"/>
              </w:rPr>
              <w:t>DC_19A_n79A</w:t>
            </w:r>
          </w:p>
        </w:tc>
      </w:tr>
      <w:tr w:rsidR="008F4B76" w:rsidRPr="0024034C" w14:paraId="197B15EF" w14:textId="77777777" w:rsidTr="00C54C27">
        <w:trPr>
          <w:trHeight w:val="187"/>
          <w:jc w:val="center"/>
        </w:trPr>
        <w:tc>
          <w:tcPr>
            <w:tcW w:w="3397" w:type="dxa"/>
            <w:shd w:val="clear" w:color="auto" w:fill="auto"/>
            <w:noWrap/>
          </w:tcPr>
          <w:p w14:paraId="10AEF91F" w14:textId="77777777" w:rsidR="008F4B76" w:rsidRPr="0024034C" w:rsidRDefault="008F4B76" w:rsidP="00C54C27">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397D6E1" w14:textId="77777777" w:rsidR="008F4B76" w:rsidRPr="00031E82" w:rsidRDefault="008F4B76" w:rsidP="00C54C27">
            <w:pPr>
              <w:keepNext/>
              <w:keepLines/>
              <w:spacing w:after="0"/>
              <w:jc w:val="center"/>
              <w:rPr>
                <w:rFonts w:ascii="Arial" w:hAnsi="Arial"/>
                <w:sz w:val="18"/>
                <w:lang w:eastAsia="ko-KR"/>
              </w:rPr>
            </w:pPr>
            <w:r w:rsidRPr="00031E82">
              <w:rPr>
                <w:rFonts w:ascii="Arial" w:hAnsi="Arial"/>
                <w:sz w:val="18"/>
                <w:lang w:eastAsia="ko-KR"/>
              </w:rPr>
              <w:t>DC_(n)3AA</w:t>
            </w:r>
          </w:p>
          <w:p w14:paraId="131B4D8F" w14:textId="77777777" w:rsidR="008F4B76" w:rsidRPr="0024034C" w:rsidRDefault="008F4B76" w:rsidP="00C54C27">
            <w:pPr>
              <w:keepNext/>
              <w:keepLines/>
              <w:spacing w:after="0"/>
              <w:jc w:val="center"/>
              <w:rPr>
                <w:rFonts w:ascii="Arial" w:hAnsi="Arial"/>
                <w:sz w:val="18"/>
                <w:lang w:eastAsia="ko-KR"/>
              </w:rPr>
            </w:pPr>
            <w:r w:rsidRPr="00031E82">
              <w:rPr>
                <w:rFonts w:ascii="Arial" w:hAnsi="Arial"/>
                <w:sz w:val="18"/>
                <w:lang w:eastAsia="ko-KR"/>
              </w:rPr>
              <w:t>DC_20A_n3A</w:t>
            </w:r>
          </w:p>
        </w:tc>
      </w:tr>
      <w:tr w:rsidR="008F4B76" w:rsidRPr="0024034C" w14:paraId="23E4428C" w14:textId="77777777" w:rsidTr="00C54C27">
        <w:trPr>
          <w:trHeight w:val="187"/>
          <w:jc w:val="center"/>
        </w:trPr>
        <w:tc>
          <w:tcPr>
            <w:tcW w:w="3397" w:type="dxa"/>
            <w:shd w:val="clear" w:color="auto" w:fill="auto"/>
            <w:noWrap/>
          </w:tcPr>
          <w:p w14:paraId="22052108"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9D0F404"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DC_20A_n1A</w:t>
            </w:r>
          </w:p>
          <w:p w14:paraId="202E1B91"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rPr>
              <w:t>DC_28A_n1A</w:t>
            </w:r>
          </w:p>
        </w:tc>
      </w:tr>
      <w:tr w:rsidR="008F4B76" w:rsidRPr="0024034C" w14:paraId="7FE17F1A" w14:textId="77777777" w:rsidTr="00C54C27">
        <w:trPr>
          <w:trHeight w:val="187"/>
          <w:jc w:val="center"/>
        </w:trPr>
        <w:tc>
          <w:tcPr>
            <w:tcW w:w="3397" w:type="dxa"/>
            <w:shd w:val="clear" w:color="auto" w:fill="auto"/>
            <w:noWrap/>
            <w:vAlign w:val="center"/>
          </w:tcPr>
          <w:p w14:paraId="06D9C98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C15239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DC_20A_n3A</w:t>
            </w:r>
          </w:p>
          <w:p w14:paraId="020473F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DC_28A_n3A</w:t>
            </w:r>
          </w:p>
        </w:tc>
      </w:tr>
      <w:tr w:rsidR="008F4B76" w:rsidRPr="0024034C" w14:paraId="736E5966" w14:textId="77777777" w:rsidTr="00C54C27">
        <w:trPr>
          <w:trHeight w:val="187"/>
          <w:jc w:val="center"/>
        </w:trPr>
        <w:tc>
          <w:tcPr>
            <w:tcW w:w="3397" w:type="dxa"/>
            <w:shd w:val="clear" w:color="auto" w:fill="auto"/>
            <w:noWrap/>
            <w:vAlign w:val="center"/>
          </w:tcPr>
          <w:p w14:paraId="08D6076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5E5D34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DC_20A_n1A</w:t>
            </w:r>
          </w:p>
          <w:p w14:paraId="2CE6353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DC_28A_n1A</w:t>
            </w:r>
          </w:p>
          <w:p w14:paraId="169529B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DC_38A_n1A</w:t>
            </w:r>
          </w:p>
        </w:tc>
      </w:tr>
      <w:tr w:rsidR="008F4B76" w:rsidRPr="0024034C" w14:paraId="4EA25856" w14:textId="77777777" w:rsidTr="00C54C27">
        <w:trPr>
          <w:trHeight w:val="187"/>
          <w:jc w:val="center"/>
        </w:trPr>
        <w:tc>
          <w:tcPr>
            <w:tcW w:w="3397" w:type="dxa"/>
            <w:shd w:val="clear" w:color="auto" w:fill="auto"/>
            <w:noWrap/>
          </w:tcPr>
          <w:p w14:paraId="6B688AEC"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4A67D17" w14:textId="77777777" w:rsidR="008F4B76" w:rsidRPr="0024034C" w:rsidRDefault="008F4B76" w:rsidP="00C54C2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219B0DA"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eastAsia="zh-CN"/>
              </w:rPr>
              <w:t>DC_20A_n28A</w:t>
            </w:r>
          </w:p>
        </w:tc>
      </w:tr>
      <w:tr w:rsidR="008F4B76" w:rsidRPr="0024034C" w14:paraId="430A43B8" w14:textId="77777777" w:rsidTr="00C54C27">
        <w:trPr>
          <w:trHeight w:val="187"/>
          <w:jc w:val="center"/>
        </w:trPr>
        <w:tc>
          <w:tcPr>
            <w:tcW w:w="3397" w:type="dxa"/>
            <w:shd w:val="clear" w:color="auto" w:fill="auto"/>
            <w:noWrap/>
            <w:vAlign w:val="center"/>
          </w:tcPr>
          <w:p w14:paraId="4523BD7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728A9D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DC_20A_n1A</w:t>
            </w:r>
          </w:p>
          <w:p w14:paraId="3E078F1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DC_38A_n1A</w:t>
            </w:r>
          </w:p>
        </w:tc>
      </w:tr>
      <w:tr w:rsidR="008F4B76" w:rsidRPr="0024034C" w14:paraId="1F7B4D95" w14:textId="77777777" w:rsidTr="00C54C27">
        <w:trPr>
          <w:trHeight w:val="187"/>
          <w:jc w:val="center"/>
        </w:trPr>
        <w:tc>
          <w:tcPr>
            <w:tcW w:w="3397" w:type="dxa"/>
            <w:shd w:val="clear" w:color="auto" w:fill="auto"/>
            <w:noWrap/>
          </w:tcPr>
          <w:p w14:paraId="7BD4D12B"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E694AF8" w14:textId="77777777" w:rsidR="008F4B76" w:rsidRPr="0024034C" w:rsidRDefault="008F4B76" w:rsidP="00C54C27">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86DD8C0" w14:textId="77777777" w:rsidR="008F4B76" w:rsidRPr="0024034C" w:rsidRDefault="008F4B76" w:rsidP="00C54C27">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920EA42" w14:textId="77777777" w:rsidR="008F4B76" w:rsidRPr="0024034C" w:rsidRDefault="008F4B76" w:rsidP="00C54C2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EC7BBC6" w14:textId="77777777" w:rsidR="008F4B76" w:rsidRPr="0024034C" w:rsidRDefault="008F4B76" w:rsidP="00C54C2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F4B76" w:rsidRPr="0024034C" w14:paraId="40B5EEB4" w14:textId="77777777" w:rsidTr="00C54C27">
        <w:trPr>
          <w:trHeight w:val="187"/>
          <w:jc w:val="center"/>
        </w:trPr>
        <w:tc>
          <w:tcPr>
            <w:tcW w:w="3397" w:type="dxa"/>
            <w:shd w:val="clear" w:color="auto" w:fill="auto"/>
            <w:noWrap/>
          </w:tcPr>
          <w:p w14:paraId="585C1EE0" w14:textId="77777777" w:rsidR="008F4B76" w:rsidRPr="0024034C" w:rsidRDefault="008F4B76" w:rsidP="00C54C27">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11957BB" w14:textId="77777777" w:rsidR="008F4B76" w:rsidRPr="00E82410" w:rsidRDefault="008F4B76" w:rsidP="00C54C2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4479167" w14:textId="77777777" w:rsidR="008F4B76" w:rsidRPr="00E82410" w:rsidRDefault="008F4B76" w:rsidP="00C54C2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8A1E88B" w14:textId="77777777" w:rsidR="008F4B76" w:rsidRPr="00E82410" w:rsidRDefault="008F4B76" w:rsidP="00C54C2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6630B51" w14:textId="77777777" w:rsidR="008F4B76" w:rsidRPr="0024034C" w:rsidRDefault="008F4B76" w:rsidP="00C54C2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8F4B76" w:rsidRPr="00E82410" w14:paraId="14380EEF" w14:textId="77777777" w:rsidTr="00C54C27">
        <w:trPr>
          <w:trHeight w:val="187"/>
          <w:jc w:val="center"/>
        </w:trPr>
        <w:tc>
          <w:tcPr>
            <w:tcW w:w="3397" w:type="dxa"/>
            <w:shd w:val="clear" w:color="auto" w:fill="auto"/>
            <w:noWrap/>
          </w:tcPr>
          <w:p w14:paraId="1E9345C9" w14:textId="77777777" w:rsidR="008F4B76" w:rsidRPr="00E82410" w:rsidRDefault="008F4B76" w:rsidP="00C54C27">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2E8F40F" w14:textId="77777777" w:rsidR="008F4B76" w:rsidRPr="00E82410" w:rsidRDefault="008F4B76" w:rsidP="00C54C2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DE7943B" w14:textId="77777777" w:rsidR="008F4B76" w:rsidRPr="00E82410" w:rsidRDefault="008F4B76" w:rsidP="00C54C2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82E586E" w14:textId="77777777" w:rsidR="008F4B76" w:rsidRPr="00E82410" w:rsidRDefault="008F4B76" w:rsidP="00C54C2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50321E4" w14:textId="77777777" w:rsidR="008F4B76" w:rsidRPr="00E82410" w:rsidRDefault="008F4B76" w:rsidP="00C54C2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8F4B76" w:rsidRPr="0024034C" w14:paraId="525D56C1" w14:textId="77777777" w:rsidTr="00C54C27">
        <w:trPr>
          <w:trHeight w:val="187"/>
          <w:jc w:val="center"/>
        </w:trPr>
        <w:tc>
          <w:tcPr>
            <w:tcW w:w="3397" w:type="dxa"/>
            <w:shd w:val="clear" w:color="auto" w:fill="auto"/>
            <w:noWrap/>
            <w:vAlign w:val="center"/>
          </w:tcPr>
          <w:p w14:paraId="45A197E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34D51C8"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DC_21A_n1A</w:t>
            </w:r>
          </w:p>
          <w:p w14:paraId="28474FD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DC_21A_n77A</w:t>
            </w:r>
          </w:p>
          <w:p w14:paraId="52CE609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DC_21A_n79A</w:t>
            </w:r>
          </w:p>
        </w:tc>
      </w:tr>
      <w:tr w:rsidR="008F4B76" w:rsidRPr="0024034C" w14:paraId="2639D510" w14:textId="77777777" w:rsidTr="00C54C27">
        <w:trPr>
          <w:trHeight w:val="187"/>
          <w:jc w:val="center"/>
        </w:trPr>
        <w:tc>
          <w:tcPr>
            <w:tcW w:w="3397" w:type="dxa"/>
            <w:shd w:val="clear" w:color="auto" w:fill="auto"/>
            <w:noWrap/>
            <w:vAlign w:val="center"/>
          </w:tcPr>
          <w:p w14:paraId="61D5FD4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962A4D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DC_21A_n1A</w:t>
            </w:r>
          </w:p>
          <w:p w14:paraId="0859FB3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DC_21A_n78A</w:t>
            </w:r>
          </w:p>
          <w:p w14:paraId="7F060D5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DC_21A_n79A</w:t>
            </w:r>
          </w:p>
        </w:tc>
      </w:tr>
      <w:tr w:rsidR="008F4B76" w:rsidRPr="0024034C" w14:paraId="124ABB3F" w14:textId="77777777" w:rsidTr="00C54C27">
        <w:trPr>
          <w:trHeight w:val="187"/>
          <w:jc w:val="center"/>
        </w:trPr>
        <w:tc>
          <w:tcPr>
            <w:tcW w:w="3397" w:type="dxa"/>
            <w:shd w:val="clear" w:color="auto" w:fill="auto"/>
            <w:noWrap/>
          </w:tcPr>
          <w:p w14:paraId="13AF8B60"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DC_21A-28A-42A_n77A</w:t>
            </w:r>
          </w:p>
          <w:p w14:paraId="50829D11"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DD0820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DC_21A_n77A</w:t>
            </w:r>
          </w:p>
          <w:p w14:paraId="0319DD48" w14:textId="77777777" w:rsidR="008F4B76" w:rsidRPr="0024034C" w:rsidRDefault="008F4B76" w:rsidP="00C54C2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8F4B76" w:rsidRPr="0024034C" w14:paraId="525D459A" w14:textId="77777777" w:rsidTr="00C54C27">
        <w:trPr>
          <w:trHeight w:val="187"/>
          <w:jc w:val="center"/>
        </w:trPr>
        <w:tc>
          <w:tcPr>
            <w:tcW w:w="3397" w:type="dxa"/>
            <w:shd w:val="clear" w:color="auto" w:fill="auto"/>
            <w:noWrap/>
          </w:tcPr>
          <w:p w14:paraId="57FE1A2F"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DC_21A-28A-42A_n78A</w:t>
            </w:r>
          </w:p>
          <w:p w14:paraId="4A3F53B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A7A863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DC_21A_n78A</w:t>
            </w:r>
          </w:p>
          <w:p w14:paraId="497CC34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DC_28A_n78A</w:t>
            </w:r>
          </w:p>
        </w:tc>
      </w:tr>
      <w:tr w:rsidR="008F4B76" w:rsidRPr="0024034C" w14:paraId="17C1CA19" w14:textId="77777777" w:rsidTr="00C54C27">
        <w:trPr>
          <w:trHeight w:val="187"/>
          <w:jc w:val="center"/>
        </w:trPr>
        <w:tc>
          <w:tcPr>
            <w:tcW w:w="3397" w:type="dxa"/>
            <w:shd w:val="clear" w:color="auto" w:fill="auto"/>
            <w:noWrap/>
          </w:tcPr>
          <w:p w14:paraId="5F43FC9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DC_21A-28A-42A_n79A</w:t>
            </w:r>
          </w:p>
          <w:p w14:paraId="4E3EDA71"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C4EFEDC"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DC_21A_n79A</w:t>
            </w:r>
          </w:p>
          <w:p w14:paraId="5D9427A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DC_28A_n79A</w:t>
            </w:r>
          </w:p>
        </w:tc>
      </w:tr>
      <w:tr w:rsidR="008F4B76" w:rsidRPr="0024034C" w14:paraId="4DCDB73F" w14:textId="77777777" w:rsidTr="00C54C27">
        <w:trPr>
          <w:trHeight w:val="187"/>
          <w:jc w:val="center"/>
        </w:trPr>
        <w:tc>
          <w:tcPr>
            <w:tcW w:w="3397" w:type="dxa"/>
            <w:shd w:val="clear" w:color="auto" w:fill="auto"/>
            <w:noWrap/>
            <w:vAlign w:val="center"/>
          </w:tcPr>
          <w:p w14:paraId="0072DCC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18D7565"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DC_21A_n28A</w:t>
            </w:r>
          </w:p>
          <w:p w14:paraId="3ADD842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DC_21A_n77A</w:t>
            </w:r>
          </w:p>
          <w:p w14:paraId="5F229C2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DC_21A_n79A</w:t>
            </w:r>
          </w:p>
        </w:tc>
      </w:tr>
      <w:tr w:rsidR="008F4B76" w:rsidRPr="0024034C" w14:paraId="70A2BA6D" w14:textId="77777777" w:rsidTr="00C54C27">
        <w:trPr>
          <w:trHeight w:val="187"/>
          <w:jc w:val="center"/>
        </w:trPr>
        <w:tc>
          <w:tcPr>
            <w:tcW w:w="3397" w:type="dxa"/>
            <w:shd w:val="clear" w:color="auto" w:fill="auto"/>
            <w:noWrap/>
            <w:vAlign w:val="center"/>
          </w:tcPr>
          <w:p w14:paraId="67FBCA5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18F7A39"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DC_21A_n28A</w:t>
            </w:r>
          </w:p>
          <w:p w14:paraId="3850C32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DC_21A_n78A</w:t>
            </w:r>
          </w:p>
          <w:p w14:paraId="0D5AD4CF"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DC_21A_n79A</w:t>
            </w:r>
          </w:p>
        </w:tc>
      </w:tr>
      <w:tr w:rsidR="008F4B76" w:rsidRPr="0024034C" w14:paraId="552DD5F8" w14:textId="77777777" w:rsidTr="00C54C27">
        <w:trPr>
          <w:trHeight w:val="187"/>
          <w:jc w:val="center"/>
        </w:trPr>
        <w:tc>
          <w:tcPr>
            <w:tcW w:w="3397" w:type="dxa"/>
            <w:shd w:val="clear" w:color="auto" w:fill="auto"/>
            <w:noWrap/>
          </w:tcPr>
          <w:p w14:paraId="2DD6CE67"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DC_21A-42A_n1A-n77A</w:t>
            </w:r>
          </w:p>
          <w:p w14:paraId="24B900F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6867ACE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DC_21A_n1A</w:t>
            </w:r>
          </w:p>
          <w:p w14:paraId="6C60B5D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DC_21A_n77A</w:t>
            </w:r>
          </w:p>
        </w:tc>
      </w:tr>
      <w:tr w:rsidR="008F4B76" w:rsidRPr="0024034C" w14:paraId="222E769D" w14:textId="77777777" w:rsidTr="00C54C27">
        <w:trPr>
          <w:trHeight w:val="187"/>
          <w:jc w:val="center"/>
        </w:trPr>
        <w:tc>
          <w:tcPr>
            <w:tcW w:w="3397" w:type="dxa"/>
            <w:shd w:val="clear" w:color="auto" w:fill="auto"/>
            <w:noWrap/>
          </w:tcPr>
          <w:p w14:paraId="5A76808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DC_21A-42A_n1A-n78A</w:t>
            </w:r>
          </w:p>
          <w:p w14:paraId="0F2CC6E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43D7774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DC_21A_n1A</w:t>
            </w:r>
          </w:p>
          <w:p w14:paraId="3C0836E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DC_21A_n78A</w:t>
            </w:r>
          </w:p>
        </w:tc>
      </w:tr>
      <w:tr w:rsidR="008F4B76" w:rsidRPr="0024034C" w14:paraId="609CDE37" w14:textId="77777777" w:rsidTr="00C54C27">
        <w:trPr>
          <w:trHeight w:val="187"/>
          <w:jc w:val="center"/>
        </w:trPr>
        <w:tc>
          <w:tcPr>
            <w:tcW w:w="3397" w:type="dxa"/>
            <w:shd w:val="clear" w:color="auto" w:fill="auto"/>
            <w:noWrap/>
          </w:tcPr>
          <w:p w14:paraId="6B8917D6"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DC_21A-42A_n1A-n79A</w:t>
            </w:r>
          </w:p>
          <w:p w14:paraId="05644C6E"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73D4C9C9"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DC_21A_n1A</w:t>
            </w:r>
          </w:p>
          <w:p w14:paraId="454E1C3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ja-JP"/>
              </w:rPr>
              <w:t>DC_21A_n79A</w:t>
            </w:r>
          </w:p>
        </w:tc>
      </w:tr>
      <w:tr w:rsidR="008F4B76" w:rsidRPr="0024034C" w14:paraId="2819FB2D" w14:textId="77777777" w:rsidTr="00C54C27">
        <w:trPr>
          <w:trHeight w:val="187"/>
          <w:jc w:val="center"/>
        </w:trPr>
        <w:tc>
          <w:tcPr>
            <w:tcW w:w="3397" w:type="dxa"/>
            <w:shd w:val="clear" w:color="auto" w:fill="auto"/>
            <w:noWrap/>
          </w:tcPr>
          <w:p w14:paraId="7D05D053"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6315F304"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C18CBD3"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DC_21A_n77A</w:t>
            </w:r>
          </w:p>
          <w:p w14:paraId="3E5042A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ko-KR"/>
              </w:rPr>
              <w:t>DC_21A_n79A</w:t>
            </w:r>
          </w:p>
        </w:tc>
      </w:tr>
      <w:tr w:rsidR="008F4B76" w:rsidRPr="0024034C" w14:paraId="4E48AA90" w14:textId="77777777" w:rsidTr="00C54C27">
        <w:trPr>
          <w:trHeight w:val="187"/>
          <w:jc w:val="center"/>
        </w:trPr>
        <w:tc>
          <w:tcPr>
            <w:tcW w:w="3397" w:type="dxa"/>
            <w:shd w:val="clear" w:color="auto" w:fill="auto"/>
            <w:noWrap/>
          </w:tcPr>
          <w:p w14:paraId="07C5C684"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95D6F4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082A88C" w14:textId="77777777" w:rsidR="008F4B76" w:rsidRPr="0024034C" w:rsidRDefault="008F4B76" w:rsidP="00C54C27">
            <w:pPr>
              <w:keepNext/>
              <w:keepLines/>
              <w:spacing w:after="0"/>
              <w:jc w:val="center"/>
              <w:rPr>
                <w:rFonts w:ascii="Arial" w:hAnsi="Arial"/>
                <w:sz w:val="18"/>
                <w:lang w:eastAsia="ko-KR"/>
              </w:rPr>
            </w:pPr>
            <w:r w:rsidRPr="0024034C">
              <w:rPr>
                <w:rFonts w:ascii="Arial" w:hAnsi="Arial"/>
                <w:sz w:val="18"/>
                <w:lang w:eastAsia="ko-KR"/>
              </w:rPr>
              <w:t>DC_21A_n78A</w:t>
            </w:r>
          </w:p>
          <w:p w14:paraId="4F88CDB6"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ko-KR"/>
              </w:rPr>
              <w:t>DC_21A_n79A</w:t>
            </w:r>
          </w:p>
        </w:tc>
      </w:tr>
      <w:tr w:rsidR="008F4B76" w:rsidRPr="0024034C" w14:paraId="484AE6D6" w14:textId="77777777" w:rsidTr="00C54C27">
        <w:trPr>
          <w:trHeight w:val="187"/>
          <w:jc w:val="center"/>
        </w:trPr>
        <w:tc>
          <w:tcPr>
            <w:tcW w:w="3397" w:type="dxa"/>
            <w:shd w:val="clear" w:color="auto" w:fill="auto"/>
            <w:noWrap/>
          </w:tcPr>
          <w:p w14:paraId="54C44249" w14:textId="77777777" w:rsidR="008F4B76" w:rsidRPr="0024034C" w:rsidRDefault="008F4B76" w:rsidP="00C54C27">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82FBA8C" w14:textId="77777777" w:rsidR="008F4B76" w:rsidRDefault="008F4B76" w:rsidP="00C54C27">
            <w:pPr>
              <w:keepNext/>
              <w:keepLines/>
              <w:spacing w:after="0"/>
              <w:jc w:val="center"/>
              <w:rPr>
                <w:rFonts w:ascii="Arial" w:hAnsi="Arial"/>
                <w:sz w:val="18"/>
                <w:lang w:eastAsia="ko-KR"/>
              </w:rPr>
            </w:pPr>
            <w:r>
              <w:rPr>
                <w:rFonts w:ascii="Arial" w:hAnsi="Arial"/>
                <w:sz w:val="18"/>
                <w:lang w:eastAsia="ko-KR"/>
              </w:rPr>
              <w:t>DC_28A_n5A</w:t>
            </w:r>
          </w:p>
          <w:p w14:paraId="2A144009" w14:textId="77777777" w:rsidR="008F4B76" w:rsidRDefault="008F4B76" w:rsidP="00C54C27">
            <w:pPr>
              <w:keepNext/>
              <w:keepLines/>
              <w:spacing w:after="0"/>
              <w:jc w:val="center"/>
              <w:rPr>
                <w:rFonts w:ascii="Arial" w:hAnsi="Arial"/>
                <w:sz w:val="18"/>
                <w:lang w:eastAsia="ko-KR"/>
              </w:rPr>
            </w:pPr>
            <w:r>
              <w:rPr>
                <w:rFonts w:ascii="Arial" w:hAnsi="Arial"/>
                <w:sz w:val="18"/>
                <w:lang w:eastAsia="ko-KR"/>
              </w:rPr>
              <w:t>DC_28A_n40A</w:t>
            </w:r>
          </w:p>
          <w:p w14:paraId="65E9756E" w14:textId="77777777" w:rsidR="008F4B76" w:rsidRPr="0024034C" w:rsidRDefault="008F4B76" w:rsidP="00C54C27">
            <w:pPr>
              <w:keepNext/>
              <w:keepLines/>
              <w:spacing w:after="0"/>
              <w:jc w:val="center"/>
              <w:rPr>
                <w:rFonts w:ascii="Arial" w:hAnsi="Arial"/>
                <w:sz w:val="18"/>
                <w:lang w:eastAsia="ko-KR"/>
              </w:rPr>
            </w:pPr>
            <w:r>
              <w:rPr>
                <w:rFonts w:ascii="Arial" w:hAnsi="Arial"/>
                <w:sz w:val="18"/>
                <w:lang w:eastAsia="ko-KR"/>
              </w:rPr>
              <w:t>DC_28A_n78A</w:t>
            </w:r>
          </w:p>
        </w:tc>
      </w:tr>
      <w:tr w:rsidR="008F4B76" w:rsidRPr="0024034C" w14:paraId="44710FE6" w14:textId="77777777" w:rsidTr="00C54C27">
        <w:trPr>
          <w:trHeight w:val="187"/>
          <w:jc w:val="center"/>
        </w:trPr>
        <w:tc>
          <w:tcPr>
            <w:tcW w:w="3397" w:type="dxa"/>
            <w:shd w:val="clear" w:color="auto" w:fill="auto"/>
            <w:noWrap/>
          </w:tcPr>
          <w:p w14:paraId="7C866C77"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lastRenderedPageBreak/>
              <w:t>DC_28A-32A-38A_n1</w:t>
            </w:r>
            <w:r w:rsidRPr="0024034C">
              <w:rPr>
                <w:rFonts w:ascii="Arial" w:hAnsi="Arial"/>
                <w:sz w:val="18"/>
                <w:lang w:val="fi-FI"/>
              </w:rPr>
              <w:t>A</w:t>
            </w:r>
          </w:p>
        </w:tc>
        <w:tc>
          <w:tcPr>
            <w:tcW w:w="3686" w:type="dxa"/>
          </w:tcPr>
          <w:p w14:paraId="4BFC116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DC_28A_n1A</w:t>
            </w:r>
          </w:p>
          <w:p w14:paraId="2035A113"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rPr>
              <w:t>DC_38A_n1A</w:t>
            </w:r>
          </w:p>
        </w:tc>
      </w:tr>
      <w:tr w:rsidR="008F4B76" w:rsidRPr="0024034C" w14:paraId="6F7EFE66" w14:textId="77777777" w:rsidTr="00C54C27">
        <w:trPr>
          <w:trHeight w:val="187"/>
          <w:jc w:val="center"/>
        </w:trPr>
        <w:tc>
          <w:tcPr>
            <w:tcW w:w="3397" w:type="dxa"/>
            <w:shd w:val="clear" w:color="auto" w:fill="auto"/>
            <w:noWrap/>
          </w:tcPr>
          <w:p w14:paraId="407BB4A9"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DC_28A-41A-42A_n78A</w:t>
            </w:r>
          </w:p>
          <w:p w14:paraId="64CE8385"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DC_28A-41C-42A_n78A</w:t>
            </w:r>
          </w:p>
          <w:p w14:paraId="6198742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DC_28A-41A-42C_n78A</w:t>
            </w:r>
          </w:p>
          <w:p w14:paraId="30AC2EFE" w14:textId="77777777" w:rsidR="008F4B76" w:rsidRPr="0024034C" w:rsidRDefault="008F4B76" w:rsidP="00C54C27">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8939CAA"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1EE1028"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EEA5AD"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22569AD7" w14:textId="77777777" w:rsidR="008F4B76" w:rsidRPr="0024034C" w:rsidRDefault="008F4B76" w:rsidP="00C54C27">
            <w:pPr>
              <w:keepNext/>
              <w:keepLines/>
              <w:spacing w:after="0"/>
              <w:jc w:val="center"/>
              <w:rPr>
                <w:rFonts w:ascii="Arial" w:hAnsi="Arial"/>
                <w:sz w:val="18"/>
                <w:lang w:eastAsia="ko-KR"/>
              </w:rPr>
            </w:pPr>
          </w:p>
        </w:tc>
      </w:tr>
      <w:tr w:rsidR="008F4B76" w:rsidRPr="0024034C" w14:paraId="7E6183E8" w14:textId="77777777" w:rsidTr="00C54C27">
        <w:trPr>
          <w:trHeight w:val="187"/>
          <w:jc w:val="center"/>
        </w:trPr>
        <w:tc>
          <w:tcPr>
            <w:tcW w:w="3397" w:type="dxa"/>
            <w:shd w:val="clear" w:color="auto" w:fill="auto"/>
            <w:noWrap/>
          </w:tcPr>
          <w:p w14:paraId="75F2762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1ABB3F8"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DC_30A_n2A</w:t>
            </w:r>
          </w:p>
          <w:p w14:paraId="63243065" w14:textId="77777777" w:rsidR="008F4B76" w:rsidRPr="0024034C" w:rsidRDefault="008F4B76" w:rsidP="00C54C27">
            <w:pPr>
              <w:keepNext/>
              <w:keepLines/>
              <w:spacing w:after="0"/>
              <w:jc w:val="center"/>
              <w:rPr>
                <w:rFonts w:ascii="Arial" w:hAnsi="Arial"/>
                <w:sz w:val="18"/>
                <w:szCs w:val="18"/>
              </w:rPr>
            </w:pPr>
            <w:r w:rsidRPr="0024034C">
              <w:rPr>
                <w:rFonts w:ascii="Arial" w:hAnsi="Arial"/>
                <w:sz w:val="18"/>
                <w:lang w:eastAsia="ja-JP"/>
              </w:rPr>
              <w:t>DC_66A_n2A</w:t>
            </w:r>
          </w:p>
        </w:tc>
      </w:tr>
      <w:tr w:rsidR="008F4B76" w:rsidRPr="0024034C" w14:paraId="061ED083" w14:textId="77777777" w:rsidTr="00C54C27">
        <w:trPr>
          <w:trHeight w:val="187"/>
          <w:jc w:val="center"/>
        </w:trPr>
        <w:tc>
          <w:tcPr>
            <w:tcW w:w="3397" w:type="dxa"/>
            <w:shd w:val="clear" w:color="auto" w:fill="auto"/>
            <w:noWrap/>
          </w:tcPr>
          <w:p w14:paraId="7E0E46BA"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4BC39B2"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DC_30A_n2A</w:t>
            </w:r>
          </w:p>
          <w:p w14:paraId="43FE1956" w14:textId="77777777" w:rsidR="008F4B76" w:rsidRPr="0024034C" w:rsidRDefault="008F4B76" w:rsidP="00C54C27">
            <w:pPr>
              <w:keepNext/>
              <w:keepLines/>
              <w:spacing w:after="0"/>
              <w:jc w:val="center"/>
              <w:rPr>
                <w:rFonts w:ascii="Arial" w:hAnsi="Arial"/>
                <w:sz w:val="18"/>
                <w:szCs w:val="18"/>
              </w:rPr>
            </w:pPr>
            <w:r w:rsidRPr="0024034C">
              <w:rPr>
                <w:rFonts w:ascii="Arial" w:hAnsi="Arial"/>
                <w:sz w:val="18"/>
                <w:lang w:eastAsia="ja-JP"/>
              </w:rPr>
              <w:t>DC_66A_n2A</w:t>
            </w:r>
          </w:p>
        </w:tc>
      </w:tr>
      <w:tr w:rsidR="008F4B76" w:rsidRPr="0024034C" w14:paraId="3FF29A18" w14:textId="77777777" w:rsidTr="00C54C27">
        <w:trPr>
          <w:trHeight w:val="187"/>
          <w:jc w:val="center"/>
        </w:trPr>
        <w:tc>
          <w:tcPr>
            <w:tcW w:w="3397" w:type="dxa"/>
            <w:shd w:val="clear" w:color="auto" w:fill="auto"/>
            <w:noWrap/>
          </w:tcPr>
          <w:p w14:paraId="6731E404"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00550AA"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DC_30A_n66A</w:t>
            </w:r>
          </w:p>
          <w:p w14:paraId="66F429C0" w14:textId="77777777" w:rsidR="008F4B76" w:rsidRPr="0024034C" w:rsidRDefault="008F4B76" w:rsidP="00C54C2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8F4B76" w:rsidRPr="0024034C" w14:paraId="3F82B764" w14:textId="77777777" w:rsidTr="00C54C27">
        <w:trPr>
          <w:trHeight w:val="187"/>
          <w:jc w:val="center"/>
        </w:trPr>
        <w:tc>
          <w:tcPr>
            <w:tcW w:w="3397" w:type="dxa"/>
            <w:shd w:val="clear" w:color="auto" w:fill="auto"/>
            <w:noWrap/>
          </w:tcPr>
          <w:p w14:paraId="590E6F4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9CFA12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D653A8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F4B76" w:rsidRPr="0024034C" w14:paraId="778C0772" w14:textId="77777777" w:rsidTr="00C54C27">
        <w:trPr>
          <w:trHeight w:val="187"/>
          <w:jc w:val="center"/>
        </w:trPr>
        <w:tc>
          <w:tcPr>
            <w:tcW w:w="3397" w:type="dxa"/>
            <w:shd w:val="clear" w:color="auto" w:fill="auto"/>
            <w:noWrap/>
          </w:tcPr>
          <w:p w14:paraId="14C23E37"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DC_30A-66A-(n)5AA</w:t>
            </w:r>
          </w:p>
        </w:tc>
        <w:tc>
          <w:tcPr>
            <w:tcW w:w="3686" w:type="dxa"/>
          </w:tcPr>
          <w:p w14:paraId="7AD97102"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DC_30A_n5A</w:t>
            </w:r>
          </w:p>
          <w:p w14:paraId="02D1604D"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DC_66A_n5A</w:t>
            </w:r>
          </w:p>
          <w:p w14:paraId="35682624" w14:textId="77777777" w:rsidR="008F4B76" w:rsidRPr="0024034C" w:rsidRDefault="008F4B76" w:rsidP="00C54C2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F4B76" w:rsidRPr="0024034C" w14:paraId="0D6031D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06A57C"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0776AA"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N/A</w:t>
            </w:r>
          </w:p>
        </w:tc>
      </w:tr>
      <w:tr w:rsidR="008F4B76" w:rsidRPr="0024034C" w14:paraId="56CDAC3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642BDE"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F3B0AD"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N/A</w:t>
            </w:r>
          </w:p>
        </w:tc>
      </w:tr>
      <w:tr w:rsidR="008F4B76" w:rsidRPr="0024034C" w14:paraId="50D17CB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53E1B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07045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DC_42A_n3A</w:t>
            </w:r>
          </w:p>
          <w:p w14:paraId="443F70A7"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DC_42A_n28A</w:t>
            </w:r>
          </w:p>
        </w:tc>
      </w:tr>
      <w:tr w:rsidR="008F4B76" w:rsidRPr="0024034C" w14:paraId="17F17D6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AABF0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6FC9D0"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DC_42A_n3A</w:t>
            </w:r>
          </w:p>
          <w:p w14:paraId="6F9DE89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DC_42A_n28A</w:t>
            </w:r>
          </w:p>
        </w:tc>
      </w:tr>
      <w:tr w:rsidR="008F4B76" w:rsidRPr="0024034C" w14:paraId="05656F8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53622"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DA7C0A"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DC_42A_n3A</w:t>
            </w:r>
          </w:p>
          <w:p w14:paraId="3FD53C43"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DC_42C_n3A</w:t>
            </w:r>
          </w:p>
          <w:p w14:paraId="7275ABC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p w14:paraId="274B0E04"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DC_42C_n28A</w:t>
            </w:r>
          </w:p>
        </w:tc>
      </w:tr>
      <w:tr w:rsidR="008F4B76" w:rsidRPr="0024034C" w14:paraId="665F427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740069"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406D5F"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DC_42A_n3A</w:t>
            </w:r>
          </w:p>
          <w:p w14:paraId="02B0BC51"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DC_42C_n3A</w:t>
            </w:r>
          </w:p>
          <w:p w14:paraId="51352AFE" w14:textId="77777777" w:rsidR="008F4B76" w:rsidRPr="0024034C" w:rsidRDefault="008F4B76" w:rsidP="00C54C27">
            <w:pPr>
              <w:keepNext/>
              <w:keepLines/>
              <w:spacing w:after="0"/>
              <w:jc w:val="center"/>
              <w:rPr>
                <w:rFonts w:ascii="Arial" w:hAnsi="Arial"/>
                <w:sz w:val="18"/>
              </w:rPr>
            </w:pPr>
            <w:r w:rsidRPr="0024034C">
              <w:rPr>
                <w:rFonts w:ascii="Arial" w:hAnsi="Arial"/>
                <w:sz w:val="18"/>
              </w:rPr>
              <w:t>DC_42A_n28A</w:t>
            </w:r>
          </w:p>
          <w:p w14:paraId="7FBF3B9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sz w:val="18"/>
              </w:rPr>
              <w:t>DC_42C_n28A</w:t>
            </w:r>
          </w:p>
        </w:tc>
      </w:tr>
      <w:tr w:rsidR="008F4B76" w:rsidRPr="0024034C" w14:paraId="58E9616E" w14:textId="77777777" w:rsidTr="00C54C27">
        <w:trPr>
          <w:trHeight w:val="187"/>
          <w:jc w:val="center"/>
        </w:trPr>
        <w:tc>
          <w:tcPr>
            <w:tcW w:w="3397" w:type="dxa"/>
            <w:shd w:val="clear" w:color="auto" w:fill="auto"/>
            <w:noWrap/>
          </w:tcPr>
          <w:p w14:paraId="6F84B04E"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06C9692"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0D95127"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C0B3782"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DC_66A_n25A</w:t>
            </w:r>
          </w:p>
          <w:p w14:paraId="355D5742" w14:textId="77777777" w:rsidR="008F4B76" w:rsidRPr="0024034C" w:rsidRDefault="008F4B76" w:rsidP="00C54C27">
            <w:pPr>
              <w:keepNext/>
              <w:keepLines/>
              <w:spacing w:after="0"/>
              <w:jc w:val="center"/>
              <w:rPr>
                <w:rFonts w:ascii="Arial" w:hAnsi="Arial"/>
                <w:sz w:val="18"/>
                <w:lang w:eastAsia="fi-FI"/>
              </w:rPr>
            </w:pPr>
            <w:r w:rsidRPr="0024034C">
              <w:rPr>
                <w:rFonts w:ascii="Arial" w:hAnsi="Arial" w:cs="Arial"/>
                <w:sz w:val="18"/>
                <w:szCs w:val="18"/>
              </w:rPr>
              <w:t>DC_66A_n41A</w:t>
            </w:r>
          </w:p>
        </w:tc>
      </w:tr>
      <w:tr w:rsidR="008F4B76" w:rsidRPr="0024034C" w14:paraId="6DADD66A" w14:textId="77777777" w:rsidTr="00C54C27">
        <w:trPr>
          <w:trHeight w:val="187"/>
          <w:jc w:val="center"/>
        </w:trPr>
        <w:tc>
          <w:tcPr>
            <w:tcW w:w="3397" w:type="dxa"/>
            <w:shd w:val="clear" w:color="auto" w:fill="auto"/>
            <w:noWrap/>
          </w:tcPr>
          <w:p w14:paraId="0C4BACBB"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4E2E2766"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BAA4700"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E72A7C3"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DC_66A_n25A</w:t>
            </w:r>
          </w:p>
          <w:p w14:paraId="7F9AB8BB"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DC_66A_n71A</w:t>
            </w:r>
          </w:p>
        </w:tc>
      </w:tr>
      <w:tr w:rsidR="008F4B76" w:rsidRPr="0024034C" w14:paraId="73C0B11F" w14:textId="77777777" w:rsidTr="00C54C27">
        <w:trPr>
          <w:trHeight w:val="187"/>
          <w:jc w:val="center"/>
        </w:trPr>
        <w:tc>
          <w:tcPr>
            <w:tcW w:w="3397" w:type="dxa"/>
            <w:shd w:val="clear" w:color="auto" w:fill="auto"/>
            <w:noWrap/>
          </w:tcPr>
          <w:p w14:paraId="4107A3B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DC_46A-66A_n41A-n71A</w:t>
            </w:r>
          </w:p>
          <w:p w14:paraId="5D2032B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DC_46C-66A_n41A-n71A</w:t>
            </w:r>
          </w:p>
          <w:p w14:paraId="37458545" w14:textId="77777777" w:rsidR="008F4B76" w:rsidRPr="0024034C" w:rsidRDefault="008F4B76" w:rsidP="00C54C27">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1168129"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DC_66A_n41A</w:t>
            </w:r>
          </w:p>
          <w:p w14:paraId="5765B43F"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DC_66A_n71A</w:t>
            </w:r>
          </w:p>
        </w:tc>
      </w:tr>
      <w:tr w:rsidR="008F4B76" w:rsidRPr="0024034C" w14:paraId="34941168" w14:textId="77777777" w:rsidTr="00C54C27">
        <w:trPr>
          <w:trHeight w:val="187"/>
          <w:jc w:val="center"/>
        </w:trPr>
        <w:tc>
          <w:tcPr>
            <w:tcW w:w="3397" w:type="dxa"/>
            <w:shd w:val="clear" w:color="auto" w:fill="auto"/>
            <w:noWrap/>
          </w:tcPr>
          <w:p w14:paraId="4257EE9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DC_46A-66A_n41(2A)-n71A</w:t>
            </w:r>
          </w:p>
          <w:p w14:paraId="426817B4"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DC_46C-66A_n41(2A)-n71A</w:t>
            </w:r>
          </w:p>
          <w:p w14:paraId="2E6224DD"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62D0F46"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DC_66A_n41A</w:t>
            </w:r>
          </w:p>
          <w:p w14:paraId="09AFB3DE" w14:textId="77777777" w:rsidR="008F4B76" w:rsidRPr="0024034C" w:rsidRDefault="008F4B76" w:rsidP="00C54C27">
            <w:pPr>
              <w:keepNext/>
              <w:keepLines/>
              <w:spacing w:after="0"/>
              <w:jc w:val="center"/>
              <w:rPr>
                <w:rFonts w:ascii="Arial" w:hAnsi="Arial" w:cs="Arial"/>
                <w:sz w:val="18"/>
                <w:szCs w:val="18"/>
              </w:rPr>
            </w:pPr>
            <w:r w:rsidRPr="0024034C">
              <w:rPr>
                <w:rFonts w:ascii="Arial" w:hAnsi="Arial" w:cs="Arial"/>
                <w:sz w:val="18"/>
                <w:szCs w:val="18"/>
              </w:rPr>
              <w:t>DC_66A_n71A</w:t>
            </w:r>
          </w:p>
        </w:tc>
      </w:tr>
      <w:tr w:rsidR="008F4B76" w:rsidRPr="0024034C" w14:paraId="42F26ACD" w14:textId="77777777" w:rsidTr="00C54C27">
        <w:trPr>
          <w:trHeight w:val="187"/>
          <w:jc w:val="center"/>
        </w:trPr>
        <w:tc>
          <w:tcPr>
            <w:tcW w:w="3397" w:type="dxa"/>
            <w:shd w:val="clear" w:color="auto" w:fill="auto"/>
            <w:noWrap/>
          </w:tcPr>
          <w:p w14:paraId="2F6CA0B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55F6A51"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DC_48A_n25A</w:t>
            </w:r>
          </w:p>
          <w:p w14:paraId="687EA8B3"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lang w:eastAsia="ja-JP"/>
              </w:rPr>
              <w:t>DC_66A_n25A</w:t>
            </w:r>
          </w:p>
          <w:p w14:paraId="5E1ABDDB" w14:textId="77777777" w:rsidR="008F4B76" w:rsidRPr="0024034C" w:rsidRDefault="008F4B76" w:rsidP="00C54C27">
            <w:pPr>
              <w:keepNext/>
              <w:keepLines/>
              <w:spacing w:after="0"/>
              <w:jc w:val="center"/>
              <w:rPr>
                <w:rFonts w:ascii="Arial" w:hAnsi="Arial"/>
                <w:sz w:val="18"/>
                <w:szCs w:val="18"/>
              </w:rPr>
            </w:pPr>
            <w:r w:rsidRPr="0024034C">
              <w:rPr>
                <w:rFonts w:ascii="Arial" w:hAnsi="Arial"/>
                <w:sz w:val="18"/>
                <w:lang w:eastAsia="ja-JP"/>
              </w:rPr>
              <w:t>DC_66A_n48A</w:t>
            </w:r>
          </w:p>
        </w:tc>
      </w:tr>
      <w:tr w:rsidR="008F4B76" w:rsidRPr="0024034C" w14:paraId="290C3E39" w14:textId="77777777" w:rsidTr="00C54C27">
        <w:trPr>
          <w:trHeight w:val="187"/>
          <w:jc w:val="center"/>
        </w:trPr>
        <w:tc>
          <w:tcPr>
            <w:tcW w:w="3397" w:type="dxa"/>
            <w:shd w:val="clear" w:color="auto" w:fill="auto"/>
            <w:noWrap/>
          </w:tcPr>
          <w:p w14:paraId="68F8180E"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0BFCC45" w14:textId="77777777" w:rsidR="008F4B76" w:rsidRPr="0024034C" w:rsidRDefault="008F4B76" w:rsidP="00C54C27">
            <w:pPr>
              <w:keepNext/>
              <w:keepLines/>
              <w:spacing w:after="0"/>
              <w:jc w:val="center"/>
              <w:rPr>
                <w:rFonts w:ascii="Arial" w:hAnsi="Arial"/>
                <w:sz w:val="18"/>
                <w:lang w:eastAsia="ja-JP"/>
              </w:rPr>
            </w:pPr>
            <w:r w:rsidRPr="0024034C">
              <w:rPr>
                <w:rFonts w:ascii="Arial" w:hAnsi="Arial" w:cs="Arial"/>
                <w:sz w:val="18"/>
                <w:szCs w:val="18"/>
              </w:rPr>
              <w:t>DC_</w:t>
            </w:r>
            <w:r w:rsidRPr="00436C18">
              <w:rPr>
                <w:rFonts w:ascii="Arial" w:hAnsi="Arial" w:cs="Arial"/>
                <w:sz w:val="18"/>
                <w:szCs w:val="18"/>
                <w:lang w:val="en-US"/>
              </w:rPr>
              <w:t>66</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71</w:t>
            </w:r>
            <w:r w:rsidRPr="0024034C">
              <w:rPr>
                <w:rFonts w:ascii="Arial" w:hAnsi="Arial" w:cs="Arial"/>
                <w:sz w:val="18"/>
                <w:szCs w:val="18"/>
              </w:rPr>
              <w:t>A_n</w:t>
            </w:r>
            <w:r w:rsidRPr="00436C18">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36C18">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436C18">
              <w:rPr>
                <w:rFonts w:ascii="Arial" w:hAnsi="Arial" w:cs="Arial"/>
                <w:sz w:val="18"/>
                <w:szCs w:val="18"/>
                <w:lang w:val="en-US"/>
              </w:rPr>
              <w:t>71</w:t>
            </w:r>
            <w:r w:rsidRPr="0024034C">
              <w:rPr>
                <w:rFonts w:ascii="Arial" w:hAnsi="Arial" w:cs="Arial"/>
                <w:sz w:val="18"/>
                <w:szCs w:val="18"/>
              </w:rPr>
              <w:t>A_n78A</w:t>
            </w:r>
          </w:p>
        </w:tc>
      </w:tr>
      <w:tr w:rsidR="008F4B76" w:rsidRPr="0024034C" w:rsidDel="00C25AB2" w14:paraId="06F31B7A" w14:textId="77777777" w:rsidTr="00C54C27">
        <w:trPr>
          <w:trHeight w:val="187"/>
          <w:jc w:val="center"/>
        </w:trPr>
        <w:tc>
          <w:tcPr>
            <w:tcW w:w="7083" w:type="dxa"/>
            <w:gridSpan w:val="2"/>
            <w:shd w:val="clear" w:color="auto" w:fill="auto"/>
            <w:noWrap/>
            <w:vAlign w:val="center"/>
          </w:tcPr>
          <w:p w14:paraId="55BBCB4D" w14:textId="77777777" w:rsidR="008F4B76" w:rsidRPr="0024034C" w:rsidRDefault="008F4B76" w:rsidP="00C54C2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0732476" w14:textId="77777777" w:rsidR="008F4B76" w:rsidRPr="0024034C" w:rsidRDefault="008F4B76" w:rsidP="00C54C2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C4A9463" w14:textId="77777777" w:rsidR="008F4B76" w:rsidRPr="0024034C" w:rsidRDefault="008F4B76" w:rsidP="00C54C2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42B8BC8" w14:textId="77777777" w:rsidR="008F4B76" w:rsidRPr="0024034C" w:rsidRDefault="008F4B76" w:rsidP="00C54C2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59E4E33" w14:textId="77777777" w:rsidR="008F4B76" w:rsidRPr="0024034C" w:rsidRDefault="008F4B76" w:rsidP="00C54C2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52ACC80" w14:textId="77777777" w:rsidR="008F4B76" w:rsidRPr="0024034C" w:rsidRDefault="008F4B76" w:rsidP="00C54C2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5F41967" w14:textId="77777777" w:rsidR="008F4B76" w:rsidRPr="0024034C" w:rsidRDefault="008F4B76" w:rsidP="00C54C27">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07F4229" w14:textId="77777777" w:rsidR="008F4B76" w:rsidRPr="0024034C" w:rsidRDefault="008F4B76" w:rsidP="00C54C27">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D19EC25" w14:textId="77777777" w:rsidR="008F4B76" w:rsidRPr="0024034C" w:rsidRDefault="008F4B76" w:rsidP="00C54C2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6852BB3" w14:textId="77777777" w:rsidR="008F4B76" w:rsidRPr="0024034C" w:rsidRDefault="008F4B76" w:rsidP="00C54C27">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5DEA26DA" w14:textId="77777777" w:rsidR="008F4B76" w:rsidRPr="0024034C" w:rsidRDefault="008F4B76" w:rsidP="00C54C27">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AE15534" w14:textId="77777777" w:rsidR="008F4B76" w:rsidRPr="0024034C" w:rsidRDefault="008F4B76" w:rsidP="00C54C27">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18EAE31" w14:textId="77777777" w:rsidR="008F4B76" w:rsidRPr="0024034C" w:rsidRDefault="008F4B76" w:rsidP="00C54C27">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9BD62D8" w14:textId="77777777" w:rsidR="008F4B76" w:rsidRDefault="008F4B76" w:rsidP="00C54C27">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0185D888" w14:textId="77777777" w:rsidR="008F4B76" w:rsidRPr="0024034C" w:rsidRDefault="008F4B76" w:rsidP="00C54C27">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06D087A4" w14:textId="77777777" w:rsidR="008F4B76" w:rsidRDefault="008F4B76" w:rsidP="00C54C2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8F054D5" w14:textId="77777777" w:rsidR="008F4B76" w:rsidRPr="0024034C" w:rsidDel="00C25AB2" w:rsidRDefault="008F4B76" w:rsidP="00C54C2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771D9F8" w14:textId="77777777" w:rsidR="008F4B76" w:rsidRDefault="008F4B76" w:rsidP="008F4B76"/>
    <w:p w14:paraId="25C3DB98" w14:textId="77777777" w:rsidR="008F4B76" w:rsidRPr="00EF5447" w:rsidRDefault="008F4B76" w:rsidP="008F4B76">
      <w:pPr>
        <w:pStyle w:val="Heading4"/>
      </w:pPr>
      <w:bookmarkStart w:id="25" w:name="_Toc21351525"/>
      <w:bookmarkStart w:id="26" w:name="_Toc29807107"/>
      <w:bookmarkStart w:id="27" w:name="_Toc36648821"/>
      <w:bookmarkStart w:id="28" w:name="_Toc36651546"/>
      <w:bookmarkStart w:id="29" w:name="_Toc37256480"/>
      <w:bookmarkStart w:id="30" w:name="_Toc37256821"/>
      <w:bookmarkStart w:id="31" w:name="_Toc45890518"/>
      <w:bookmarkStart w:id="32" w:name="_Toc45891742"/>
      <w:bookmarkStart w:id="33" w:name="_Toc45892152"/>
      <w:bookmarkStart w:id="34" w:name="_Toc45892562"/>
      <w:bookmarkStart w:id="35" w:name="_Toc52352975"/>
      <w:bookmarkStart w:id="36" w:name="_Toc53174798"/>
      <w:bookmarkStart w:id="37" w:name="_Toc61378105"/>
      <w:bookmarkStart w:id="38" w:name="_Toc61378580"/>
      <w:bookmarkStart w:id="39" w:name="_Toc67953769"/>
      <w:bookmarkStart w:id="40" w:name="_Toc68733434"/>
      <w:bookmarkStart w:id="41" w:name="_Toc68784750"/>
      <w:bookmarkStart w:id="42" w:name="_Toc76736706"/>
      <w:bookmarkStart w:id="43" w:name="_Toc77241118"/>
      <w:bookmarkStart w:id="44" w:name="_Toc77241623"/>
      <w:bookmarkStart w:id="45" w:name="_Toc83742999"/>
      <w:bookmarkStart w:id="46" w:name="_Toc83909520"/>
      <w:bookmarkStart w:id="47" w:name="_Toc91071487"/>
      <w:r w:rsidRPr="00EF5447">
        <w:lastRenderedPageBreak/>
        <w:t>5.5B.4.4</w:t>
      </w:r>
      <w:r w:rsidRPr="00EF5447">
        <w:tab/>
        <w:t>Inter-band EN-DC configurations within FR1 (five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5CC25F1" w14:textId="77777777" w:rsidR="008F4B76" w:rsidRDefault="008F4B76" w:rsidP="008F4B76">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F4B76" w:rsidRPr="0056438D" w14:paraId="0B1EED08" w14:textId="77777777" w:rsidTr="00C54C27">
        <w:trPr>
          <w:trHeight w:val="187"/>
          <w:tblHeader/>
          <w:jc w:val="center"/>
        </w:trPr>
        <w:tc>
          <w:tcPr>
            <w:tcW w:w="3397" w:type="dxa"/>
            <w:hideMark/>
          </w:tcPr>
          <w:p w14:paraId="63D87294" w14:textId="77777777" w:rsidR="008F4B76" w:rsidRPr="006355E0" w:rsidRDefault="008F4B76" w:rsidP="00C54C27">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01B0846A" w14:textId="77777777" w:rsidR="008F4B76" w:rsidRPr="006355E0" w:rsidRDefault="008F4B76" w:rsidP="00C54C27">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BD49884" w14:textId="77777777" w:rsidR="008F4B76" w:rsidRPr="006355E0" w:rsidRDefault="008F4B76" w:rsidP="00C54C27">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5EC0121" w14:textId="77777777" w:rsidR="008F4B76" w:rsidRPr="006355E0" w:rsidRDefault="008F4B76" w:rsidP="00C54C27">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9F44599" w14:textId="77777777" w:rsidR="008F4B76" w:rsidRPr="006355E0" w:rsidDel="00C35823" w:rsidRDefault="008F4B76" w:rsidP="00C54C27">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F4B76" w:rsidRPr="006355E0" w14:paraId="0914554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C77F55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10BF59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22D9FD7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1FDDCD5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DC_5A_n77A</w:t>
            </w:r>
          </w:p>
          <w:p w14:paraId="1B1B804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DC_7A_n77A</w:t>
            </w:r>
          </w:p>
        </w:tc>
      </w:tr>
      <w:tr w:rsidR="008F4B76" w:rsidRPr="006355E0" w14:paraId="0FE52A6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C18041E" w14:textId="77777777" w:rsidR="008F4B76" w:rsidRDefault="008F4B76" w:rsidP="00C54C27">
            <w:pPr>
              <w:keepNext/>
              <w:keepLines/>
              <w:spacing w:after="0"/>
              <w:jc w:val="center"/>
              <w:rPr>
                <w:rFonts w:ascii="Arial" w:hAnsi="Arial"/>
                <w:sz w:val="18"/>
              </w:rPr>
            </w:pPr>
            <w:r w:rsidRPr="006355E0">
              <w:rPr>
                <w:rFonts w:ascii="Arial" w:hAnsi="Arial"/>
                <w:sz w:val="18"/>
              </w:rPr>
              <w:t>DC_1A-3A-5A-7A_n77(2A)</w:t>
            </w:r>
          </w:p>
          <w:p w14:paraId="7062DABF" w14:textId="77777777" w:rsidR="008F4B76" w:rsidRPr="006355E0" w:rsidRDefault="008F4B76" w:rsidP="00C54C27">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B6EC84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0406EFA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19242CD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DC_5A_n77A</w:t>
            </w:r>
          </w:p>
          <w:p w14:paraId="1BD9DC4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DC_7A_n77A</w:t>
            </w:r>
          </w:p>
        </w:tc>
      </w:tr>
      <w:tr w:rsidR="008F4B76" w:rsidRPr="006355E0" w14:paraId="57AE467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59950C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5BC5FB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66B1F57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54235A6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DC_5A_n77A</w:t>
            </w:r>
          </w:p>
          <w:p w14:paraId="6B4F2E4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DC_7A_n77A</w:t>
            </w:r>
          </w:p>
        </w:tc>
      </w:tr>
      <w:tr w:rsidR="008F4B76" w:rsidRPr="006355E0" w14:paraId="549B026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3D2D8FD" w14:textId="77777777" w:rsidR="008F4B76" w:rsidRDefault="008F4B76" w:rsidP="00C54C27">
            <w:pPr>
              <w:keepNext/>
              <w:keepLines/>
              <w:spacing w:after="0"/>
              <w:jc w:val="center"/>
              <w:rPr>
                <w:rFonts w:ascii="Arial" w:hAnsi="Arial"/>
                <w:sz w:val="18"/>
              </w:rPr>
            </w:pPr>
            <w:r w:rsidRPr="006355E0">
              <w:rPr>
                <w:rFonts w:ascii="Arial" w:hAnsi="Arial"/>
                <w:sz w:val="18"/>
              </w:rPr>
              <w:t>DC_1A-3A-5A-7A-7A_n77(2A)</w:t>
            </w:r>
          </w:p>
          <w:p w14:paraId="5ADB48DC" w14:textId="77777777" w:rsidR="008F4B76" w:rsidRPr="006355E0" w:rsidRDefault="008F4B76" w:rsidP="00C54C27">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9870FC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3D75997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638E39D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DC_5A_n77A</w:t>
            </w:r>
          </w:p>
          <w:p w14:paraId="624D900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DC_7A_n77A</w:t>
            </w:r>
          </w:p>
        </w:tc>
      </w:tr>
      <w:tr w:rsidR="008F4B76" w:rsidRPr="006355E0" w14:paraId="53C5B05D" w14:textId="77777777" w:rsidTr="00C54C27">
        <w:trPr>
          <w:trHeight w:val="187"/>
          <w:jc w:val="center"/>
        </w:trPr>
        <w:tc>
          <w:tcPr>
            <w:tcW w:w="3397" w:type="dxa"/>
            <w:noWrap/>
          </w:tcPr>
          <w:p w14:paraId="59B7390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DC_1A-3A-5A-7A_n78A</w:t>
            </w:r>
          </w:p>
          <w:p w14:paraId="651389B2"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DC_1A-3C-5A-7A_n78A</w:t>
            </w:r>
          </w:p>
          <w:p w14:paraId="39966ECC"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B25489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405FE4A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39D40CA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DC_5A_n78A</w:t>
            </w:r>
          </w:p>
          <w:p w14:paraId="16F518D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DC_7A_n78A</w:t>
            </w:r>
          </w:p>
        </w:tc>
      </w:tr>
      <w:tr w:rsidR="008F4B76" w:rsidRPr="006355E0" w14:paraId="32FB703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BC097"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77E854C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2708E35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1B05FEB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DC_5A_n78A</w:t>
            </w:r>
          </w:p>
          <w:p w14:paraId="500A3761"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DC_7A_n78A</w:t>
            </w:r>
          </w:p>
        </w:tc>
      </w:tr>
      <w:tr w:rsidR="008F4B76" w:rsidRPr="006355E0" w14:paraId="101D6DC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C97A3" w14:textId="77777777" w:rsidR="008F4B76" w:rsidRPr="006355E0" w:rsidRDefault="008F4B76" w:rsidP="00C54C27">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522481E" w14:textId="77777777" w:rsidR="008F4B76" w:rsidRDefault="008F4B76" w:rsidP="00C54C27">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4F358322" w14:textId="77777777" w:rsidR="008F4B76" w:rsidRDefault="008F4B76" w:rsidP="00C54C27">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2F4A031" w14:textId="77777777" w:rsidR="008F4B76" w:rsidRDefault="008F4B76" w:rsidP="00C54C27">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DB266C6" w14:textId="77777777" w:rsidR="008F4B76" w:rsidRPr="006355E0" w:rsidRDefault="008F4B76" w:rsidP="00C54C27">
            <w:pPr>
              <w:keepNext/>
              <w:keepLines/>
              <w:spacing w:after="0"/>
              <w:jc w:val="center"/>
              <w:rPr>
                <w:rFonts w:ascii="Arial" w:hAnsi="Arial"/>
                <w:sz w:val="18"/>
              </w:rPr>
            </w:pPr>
            <w:r>
              <w:rPr>
                <w:rFonts w:ascii="Arial" w:hAnsi="Arial"/>
                <w:kern w:val="2"/>
                <w:sz w:val="18"/>
                <w:lang w:val="en-US"/>
              </w:rPr>
              <w:t>DC_7A_n78A</w:t>
            </w:r>
          </w:p>
        </w:tc>
      </w:tr>
      <w:tr w:rsidR="008F4B76" w:rsidRPr="006355E0" w14:paraId="146B9F8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95FC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6AD4CFD"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16F2FA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6183AD7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13A1ECD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DC_5A_n78A</w:t>
            </w:r>
          </w:p>
          <w:p w14:paraId="4606F82D"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DC_7A_n78A</w:t>
            </w:r>
          </w:p>
        </w:tc>
      </w:tr>
      <w:tr w:rsidR="008F4B76" w:rsidRPr="006355E0" w14:paraId="39C1AAA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4CFD1" w14:textId="77777777" w:rsidR="008F4B76" w:rsidRPr="006355E0" w:rsidRDefault="008F4B76" w:rsidP="00C54C27">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2357ED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794F9F9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7EAA91D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DC_5A_n78A</w:t>
            </w:r>
          </w:p>
          <w:p w14:paraId="70A9B640"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DC_7A_n78A</w:t>
            </w:r>
          </w:p>
        </w:tc>
      </w:tr>
      <w:tr w:rsidR="008F4B76" w:rsidRPr="006355E0" w14:paraId="752A2D3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BD0782" w14:textId="77777777" w:rsidR="008F4B76" w:rsidRPr="0084589C" w:rsidRDefault="008F4B76" w:rsidP="00C54C27">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FD5F891" w14:textId="77777777" w:rsidR="008F4B76" w:rsidRDefault="008F4B76" w:rsidP="00C54C27">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EADB38E" w14:textId="77777777" w:rsidR="008F4B76" w:rsidRDefault="008F4B76" w:rsidP="00C54C27">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8CE4978" w14:textId="77777777" w:rsidR="008F4B76" w:rsidRDefault="008F4B76" w:rsidP="00C54C27">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CE5563D" w14:textId="77777777" w:rsidR="008F4B76" w:rsidRPr="006355E0" w:rsidRDefault="008F4B76" w:rsidP="00C54C27">
            <w:pPr>
              <w:keepNext/>
              <w:keepLines/>
              <w:spacing w:after="0"/>
              <w:jc w:val="center"/>
              <w:rPr>
                <w:rFonts w:ascii="Arial" w:hAnsi="Arial"/>
                <w:sz w:val="18"/>
              </w:rPr>
            </w:pPr>
            <w:r>
              <w:rPr>
                <w:rFonts w:ascii="Arial" w:hAnsi="Arial"/>
                <w:kern w:val="2"/>
                <w:sz w:val="18"/>
                <w:lang w:val="en-US"/>
              </w:rPr>
              <w:t>DC_7A_n78A</w:t>
            </w:r>
          </w:p>
        </w:tc>
      </w:tr>
      <w:tr w:rsidR="008F4B76" w:rsidRPr="006355E0" w14:paraId="6CA82D6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65726" w14:textId="77777777" w:rsidR="008F4B76" w:rsidRPr="006355E0" w:rsidRDefault="008F4B76" w:rsidP="00C54C27">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A1A2C7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09298F9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1A76D8C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DC_5A_n78A</w:t>
            </w:r>
          </w:p>
          <w:p w14:paraId="5C66BE87"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DC_7A_n78A</w:t>
            </w:r>
          </w:p>
        </w:tc>
      </w:tr>
      <w:tr w:rsidR="008F4B76" w:rsidRPr="006355E0" w14:paraId="352585D6" w14:textId="77777777" w:rsidTr="00C54C27">
        <w:trPr>
          <w:trHeight w:val="187"/>
          <w:jc w:val="center"/>
        </w:trPr>
        <w:tc>
          <w:tcPr>
            <w:tcW w:w="3397" w:type="dxa"/>
            <w:noWrap/>
          </w:tcPr>
          <w:p w14:paraId="0AE221D5" w14:textId="77777777" w:rsidR="008F4B76" w:rsidRPr="006355E0" w:rsidRDefault="008F4B76" w:rsidP="00C54C27">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2038AD6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396093F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4919653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DC_5A_n79A</w:t>
            </w:r>
          </w:p>
          <w:p w14:paraId="6E4DAE5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DC_41A_n79A</w:t>
            </w:r>
          </w:p>
        </w:tc>
      </w:tr>
      <w:tr w:rsidR="008F4B76" w:rsidRPr="006355E0" w14:paraId="35BB40C1" w14:textId="77777777" w:rsidTr="00C54C27">
        <w:trPr>
          <w:trHeight w:val="187"/>
          <w:jc w:val="center"/>
        </w:trPr>
        <w:tc>
          <w:tcPr>
            <w:tcW w:w="3397" w:type="dxa"/>
            <w:noWrap/>
            <w:vAlign w:val="center"/>
          </w:tcPr>
          <w:p w14:paraId="7B8C3AEE" w14:textId="77777777" w:rsidR="008F4B76" w:rsidRPr="006355E0" w:rsidRDefault="008F4B76" w:rsidP="00C54C27">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DBDB4A5"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DC_1A_n3A</w:t>
            </w:r>
          </w:p>
          <w:p w14:paraId="01C80546" w14:textId="77777777" w:rsidR="008F4B76" w:rsidRPr="006355E0" w:rsidRDefault="008F4B76" w:rsidP="00C54C2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17EEE0C"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DC_7A_n3A</w:t>
            </w:r>
          </w:p>
          <w:p w14:paraId="2D7F353A"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DC_1A_n78A</w:t>
            </w:r>
          </w:p>
          <w:p w14:paraId="0429CE03"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DC_3A_n78A</w:t>
            </w:r>
          </w:p>
          <w:p w14:paraId="52D0F7B2"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DC_7A_n78A</w:t>
            </w:r>
          </w:p>
        </w:tc>
      </w:tr>
      <w:tr w:rsidR="008F4B76" w:rsidRPr="006355E0" w14:paraId="237D4CF1" w14:textId="77777777" w:rsidTr="00C54C27">
        <w:trPr>
          <w:trHeight w:val="187"/>
          <w:jc w:val="center"/>
        </w:trPr>
        <w:tc>
          <w:tcPr>
            <w:tcW w:w="3397" w:type="dxa"/>
            <w:noWrap/>
            <w:vAlign w:val="center"/>
          </w:tcPr>
          <w:p w14:paraId="6BB004D3" w14:textId="77777777" w:rsidR="008F4B76" w:rsidRPr="006355E0" w:rsidRDefault="008F4B76" w:rsidP="00C54C27">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AB6154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DC_1A_n3A</w:t>
            </w:r>
          </w:p>
          <w:p w14:paraId="165A292B" w14:textId="77777777" w:rsidR="008F4B76" w:rsidRPr="006355E0" w:rsidRDefault="008F4B76" w:rsidP="00C54C2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BEA2633"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DC_7A_n3A</w:t>
            </w:r>
          </w:p>
          <w:p w14:paraId="00C82243"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DC_7C_n3A</w:t>
            </w:r>
          </w:p>
          <w:p w14:paraId="18D70C81"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DC_1A_n78A</w:t>
            </w:r>
          </w:p>
          <w:p w14:paraId="0D077221"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DC_3A_n78A</w:t>
            </w:r>
          </w:p>
          <w:p w14:paraId="71B222FB"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DC_7A_n78A</w:t>
            </w:r>
          </w:p>
          <w:p w14:paraId="59F4E836"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DC_7C_n78A</w:t>
            </w:r>
          </w:p>
        </w:tc>
      </w:tr>
      <w:tr w:rsidR="008F4B76" w:rsidRPr="006355E0" w14:paraId="4B4FE263" w14:textId="77777777" w:rsidTr="00C54C27">
        <w:trPr>
          <w:trHeight w:val="187"/>
          <w:jc w:val="center"/>
        </w:trPr>
        <w:tc>
          <w:tcPr>
            <w:tcW w:w="3397" w:type="dxa"/>
            <w:noWrap/>
            <w:vAlign w:val="center"/>
          </w:tcPr>
          <w:p w14:paraId="18FD6D8E" w14:textId="77777777" w:rsidR="008F4B76" w:rsidRPr="006355E0" w:rsidRDefault="008F4B76" w:rsidP="00C54C27">
            <w:pPr>
              <w:keepNext/>
              <w:keepLines/>
              <w:spacing w:after="0"/>
              <w:jc w:val="center"/>
              <w:rPr>
                <w:rFonts w:ascii="Arial" w:hAnsi="Arial" w:cs="Arial"/>
                <w:sz w:val="18"/>
                <w:szCs w:val="18"/>
              </w:rPr>
            </w:pPr>
            <w:r w:rsidRPr="00A85656">
              <w:rPr>
                <w:rFonts w:ascii="Arial" w:hAnsi="Arial" w:cs="Arial"/>
                <w:sz w:val="18"/>
                <w:szCs w:val="18"/>
              </w:rPr>
              <w:lastRenderedPageBreak/>
              <w:t>DC_1A-3A-7A_n5A-n40A</w:t>
            </w:r>
          </w:p>
        </w:tc>
        <w:tc>
          <w:tcPr>
            <w:tcW w:w="3544" w:type="dxa"/>
            <w:shd w:val="clear" w:color="auto" w:fill="auto"/>
            <w:vAlign w:val="center"/>
          </w:tcPr>
          <w:p w14:paraId="4D60964F"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D73379C" w14:textId="77777777" w:rsidR="008F4B76" w:rsidRPr="007D34F9" w:rsidRDefault="008F4B76" w:rsidP="00C54C2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290629"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8DE05FE"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898DCD4"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B5C9F16" w14:textId="77777777" w:rsidR="008F4B76" w:rsidRPr="006355E0" w:rsidRDefault="008F4B76" w:rsidP="00C54C27">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8F4B76" w:rsidRPr="006355E0" w14:paraId="4459B1E1" w14:textId="77777777" w:rsidTr="00C54C27">
        <w:trPr>
          <w:trHeight w:val="187"/>
          <w:jc w:val="center"/>
        </w:trPr>
        <w:tc>
          <w:tcPr>
            <w:tcW w:w="3397" w:type="dxa"/>
            <w:noWrap/>
          </w:tcPr>
          <w:p w14:paraId="52ACD02C"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ABB0A84"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48F3E54"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656BDDD" w14:textId="77777777" w:rsidR="008F4B76" w:rsidRPr="006355E0" w:rsidRDefault="008F4B76" w:rsidP="00C54C27">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8BE743E"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D7E47C3"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093EA7F"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597B7C5"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871CBCB"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0A41E22"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324F410"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BB3F171"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142378B"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eastAsia="zh-CN"/>
              </w:rPr>
              <w:t>DC_7C_n78A</w:t>
            </w:r>
          </w:p>
        </w:tc>
      </w:tr>
      <w:tr w:rsidR="008F4B76" w:rsidRPr="006355E0" w14:paraId="33932877" w14:textId="77777777" w:rsidTr="00C54C27">
        <w:trPr>
          <w:trHeight w:val="187"/>
          <w:jc w:val="center"/>
        </w:trPr>
        <w:tc>
          <w:tcPr>
            <w:tcW w:w="3397" w:type="dxa"/>
            <w:noWrap/>
          </w:tcPr>
          <w:p w14:paraId="4009CB2C"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52C426EF"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A167165"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A090FF9"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8B6ACF5"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3160342"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E879CB1"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F4B76" w:rsidRPr="006355E0" w14:paraId="6755D407" w14:textId="77777777" w:rsidTr="00C54C27">
        <w:trPr>
          <w:trHeight w:val="187"/>
          <w:jc w:val="center"/>
        </w:trPr>
        <w:tc>
          <w:tcPr>
            <w:tcW w:w="3397" w:type="dxa"/>
            <w:noWrap/>
          </w:tcPr>
          <w:p w14:paraId="2F8438DE"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E867C1B"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8540163"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9C5E3E5"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7C4931E"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B4CD851"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E135CEA"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7E04D69"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30664CD"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F4B76" w:rsidRPr="006355E0" w14:paraId="2620605F" w14:textId="77777777" w:rsidTr="00C54C27">
        <w:trPr>
          <w:trHeight w:val="187"/>
          <w:jc w:val="center"/>
        </w:trPr>
        <w:tc>
          <w:tcPr>
            <w:tcW w:w="3397" w:type="dxa"/>
            <w:noWrap/>
          </w:tcPr>
          <w:p w14:paraId="62B3FC4A" w14:textId="77777777" w:rsidR="008F4B76" w:rsidRPr="006355E0" w:rsidRDefault="008F4B76" w:rsidP="00C54C27">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DE2845E" w14:textId="77777777" w:rsidR="008F4B76" w:rsidRPr="006355E0" w:rsidRDefault="008F4B76" w:rsidP="00C54C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5FCC9B0" w14:textId="77777777" w:rsidR="008F4B76" w:rsidRPr="006355E0" w:rsidRDefault="008F4B76" w:rsidP="00C54C2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DD23FFA" w14:textId="77777777" w:rsidR="008F4B76" w:rsidRPr="006355E0" w:rsidRDefault="008F4B76" w:rsidP="00C54C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5ED27E5" w14:textId="77777777" w:rsidR="008F4B76" w:rsidRPr="006355E0" w:rsidRDefault="008F4B76" w:rsidP="00C54C27">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F4B76" w:rsidRPr="006355E0" w14:paraId="0586E3B9" w14:textId="77777777" w:rsidTr="00C54C27">
        <w:trPr>
          <w:trHeight w:val="187"/>
          <w:jc w:val="center"/>
        </w:trPr>
        <w:tc>
          <w:tcPr>
            <w:tcW w:w="3397" w:type="dxa"/>
            <w:noWrap/>
          </w:tcPr>
          <w:p w14:paraId="431DF0CE" w14:textId="77777777" w:rsidR="008F4B76" w:rsidRDefault="008F4B76" w:rsidP="00C54C2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6EABF5EF" w14:textId="77777777" w:rsidR="008F4B76" w:rsidRPr="006355E0" w:rsidRDefault="008F4B76" w:rsidP="00C54C27">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5606CFA1"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DC_1A_n78A</w:t>
            </w:r>
          </w:p>
          <w:p w14:paraId="5E582C6D" w14:textId="77777777" w:rsidR="008F4B76" w:rsidRDefault="008F4B76" w:rsidP="00C54C27">
            <w:pPr>
              <w:keepNext/>
              <w:keepLines/>
              <w:spacing w:after="0"/>
              <w:jc w:val="center"/>
              <w:rPr>
                <w:rFonts w:ascii="Arial" w:hAnsi="Arial"/>
                <w:sz w:val="18"/>
                <w:lang w:eastAsia="fi-FI"/>
              </w:rPr>
            </w:pPr>
            <w:r w:rsidRPr="006355E0">
              <w:rPr>
                <w:rFonts w:ascii="Arial" w:hAnsi="Arial"/>
                <w:sz w:val="18"/>
                <w:lang w:eastAsia="fi-FI"/>
              </w:rPr>
              <w:t>DC_3A_n78A</w:t>
            </w:r>
          </w:p>
          <w:p w14:paraId="77AD42BC" w14:textId="77777777" w:rsidR="008F4B76" w:rsidRPr="006355E0" w:rsidRDefault="008F4B76" w:rsidP="00C54C27">
            <w:pPr>
              <w:keepNext/>
              <w:keepLines/>
              <w:spacing w:after="0"/>
              <w:jc w:val="center"/>
              <w:rPr>
                <w:rFonts w:ascii="Arial" w:hAnsi="Arial"/>
                <w:sz w:val="18"/>
                <w:lang w:eastAsia="fi-FI"/>
              </w:rPr>
            </w:pPr>
            <w:r>
              <w:rPr>
                <w:rFonts w:ascii="Arial" w:hAnsi="Arial"/>
                <w:sz w:val="18"/>
                <w:lang w:eastAsia="fi-FI"/>
              </w:rPr>
              <w:t>DC_3C_n78A</w:t>
            </w:r>
          </w:p>
          <w:p w14:paraId="4CE63123"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DC_7A_n78A</w:t>
            </w:r>
          </w:p>
          <w:p w14:paraId="35F7FBE2"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fi-FI"/>
              </w:rPr>
              <w:t>DC_8A_n78A</w:t>
            </w:r>
          </w:p>
        </w:tc>
      </w:tr>
      <w:tr w:rsidR="008F4B76" w:rsidRPr="006355E0" w14:paraId="2C5C1F2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AE2C9" w14:textId="77777777" w:rsidR="008F4B76" w:rsidRPr="006355E0" w:rsidRDefault="008F4B76" w:rsidP="00C54C27">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23B03CC"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DC_1A_n78A</w:t>
            </w:r>
          </w:p>
          <w:p w14:paraId="6D0D8D96"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DC_3A_n78A</w:t>
            </w:r>
          </w:p>
          <w:p w14:paraId="3BFDA396"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DC_7A_n78A</w:t>
            </w:r>
          </w:p>
          <w:p w14:paraId="0C798125" w14:textId="77777777" w:rsidR="008F4B76" w:rsidRPr="006355E0" w:rsidRDefault="008F4B76" w:rsidP="00C54C27">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F4B76" w:rsidRPr="006355E0" w14:paraId="3B1A9E6A" w14:textId="77777777" w:rsidTr="00C54C27">
        <w:trPr>
          <w:trHeight w:val="187"/>
          <w:jc w:val="center"/>
        </w:trPr>
        <w:tc>
          <w:tcPr>
            <w:tcW w:w="3397" w:type="dxa"/>
            <w:noWrap/>
          </w:tcPr>
          <w:p w14:paraId="6523727B"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BEBC0B0"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DC_1A_n8A</w:t>
            </w:r>
          </w:p>
          <w:p w14:paraId="3E4BD7E9"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DC_1A_n78A</w:t>
            </w:r>
          </w:p>
          <w:p w14:paraId="7EA6D36B"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DC_3A_n8A</w:t>
            </w:r>
          </w:p>
          <w:p w14:paraId="61099E8A"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DC_3A_n78A</w:t>
            </w:r>
          </w:p>
          <w:p w14:paraId="4913F8E9"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DC_7A_n8A</w:t>
            </w:r>
          </w:p>
          <w:p w14:paraId="1E40E840"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DC_7A_n78A</w:t>
            </w:r>
          </w:p>
        </w:tc>
      </w:tr>
      <w:tr w:rsidR="008F4B76" w:rsidRPr="006355E0" w14:paraId="7BE99480" w14:textId="77777777" w:rsidTr="00C54C27">
        <w:trPr>
          <w:trHeight w:val="187"/>
          <w:jc w:val="center"/>
        </w:trPr>
        <w:tc>
          <w:tcPr>
            <w:tcW w:w="3397" w:type="dxa"/>
            <w:noWrap/>
          </w:tcPr>
          <w:p w14:paraId="073C2712"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9B399DC" w14:textId="77777777" w:rsidR="008F4B76" w:rsidRPr="006355E0" w:rsidRDefault="008F4B76" w:rsidP="00C54C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A2248DD" w14:textId="77777777" w:rsidR="008F4B76" w:rsidRPr="006355E0" w:rsidRDefault="008F4B76" w:rsidP="00C54C27">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0522C1D" w14:textId="77777777" w:rsidR="008F4B76" w:rsidRPr="006355E0" w:rsidRDefault="008F4B76" w:rsidP="00C54C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B73289B"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F4B76" w:rsidRPr="006355E0" w14:paraId="71FE7812" w14:textId="77777777" w:rsidTr="00C54C27">
        <w:trPr>
          <w:trHeight w:val="187"/>
          <w:jc w:val="center"/>
        </w:trPr>
        <w:tc>
          <w:tcPr>
            <w:tcW w:w="3397" w:type="dxa"/>
            <w:noWrap/>
          </w:tcPr>
          <w:p w14:paraId="4AF2FCAB" w14:textId="77777777" w:rsidR="008F4B76" w:rsidRPr="006355E0" w:rsidRDefault="008F4B76" w:rsidP="00C54C27">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66D403D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6EA503A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4B8A441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DC_7A_n28A</w:t>
            </w:r>
          </w:p>
          <w:p w14:paraId="1262C3C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DC_20A_n28A</w:t>
            </w:r>
          </w:p>
        </w:tc>
      </w:tr>
      <w:tr w:rsidR="008F4B76" w:rsidRPr="006355E0" w14:paraId="39C4D5BA" w14:textId="77777777" w:rsidTr="00C54C27">
        <w:trPr>
          <w:trHeight w:val="187"/>
          <w:jc w:val="center"/>
        </w:trPr>
        <w:tc>
          <w:tcPr>
            <w:tcW w:w="3397" w:type="dxa"/>
            <w:noWrap/>
          </w:tcPr>
          <w:p w14:paraId="4A513A42" w14:textId="77777777" w:rsidR="008F4B76" w:rsidRDefault="008F4B76" w:rsidP="00C54C27">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2934C939" w14:textId="77777777" w:rsidR="008F4B76" w:rsidRPr="006355E0" w:rsidRDefault="008F4B76" w:rsidP="00C54C27">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691861F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67739E9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599800D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DC_7A_n78A</w:t>
            </w:r>
          </w:p>
          <w:p w14:paraId="376506D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DC_20A_n78A</w:t>
            </w:r>
          </w:p>
        </w:tc>
      </w:tr>
      <w:tr w:rsidR="008F4B76" w:rsidRPr="006355E0" w14:paraId="6BB45BA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81610" w14:textId="77777777" w:rsidR="008F4B76" w:rsidRPr="006355E0" w:rsidRDefault="008F4B76" w:rsidP="00C54C27">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B83475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1653D0A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28789BE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DC_7A_n78A</w:t>
            </w:r>
          </w:p>
          <w:p w14:paraId="36015205"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DC_20A_n78A</w:t>
            </w:r>
          </w:p>
        </w:tc>
      </w:tr>
      <w:tr w:rsidR="008F4B76" w:rsidRPr="006355E0" w14:paraId="0123C81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C638C" w14:textId="77777777" w:rsidR="008F4B76" w:rsidRPr="006355E0" w:rsidRDefault="008F4B76" w:rsidP="00C54C27">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EF3918E" w14:textId="77777777" w:rsidR="008F4B76" w:rsidRPr="006355E0" w:rsidRDefault="008F4B76" w:rsidP="00C54C27">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F4B76" w14:paraId="0441AFB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EB3C3" w14:textId="77777777" w:rsidR="008F4B76" w:rsidRPr="00585234" w:rsidRDefault="008F4B76" w:rsidP="00C54C27">
            <w:pPr>
              <w:keepNext/>
              <w:keepLines/>
              <w:spacing w:after="0"/>
              <w:jc w:val="center"/>
              <w:rPr>
                <w:rFonts w:ascii="Arial" w:hAnsi="Arial"/>
                <w:color w:val="000000"/>
                <w:sz w:val="18"/>
                <w:lang w:val="en-US"/>
              </w:rPr>
            </w:pPr>
            <w:r w:rsidRPr="00585234">
              <w:rPr>
                <w:rFonts w:ascii="Arial" w:hAnsi="Arial"/>
                <w:color w:val="000000"/>
                <w:sz w:val="18"/>
                <w:lang w:val="en-US"/>
              </w:rPr>
              <w:t>DC_1A-3A-7A-26A_n78(2A)</w:t>
            </w:r>
          </w:p>
          <w:p w14:paraId="33032CE6" w14:textId="77777777" w:rsidR="008F4B76" w:rsidRDefault="008F4B76" w:rsidP="00C54C27">
            <w:pPr>
              <w:keepNext/>
              <w:keepLines/>
              <w:spacing w:after="0"/>
              <w:jc w:val="center"/>
              <w:rPr>
                <w:rFonts w:ascii="Arial" w:hAnsi="Arial"/>
                <w:sz w:val="18"/>
                <w:lang w:val="en-US" w:eastAsia="zh-CN"/>
              </w:rPr>
            </w:pPr>
            <w:r w:rsidRPr="00585234">
              <w:rPr>
                <w:rFonts w:ascii="Arial" w:hAnsi="Arial"/>
                <w:color w:val="000000"/>
                <w:sz w:val="18"/>
                <w:lang w:val="en-US"/>
              </w:rPr>
              <w:t>DC_1A-3A-7C-26A_n78(2A)</w:t>
            </w:r>
          </w:p>
        </w:tc>
        <w:tc>
          <w:tcPr>
            <w:tcW w:w="3544" w:type="dxa"/>
            <w:tcBorders>
              <w:top w:val="single" w:sz="4" w:space="0" w:color="auto"/>
              <w:left w:val="single" w:sz="4" w:space="0" w:color="auto"/>
              <w:bottom w:val="single" w:sz="4" w:space="0" w:color="auto"/>
              <w:right w:val="single" w:sz="4" w:space="0" w:color="auto"/>
            </w:tcBorders>
          </w:tcPr>
          <w:p w14:paraId="1BDE5437" w14:textId="77777777" w:rsidR="008F4B76" w:rsidRPr="00585234" w:rsidRDefault="008F4B76" w:rsidP="00C54C27">
            <w:pPr>
              <w:keepNext/>
              <w:keepLines/>
              <w:spacing w:after="0"/>
              <w:jc w:val="center"/>
              <w:rPr>
                <w:rFonts w:ascii="Arial" w:hAnsi="Arial"/>
                <w:sz w:val="18"/>
                <w:lang w:val="en-US" w:eastAsia="sv-SE"/>
              </w:rPr>
            </w:pPr>
            <w:r w:rsidRPr="00585234">
              <w:rPr>
                <w:rFonts w:ascii="Arial" w:hAnsi="Arial"/>
                <w:sz w:val="18"/>
                <w:lang w:val="en-US" w:eastAsia="sv-SE"/>
              </w:rPr>
              <w:t>DC_1A_n78A</w:t>
            </w:r>
          </w:p>
          <w:p w14:paraId="3B518198" w14:textId="77777777" w:rsidR="008F4B76" w:rsidRPr="00585234" w:rsidRDefault="008F4B76" w:rsidP="00C54C27">
            <w:pPr>
              <w:keepNext/>
              <w:keepLines/>
              <w:spacing w:after="0"/>
              <w:jc w:val="center"/>
              <w:rPr>
                <w:rFonts w:ascii="Arial" w:hAnsi="Arial"/>
                <w:sz w:val="18"/>
                <w:lang w:val="en-US" w:eastAsia="sv-SE"/>
              </w:rPr>
            </w:pPr>
            <w:r w:rsidRPr="00585234">
              <w:rPr>
                <w:rFonts w:ascii="Arial" w:hAnsi="Arial"/>
                <w:sz w:val="18"/>
                <w:lang w:val="en-US" w:eastAsia="sv-SE"/>
              </w:rPr>
              <w:t>DC_3A_n78A</w:t>
            </w:r>
          </w:p>
          <w:p w14:paraId="40E5863A" w14:textId="77777777" w:rsidR="008F4B76" w:rsidRPr="00585234" w:rsidRDefault="008F4B76" w:rsidP="00C54C27">
            <w:pPr>
              <w:keepNext/>
              <w:keepLines/>
              <w:spacing w:after="0"/>
              <w:jc w:val="center"/>
              <w:rPr>
                <w:rFonts w:ascii="Arial" w:hAnsi="Arial"/>
                <w:sz w:val="18"/>
                <w:lang w:val="en-US" w:eastAsia="sv-SE"/>
              </w:rPr>
            </w:pPr>
            <w:r w:rsidRPr="00585234">
              <w:rPr>
                <w:rFonts w:ascii="Arial" w:hAnsi="Arial"/>
                <w:sz w:val="18"/>
                <w:lang w:val="en-US" w:eastAsia="sv-SE"/>
              </w:rPr>
              <w:t>DC_7A_n78A</w:t>
            </w:r>
          </w:p>
          <w:p w14:paraId="405B2906" w14:textId="77777777" w:rsidR="008F4B76" w:rsidRDefault="008F4B76" w:rsidP="00C54C27">
            <w:pPr>
              <w:keepNext/>
              <w:keepLines/>
              <w:spacing w:after="0"/>
              <w:jc w:val="center"/>
              <w:rPr>
                <w:rFonts w:ascii="Arial" w:hAnsi="Arial"/>
                <w:sz w:val="18"/>
                <w:lang w:val="en-US" w:eastAsia="zh-CN"/>
              </w:rPr>
            </w:pPr>
            <w:r>
              <w:rPr>
                <w:rFonts w:ascii="Arial" w:hAnsi="Arial"/>
                <w:sz w:val="18"/>
                <w:lang w:val="sv-SE" w:eastAsia="sv-SE"/>
              </w:rPr>
              <w:t>DC_26A_n78A</w:t>
            </w:r>
          </w:p>
        </w:tc>
      </w:tr>
      <w:tr w:rsidR="008F4B76" w14:paraId="35CD2A0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FF8FFE" w14:textId="77777777" w:rsidR="008F4B76" w:rsidRPr="00585234" w:rsidRDefault="008F4B76" w:rsidP="00C54C27">
            <w:pPr>
              <w:keepNext/>
              <w:keepLines/>
              <w:spacing w:after="0"/>
              <w:jc w:val="center"/>
              <w:rPr>
                <w:rFonts w:ascii="Arial" w:hAnsi="Arial"/>
                <w:color w:val="000000"/>
                <w:sz w:val="18"/>
                <w:lang w:val="en-US"/>
              </w:rPr>
            </w:pPr>
            <w:r w:rsidRPr="00585234">
              <w:rPr>
                <w:rFonts w:ascii="Arial" w:hAnsi="Arial"/>
                <w:color w:val="000000"/>
                <w:sz w:val="18"/>
                <w:lang w:val="en-US"/>
              </w:rPr>
              <w:t>DC_1A-3C-7A-26A_n78(2A)</w:t>
            </w:r>
          </w:p>
          <w:p w14:paraId="7543F529" w14:textId="77777777" w:rsidR="008F4B76" w:rsidRPr="00585234" w:rsidRDefault="008F4B76" w:rsidP="00C54C27">
            <w:pPr>
              <w:keepNext/>
              <w:keepLines/>
              <w:spacing w:after="0"/>
              <w:jc w:val="center"/>
              <w:rPr>
                <w:rFonts w:ascii="Arial" w:hAnsi="Arial"/>
                <w:color w:val="000000"/>
                <w:sz w:val="18"/>
                <w:lang w:val="en-US"/>
              </w:rPr>
            </w:pPr>
            <w:r w:rsidRPr="00585234">
              <w:rPr>
                <w:rFonts w:ascii="Arial" w:hAnsi="Arial"/>
                <w:color w:val="000000"/>
                <w:sz w:val="18"/>
                <w:lang w:val="en-US"/>
              </w:rPr>
              <w:t>DC_1A-3C-7C-26A_n78(2A)</w:t>
            </w:r>
          </w:p>
        </w:tc>
        <w:tc>
          <w:tcPr>
            <w:tcW w:w="3544" w:type="dxa"/>
            <w:tcBorders>
              <w:top w:val="single" w:sz="4" w:space="0" w:color="auto"/>
              <w:left w:val="single" w:sz="4" w:space="0" w:color="auto"/>
              <w:bottom w:val="single" w:sz="4" w:space="0" w:color="auto"/>
              <w:right w:val="single" w:sz="4" w:space="0" w:color="auto"/>
            </w:tcBorders>
          </w:tcPr>
          <w:p w14:paraId="4B2129B1" w14:textId="77777777" w:rsidR="008F4B76" w:rsidRPr="00585234" w:rsidRDefault="008F4B76" w:rsidP="00C54C27">
            <w:pPr>
              <w:keepNext/>
              <w:keepLines/>
              <w:spacing w:after="0"/>
              <w:jc w:val="center"/>
              <w:rPr>
                <w:rFonts w:ascii="Arial" w:hAnsi="Arial"/>
                <w:sz w:val="18"/>
                <w:lang w:val="en-US" w:eastAsia="sv-SE"/>
              </w:rPr>
            </w:pPr>
            <w:r w:rsidRPr="00585234">
              <w:rPr>
                <w:rFonts w:ascii="Arial" w:hAnsi="Arial"/>
                <w:sz w:val="18"/>
                <w:lang w:val="en-US" w:eastAsia="sv-SE"/>
              </w:rPr>
              <w:t>DC_1A_n78A</w:t>
            </w:r>
          </w:p>
          <w:p w14:paraId="5249589F" w14:textId="77777777" w:rsidR="008F4B76" w:rsidRPr="00585234" w:rsidRDefault="008F4B76" w:rsidP="00C54C27">
            <w:pPr>
              <w:keepNext/>
              <w:keepLines/>
              <w:spacing w:after="0"/>
              <w:jc w:val="center"/>
              <w:rPr>
                <w:rFonts w:ascii="Arial" w:hAnsi="Arial"/>
                <w:sz w:val="18"/>
                <w:lang w:val="en-US" w:eastAsia="sv-SE"/>
              </w:rPr>
            </w:pPr>
            <w:r w:rsidRPr="00585234">
              <w:rPr>
                <w:rFonts w:ascii="Arial" w:hAnsi="Arial"/>
                <w:sz w:val="18"/>
                <w:lang w:val="en-US" w:eastAsia="sv-SE"/>
              </w:rPr>
              <w:t>DC_3A_n78A</w:t>
            </w:r>
          </w:p>
          <w:p w14:paraId="62D9A620" w14:textId="77777777" w:rsidR="008F4B76" w:rsidRPr="00585234" w:rsidRDefault="008F4B76" w:rsidP="00C54C27">
            <w:pPr>
              <w:keepNext/>
              <w:keepLines/>
              <w:spacing w:after="0"/>
              <w:jc w:val="center"/>
              <w:rPr>
                <w:rFonts w:ascii="Arial" w:hAnsi="Arial"/>
                <w:sz w:val="18"/>
                <w:lang w:val="en-US" w:eastAsia="sv-SE"/>
              </w:rPr>
            </w:pPr>
            <w:r w:rsidRPr="00585234">
              <w:rPr>
                <w:rFonts w:ascii="Arial" w:hAnsi="Arial"/>
                <w:sz w:val="18"/>
                <w:lang w:val="en-US" w:eastAsia="sv-SE"/>
              </w:rPr>
              <w:t>DC_7A_n78A</w:t>
            </w:r>
          </w:p>
          <w:p w14:paraId="52C6F5B6" w14:textId="77777777" w:rsidR="008F4B76" w:rsidRDefault="008F4B76" w:rsidP="00C54C27">
            <w:pPr>
              <w:keepNext/>
              <w:keepLines/>
              <w:spacing w:after="0"/>
              <w:jc w:val="center"/>
              <w:rPr>
                <w:rFonts w:ascii="Arial" w:hAnsi="Arial"/>
                <w:sz w:val="18"/>
                <w:lang w:val="sv-SE" w:eastAsia="sv-SE"/>
              </w:rPr>
            </w:pPr>
            <w:r>
              <w:rPr>
                <w:rFonts w:ascii="Arial" w:hAnsi="Arial"/>
                <w:sz w:val="18"/>
                <w:lang w:val="sv-SE" w:eastAsia="sv-SE"/>
              </w:rPr>
              <w:t>DC_26A_n78A</w:t>
            </w:r>
          </w:p>
        </w:tc>
      </w:tr>
      <w:tr w:rsidR="008F4B76" w:rsidRPr="005902F6" w14:paraId="59EF30E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1F908" w14:textId="77777777" w:rsidR="008F4B76" w:rsidRPr="005902F6" w:rsidRDefault="008F4B76" w:rsidP="00C54C27">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44B5B03" w14:textId="77777777" w:rsidR="008F4B76" w:rsidRPr="00585234" w:rsidRDefault="008F4B76" w:rsidP="00C54C27">
            <w:pPr>
              <w:keepNext/>
              <w:keepLines/>
              <w:spacing w:after="0"/>
              <w:jc w:val="center"/>
              <w:rPr>
                <w:rFonts w:ascii="Arial" w:hAnsi="Arial"/>
                <w:color w:val="000000"/>
                <w:sz w:val="18"/>
                <w:lang w:val="en-US"/>
              </w:rPr>
            </w:pPr>
            <w:r w:rsidRPr="00585234">
              <w:rPr>
                <w:rFonts w:ascii="Arial" w:hAnsi="Arial"/>
                <w:color w:val="000000"/>
                <w:sz w:val="18"/>
                <w:lang w:val="en-US"/>
              </w:rPr>
              <w:t>DC_1A_n26A</w:t>
            </w:r>
            <w:r w:rsidRPr="00585234">
              <w:rPr>
                <w:rFonts w:ascii="Arial" w:hAnsi="Arial"/>
                <w:color w:val="000000"/>
                <w:sz w:val="18"/>
                <w:lang w:val="en-US"/>
              </w:rPr>
              <w:br/>
              <w:t>DC_1A_n78A</w:t>
            </w:r>
            <w:r w:rsidRPr="00585234">
              <w:rPr>
                <w:rFonts w:ascii="Arial" w:hAnsi="Arial"/>
                <w:color w:val="000000"/>
                <w:sz w:val="18"/>
                <w:lang w:val="en-US"/>
              </w:rPr>
              <w:br/>
              <w:t>DC_3A_n26A</w:t>
            </w:r>
            <w:r w:rsidRPr="00585234">
              <w:rPr>
                <w:rFonts w:ascii="Arial" w:hAnsi="Arial"/>
                <w:color w:val="000000"/>
                <w:sz w:val="18"/>
                <w:lang w:val="en-US"/>
              </w:rPr>
              <w:br/>
              <w:t>DC_3A_n78A</w:t>
            </w:r>
            <w:r w:rsidRPr="00585234">
              <w:rPr>
                <w:rFonts w:ascii="Arial" w:hAnsi="Arial"/>
                <w:color w:val="000000"/>
                <w:sz w:val="18"/>
                <w:lang w:val="en-US"/>
              </w:rPr>
              <w:br/>
              <w:t>DC_7A_n26A</w:t>
            </w:r>
            <w:r w:rsidRPr="00585234">
              <w:rPr>
                <w:rFonts w:ascii="Arial" w:hAnsi="Arial"/>
                <w:color w:val="000000"/>
                <w:sz w:val="18"/>
                <w:lang w:val="en-US"/>
              </w:rPr>
              <w:br/>
              <w:t>DC_7A_n78A</w:t>
            </w:r>
          </w:p>
        </w:tc>
      </w:tr>
      <w:tr w:rsidR="008F4B76" w:rsidRPr="005902F6" w14:paraId="1FBA22D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4955E" w14:textId="77777777" w:rsidR="008F4B76" w:rsidRPr="005902F6" w:rsidRDefault="008F4B76" w:rsidP="00C54C27">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4530381" w14:textId="77777777" w:rsidR="008F4B76" w:rsidRPr="00585234" w:rsidRDefault="008F4B76" w:rsidP="00C54C27">
            <w:pPr>
              <w:keepNext/>
              <w:keepLines/>
              <w:spacing w:after="0"/>
              <w:jc w:val="center"/>
              <w:rPr>
                <w:rFonts w:ascii="Arial" w:hAnsi="Arial"/>
                <w:color w:val="000000"/>
                <w:sz w:val="18"/>
                <w:lang w:val="en-US"/>
              </w:rPr>
            </w:pPr>
            <w:r w:rsidRPr="00585234">
              <w:rPr>
                <w:rFonts w:ascii="Arial" w:hAnsi="Arial"/>
                <w:color w:val="000000"/>
                <w:sz w:val="18"/>
                <w:lang w:val="en-US"/>
              </w:rPr>
              <w:t>DC_1A_n26A</w:t>
            </w:r>
            <w:r w:rsidRPr="00585234">
              <w:rPr>
                <w:rFonts w:ascii="Arial" w:hAnsi="Arial"/>
                <w:color w:val="000000"/>
                <w:sz w:val="18"/>
                <w:lang w:val="en-US"/>
              </w:rPr>
              <w:br/>
              <w:t>DC_1A_n78A</w:t>
            </w:r>
            <w:r w:rsidRPr="00585234">
              <w:rPr>
                <w:rFonts w:ascii="Arial" w:hAnsi="Arial"/>
                <w:color w:val="000000"/>
                <w:sz w:val="18"/>
                <w:lang w:val="en-US"/>
              </w:rPr>
              <w:br/>
              <w:t>DC_3A_n26A</w:t>
            </w:r>
            <w:r w:rsidRPr="00585234">
              <w:rPr>
                <w:rFonts w:ascii="Arial" w:hAnsi="Arial"/>
                <w:color w:val="000000"/>
                <w:sz w:val="18"/>
                <w:lang w:val="en-US"/>
              </w:rPr>
              <w:br/>
              <w:t>DC_3C_n26A</w:t>
            </w:r>
            <w:r w:rsidRPr="00585234">
              <w:rPr>
                <w:rFonts w:ascii="Arial" w:hAnsi="Arial"/>
                <w:color w:val="000000"/>
                <w:sz w:val="18"/>
                <w:lang w:val="en-US"/>
              </w:rPr>
              <w:br/>
              <w:t>DC_3A_n78A</w:t>
            </w:r>
            <w:r w:rsidRPr="00585234">
              <w:rPr>
                <w:rFonts w:ascii="Arial" w:hAnsi="Arial"/>
                <w:color w:val="000000"/>
                <w:sz w:val="18"/>
                <w:lang w:val="en-US"/>
              </w:rPr>
              <w:br/>
              <w:t>DC_3C_n78A</w:t>
            </w:r>
            <w:r w:rsidRPr="00585234">
              <w:rPr>
                <w:rFonts w:ascii="Arial" w:hAnsi="Arial"/>
                <w:color w:val="000000"/>
                <w:sz w:val="18"/>
                <w:lang w:val="en-US"/>
              </w:rPr>
              <w:br/>
              <w:t>DC_7A_n26A</w:t>
            </w:r>
            <w:r w:rsidRPr="00585234">
              <w:rPr>
                <w:rFonts w:ascii="Arial" w:hAnsi="Arial"/>
                <w:color w:val="000000"/>
                <w:sz w:val="18"/>
                <w:lang w:val="en-US"/>
              </w:rPr>
              <w:br/>
              <w:t>DC_7A_n78A</w:t>
            </w:r>
          </w:p>
        </w:tc>
      </w:tr>
      <w:tr w:rsidR="008F4B76" w:rsidRPr="005902F6" w14:paraId="610389D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83833" w14:textId="77777777" w:rsidR="008F4B76" w:rsidRPr="005902F6" w:rsidRDefault="008F4B76" w:rsidP="00C54C27">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BF0D40A" w14:textId="77777777" w:rsidR="008F4B76" w:rsidRPr="00585234" w:rsidRDefault="008F4B76" w:rsidP="00C54C27">
            <w:pPr>
              <w:keepNext/>
              <w:keepLines/>
              <w:spacing w:after="0"/>
              <w:jc w:val="center"/>
              <w:rPr>
                <w:rFonts w:ascii="Arial" w:hAnsi="Arial"/>
                <w:color w:val="000000"/>
                <w:sz w:val="18"/>
                <w:lang w:val="en-US"/>
              </w:rPr>
            </w:pPr>
            <w:r w:rsidRPr="00585234">
              <w:rPr>
                <w:rFonts w:ascii="Arial" w:hAnsi="Arial"/>
                <w:color w:val="000000"/>
                <w:sz w:val="18"/>
                <w:lang w:val="en-US"/>
              </w:rPr>
              <w:t>DC_1A_n26A</w:t>
            </w:r>
            <w:r w:rsidRPr="00585234">
              <w:rPr>
                <w:rFonts w:ascii="Arial" w:hAnsi="Arial"/>
                <w:color w:val="000000"/>
                <w:sz w:val="18"/>
                <w:lang w:val="en-US"/>
              </w:rPr>
              <w:br/>
              <w:t>DC_1A_n78A</w:t>
            </w:r>
            <w:r w:rsidRPr="00585234">
              <w:rPr>
                <w:rFonts w:ascii="Arial" w:hAnsi="Arial"/>
                <w:color w:val="000000"/>
                <w:sz w:val="18"/>
                <w:lang w:val="en-US"/>
              </w:rPr>
              <w:br/>
              <w:t>DC_3A_n26A</w:t>
            </w:r>
            <w:r w:rsidRPr="00585234">
              <w:rPr>
                <w:rFonts w:ascii="Arial" w:hAnsi="Arial"/>
                <w:color w:val="000000"/>
                <w:sz w:val="18"/>
                <w:lang w:val="en-US"/>
              </w:rPr>
              <w:br/>
              <w:t>DC_3A_n78A</w:t>
            </w:r>
            <w:r w:rsidRPr="00585234">
              <w:rPr>
                <w:rFonts w:ascii="Arial" w:hAnsi="Arial"/>
                <w:color w:val="000000"/>
                <w:sz w:val="18"/>
                <w:lang w:val="en-US"/>
              </w:rPr>
              <w:br/>
              <w:t>DC_7A_n26A</w:t>
            </w:r>
            <w:r w:rsidRPr="00585234">
              <w:rPr>
                <w:rFonts w:ascii="Arial" w:hAnsi="Arial"/>
                <w:color w:val="000000"/>
                <w:sz w:val="18"/>
                <w:lang w:val="en-US"/>
              </w:rPr>
              <w:br/>
              <w:t>DC_7C_n26A</w:t>
            </w:r>
            <w:r w:rsidRPr="00585234">
              <w:rPr>
                <w:rFonts w:ascii="Arial" w:hAnsi="Arial"/>
                <w:color w:val="000000"/>
                <w:sz w:val="18"/>
                <w:lang w:val="en-US"/>
              </w:rPr>
              <w:br/>
              <w:t>DC_7A_n78A</w:t>
            </w:r>
            <w:r w:rsidRPr="00585234">
              <w:rPr>
                <w:rFonts w:ascii="Arial" w:hAnsi="Arial"/>
                <w:color w:val="000000"/>
                <w:sz w:val="18"/>
                <w:lang w:val="en-US"/>
              </w:rPr>
              <w:br/>
              <w:t>DC_7C_n78A</w:t>
            </w:r>
          </w:p>
        </w:tc>
      </w:tr>
      <w:tr w:rsidR="008F4B76" w:rsidRPr="005902F6" w14:paraId="21BF78E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B7024" w14:textId="77777777" w:rsidR="008F4B76" w:rsidRPr="005902F6" w:rsidRDefault="008F4B76" w:rsidP="00C54C27">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A9A0506" w14:textId="77777777" w:rsidR="008F4B76" w:rsidRPr="00585234" w:rsidRDefault="008F4B76" w:rsidP="00C54C27">
            <w:pPr>
              <w:keepNext/>
              <w:keepLines/>
              <w:spacing w:after="0"/>
              <w:jc w:val="center"/>
              <w:rPr>
                <w:rFonts w:ascii="Arial" w:hAnsi="Arial"/>
                <w:color w:val="000000"/>
                <w:sz w:val="18"/>
                <w:lang w:val="en-US"/>
              </w:rPr>
            </w:pPr>
            <w:r w:rsidRPr="00585234">
              <w:rPr>
                <w:rFonts w:ascii="Arial" w:hAnsi="Arial"/>
                <w:color w:val="000000"/>
                <w:sz w:val="18"/>
                <w:lang w:val="en-US"/>
              </w:rPr>
              <w:t>DC_1A_n26A</w:t>
            </w:r>
            <w:r w:rsidRPr="00585234">
              <w:rPr>
                <w:rFonts w:ascii="Arial" w:hAnsi="Arial"/>
                <w:color w:val="000000"/>
                <w:sz w:val="18"/>
                <w:lang w:val="en-US"/>
              </w:rPr>
              <w:br/>
              <w:t>DC_1A_n78A</w:t>
            </w:r>
            <w:r w:rsidRPr="00585234">
              <w:rPr>
                <w:rFonts w:ascii="Arial" w:hAnsi="Arial"/>
                <w:color w:val="000000"/>
                <w:sz w:val="18"/>
                <w:lang w:val="en-US"/>
              </w:rPr>
              <w:br/>
              <w:t>DC_3A_n26A</w:t>
            </w:r>
            <w:r w:rsidRPr="00585234">
              <w:rPr>
                <w:rFonts w:ascii="Arial" w:hAnsi="Arial"/>
                <w:color w:val="000000"/>
                <w:sz w:val="18"/>
                <w:lang w:val="en-US"/>
              </w:rPr>
              <w:br/>
              <w:t>DC_3C_n26A</w:t>
            </w:r>
            <w:r w:rsidRPr="00585234">
              <w:rPr>
                <w:rFonts w:ascii="Arial" w:hAnsi="Arial"/>
                <w:color w:val="000000"/>
                <w:sz w:val="18"/>
                <w:lang w:val="en-US"/>
              </w:rPr>
              <w:br/>
              <w:t>DC_3A_n78A</w:t>
            </w:r>
            <w:r w:rsidRPr="00585234">
              <w:rPr>
                <w:rFonts w:ascii="Arial" w:hAnsi="Arial"/>
                <w:color w:val="000000"/>
                <w:sz w:val="18"/>
                <w:lang w:val="en-US"/>
              </w:rPr>
              <w:br/>
              <w:t>DC_3C_n78A</w:t>
            </w:r>
            <w:r w:rsidRPr="00585234">
              <w:rPr>
                <w:rFonts w:ascii="Arial" w:hAnsi="Arial"/>
                <w:color w:val="000000"/>
                <w:sz w:val="18"/>
                <w:lang w:val="en-US"/>
              </w:rPr>
              <w:br/>
              <w:t>DC_7A_n26A</w:t>
            </w:r>
            <w:r w:rsidRPr="00585234">
              <w:rPr>
                <w:rFonts w:ascii="Arial" w:hAnsi="Arial"/>
                <w:color w:val="000000"/>
                <w:sz w:val="18"/>
                <w:lang w:val="en-US"/>
              </w:rPr>
              <w:br/>
              <w:t>DC_7C_n26A</w:t>
            </w:r>
            <w:r w:rsidRPr="00585234">
              <w:rPr>
                <w:rFonts w:ascii="Arial" w:hAnsi="Arial"/>
                <w:color w:val="000000"/>
                <w:sz w:val="18"/>
                <w:lang w:val="en-US"/>
              </w:rPr>
              <w:br/>
              <w:t>DC_7A_n78A</w:t>
            </w:r>
            <w:r w:rsidRPr="00585234">
              <w:rPr>
                <w:rFonts w:ascii="Arial" w:hAnsi="Arial"/>
                <w:color w:val="000000"/>
                <w:sz w:val="18"/>
                <w:lang w:val="en-US"/>
              </w:rPr>
              <w:br/>
              <w:t>DC_7C_n78A</w:t>
            </w:r>
          </w:p>
        </w:tc>
      </w:tr>
      <w:tr w:rsidR="008F4B76" w:rsidRPr="006355E0" w14:paraId="2AC525A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DA822" w14:textId="77777777" w:rsidR="008F4B76" w:rsidRPr="00585234" w:rsidRDefault="008F4B76" w:rsidP="00C54C27">
            <w:pPr>
              <w:keepNext/>
              <w:keepLines/>
              <w:spacing w:after="0"/>
              <w:jc w:val="center"/>
              <w:rPr>
                <w:rFonts w:ascii="Arial" w:hAnsi="Arial"/>
                <w:color w:val="000000"/>
                <w:sz w:val="18"/>
                <w:lang w:val="en-US"/>
              </w:rPr>
            </w:pPr>
            <w:r w:rsidRPr="00585234">
              <w:rPr>
                <w:rFonts w:ascii="Arial" w:hAnsi="Arial"/>
                <w:color w:val="000000"/>
                <w:sz w:val="18"/>
                <w:lang w:val="en-US"/>
              </w:rPr>
              <w:t>DC_1A-3A-7A-28A_n3A</w:t>
            </w:r>
          </w:p>
          <w:p w14:paraId="5A77EA01" w14:textId="77777777" w:rsidR="008F4B76" w:rsidRPr="006355E0" w:rsidRDefault="008F4B76" w:rsidP="00C54C27">
            <w:pPr>
              <w:keepNext/>
              <w:keepLines/>
              <w:spacing w:after="0"/>
              <w:jc w:val="center"/>
              <w:rPr>
                <w:rFonts w:ascii="Arial" w:hAnsi="Arial"/>
                <w:sz w:val="18"/>
                <w:lang w:eastAsia="fi-FI"/>
              </w:rPr>
            </w:pPr>
            <w:r w:rsidRPr="00585234">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45591768"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DC_1A_n3A</w:t>
            </w:r>
          </w:p>
          <w:p w14:paraId="05E3D1F8"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DC_3A_n3A</w:t>
            </w:r>
            <w:r w:rsidRPr="00436C18">
              <w:rPr>
                <w:rFonts w:ascii="Arial" w:hAnsi="Arial"/>
                <w:sz w:val="18"/>
                <w:vertAlign w:val="superscript"/>
                <w:lang w:val="en-US" w:eastAsia="sv-SE"/>
              </w:rPr>
              <w:t>4</w:t>
            </w:r>
          </w:p>
          <w:p w14:paraId="0FFABAC3"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DC_7A_n3A</w:t>
            </w:r>
          </w:p>
          <w:p w14:paraId="20DB9000"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DC_7C_n3A</w:t>
            </w:r>
          </w:p>
          <w:p w14:paraId="22301C94" w14:textId="77777777" w:rsidR="008F4B76" w:rsidRPr="006355E0" w:rsidRDefault="008F4B76" w:rsidP="00C54C27">
            <w:pPr>
              <w:keepNext/>
              <w:keepLines/>
              <w:spacing w:after="0"/>
              <w:jc w:val="center"/>
              <w:rPr>
                <w:rFonts w:ascii="Arial" w:hAnsi="Arial"/>
                <w:sz w:val="18"/>
                <w:lang w:eastAsia="fi-FI"/>
              </w:rPr>
            </w:pPr>
            <w:r w:rsidRPr="00436C18">
              <w:rPr>
                <w:rFonts w:ascii="Arial" w:hAnsi="Arial"/>
                <w:sz w:val="18"/>
                <w:lang w:val="en-US" w:eastAsia="sv-SE"/>
              </w:rPr>
              <w:t>DC_28A_n3A</w:t>
            </w:r>
          </w:p>
        </w:tc>
      </w:tr>
      <w:tr w:rsidR="008F4B76" w:rsidRPr="006355E0" w14:paraId="69C7BF0C" w14:textId="77777777" w:rsidTr="00C54C27">
        <w:trPr>
          <w:trHeight w:val="187"/>
          <w:jc w:val="center"/>
        </w:trPr>
        <w:tc>
          <w:tcPr>
            <w:tcW w:w="3397" w:type="dxa"/>
            <w:noWrap/>
          </w:tcPr>
          <w:p w14:paraId="6842EB08" w14:textId="77777777" w:rsidR="008F4B76" w:rsidRPr="006355E0" w:rsidRDefault="008F4B76" w:rsidP="00C54C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A3F90E8" w14:textId="77777777" w:rsidR="008F4B76" w:rsidRPr="006355E0" w:rsidRDefault="008F4B76" w:rsidP="00C54C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3A70FEA" w14:textId="77777777" w:rsidR="008F4B76" w:rsidRPr="006355E0" w:rsidRDefault="008F4B76" w:rsidP="00C54C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B1A529B" w14:textId="77777777" w:rsidR="008F4B76" w:rsidRPr="006355E0" w:rsidRDefault="008F4B76" w:rsidP="00C54C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BDFF2E8"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DC_1A_n5A</w:t>
            </w:r>
          </w:p>
          <w:p w14:paraId="797665A6"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DC_3A_n5A</w:t>
            </w:r>
          </w:p>
          <w:p w14:paraId="4E269A6C"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DC_7A_n5A</w:t>
            </w:r>
          </w:p>
          <w:p w14:paraId="39FF0AA9"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DC_7C_n5A</w:t>
            </w:r>
          </w:p>
          <w:p w14:paraId="0848BEAE"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fi-FI"/>
              </w:rPr>
              <w:t>DC_28A_n5A</w:t>
            </w:r>
          </w:p>
        </w:tc>
      </w:tr>
      <w:tr w:rsidR="008F4B76" w:rsidRPr="006355E0" w14:paraId="3D6CDBB0" w14:textId="77777777" w:rsidTr="00C54C27">
        <w:trPr>
          <w:trHeight w:val="187"/>
          <w:jc w:val="center"/>
        </w:trPr>
        <w:tc>
          <w:tcPr>
            <w:tcW w:w="3397" w:type="dxa"/>
            <w:noWrap/>
          </w:tcPr>
          <w:p w14:paraId="2EF92526" w14:textId="77777777" w:rsidR="008F4B76" w:rsidRPr="006355E0" w:rsidRDefault="008F4B76" w:rsidP="00C54C27">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712EAF6" w14:textId="77777777" w:rsidR="008F4B76" w:rsidRPr="006355E0" w:rsidRDefault="008F4B76" w:rsidP="00C54C27">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BCCB623" w14:textId="77777777" w:rsidR="008F4B76" w:rsidRPr="006355E0" w:rsidRDefault="008F4B76" w:rsidP="00C54C27">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7741D3B" w14:textId="77777777" w:rsidR="008F4B76" w:rsidRPr="006355E0" w:rsidRDefault="008F4B76" w:rsidP="00C54C27">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C9222F8"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DC_1A_n7A</w:t>
            </w:r>
          </w:p>
          <w:p w14:paraId="6D546952"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DC_3A_n7A</w:t>
            </w:r>
          </w:p>
          <w:p w14:paraId="5A5957D6"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DC_3C_n7A</w:t>
            </w:r>
          </w:p>
          <w:p w14:paraId="308BA00F"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78827D4" w14:textId="77777777" w:rsidR="008F4B76" w:rsidRPr="006355E0" w:rsidRDefault="008F4B76" w:rsidP="00C54C27">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F4B76" w:rsidRPr="006355E0" w14:paraId="27EC964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4C987" w14:textId="77777777" w:rsidR="008F4B76" w:rsidRPr="006355E0" w:rsidRDefault="008F4B76" w:rsidP="00C54C27">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8240AAC"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DC_1A_n7A</w:t>
            </w:r>
          </w:p>
          <w:p w14:paraId="29BA3F07"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DC_3A_n7A</w:t>
            </w:r>
          </w:p>
          <w:p w14:paraId="6910C183"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2DCB3DA" w14:textId="77777777" w:rsidR="008F4B76" w:rsidRPr="006355E0" w:rsidRDefault="008F4B76" w:rsidP="00C54C2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F4B76" w:rsidRPr="006355E0" w14:paraId="7CC2442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ED539" w14:textId="77777777" w:rsidR="008F4B76" w:rsidRPr="006355E0" w:rsidRDefault="008F4B76" w:rsidP="00C54C27">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D56CFF5"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DC_1A_n7A</w:t>
            </w:r>
          </w:p>
          <w:p w14:paraId="0674EB8F"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DC_3A_n7A</w:t>
            </w:r>
          </w:p>
          <w:p w14:paraId="4E7D82AC"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00AE364" w14:textId="77777777" w:rsidR="008F4B76" w:rsidRPr="006355E0" w:rsidRDefault="008F4B76" w:rsidP="00C54C2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F4B76" w:rsidRPr="006355E0" w14:paraId="02D1FD3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E4BD0" w14:textId="77777777" w:rsidR="008F4B76" w:rsidRPr="006355E0" w:rsidRDefault="008F4B76" w:rsidP="00C54C27">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766F3FE7" w14:textId="77777777" w:rsidR="008F4B76" w:rsidRDefault="008F4B76" w:rsidP="00C54C27">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24F37CDA" w14:textId="77777777" w:rsidR="008F4B76" w:rsidRDefault="008F4B76" w:rsidP="00C54C27">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2C097B75" w14:textId="77777777" w:rsidR="008F4B76" w:rsidRPr="006355E0" w:rsidRDefault="008F4B76" w:rsidP="00C54C27">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F4B76" w:rsidRPr="006355E0" w14:paraId="163F09B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AF16E" w14:textId="77777777" w:rsidR="008F4B76" w:rsidRPr="006355E0" w:rsidRDefault="008F4B76" w:rsidP="00C54C27">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C3CDE61" w14:textId="77777777" w:rsidR="008F4B76" w:rsidRPr="004425A0" w:rsidRDefault="008F4B76" w:rsidP="00C54C27">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62C22C6" w14:textId="77777777" w:rsidR="008F4B76" w:rsidRPr="006355E0" w:rsidRDefault="008F4B76" w:rsidP="00C54C27">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8F4B76" w:rsidRPr="006355E0" w14:paraId="30EA8BF6" w14:textId="77777777" w:rsidTr="00C54C27">
        <w:trPr>
          <w:trHeight w:val="187"/>
          <w:jc w:val="center"/>
        </w:trPr>
        <w:tc>
          <w:tcPr>
            <w:tcW w:w="3397" w:type="dxa"/>
            <w:noWrap/>
          </w:tcPr>
          <w:p w14:paraId="0B6511E5" w14:textId="77777777" w:rsidR="008F4B76" w:rsidRPr="006355E0" w:rsidRDefault="008F4B76" w:rsidP="00C54C27">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F6C3231" w14:textId="77777777" w:rsidR="008F4B76" w:rsidRPr="006355E0" w:rsidRDefault="008F4B76" w:rsidP="00C54C27">
            <w:pPr>
              <w:keepNext/>
              <w:keepLines/>
              <w:spacing w:after="0"/>
              <w:jc w:val="center"/>
              <w:rPr>
                <w:rFonts w:ascii="Arial" w:hAnsi="Arial"/>
                <w:bCs/>
                <w:sz w:val="18"/>
                <w:lang w:eastAsia="fi-FI"/>
              </w:rPr>
            </w:pPr>
            <w:r w:rsidRPr="006355E0">
              <w:rPr>
                <w:rFonts w:ascii="Arial" w:hAnsi="Arial"/>
                <w:bCs/>
                <w:sz w:val="18"/>
                <w:lang w:eastAsia="fi-FI"/>
              </w:rPr>
              <w:t>DC_1A_n40A</w:t>
            </w:r>
          </w:p>
          <w:p w14:paraId="34CE5DE3" w14:textId="77777777" w:rsidR="008F4B76" w:rsidRPr="006355E0" w:rsidRDefault="008F4B76" w:rsidP="00C54C27">
            <w:pPr>
              <w:keepNext/>
              <w:keepLines/>
              <w:spacing w:after="0"/>
              <w:jc w:val="center"/>
              <w:rPr>
                <w:rFonts w:ascii="Arial" w:hAnsi="Arial"/>
                <w:bCs/>
                <w:sz w:val="18"/>
                <w:lang w:eastAsia="fi-FI"/>
              </w:rPr>
            </w:pPr>
            <w:r w:rsidRPr="006355E0">
              <w:rPr>
                <w:rFonts w:ascii="Arial" w:hAnsi="Arial"/>
                <w:bCs/>
                <w:sz w:val="18"/>
                <w:lang w:eastAsia="fi-FI"/>
              </w:rPr>
              <w:t>DC_3A_n40A</w:t>
            </w:r>
          </w:p>
          <w:p w14:paraId="6BF4B05E" w14:textId="77777777" w:rsidR="008F4B76" w:rsidRPr="006355E0" w:rsidRDefault="008F4B76" w:rsidP="00C54C27">
            <w:pPr>
              <w:keepNext/>
              <w:keepLines/>
              <w:spacing w:after="0"/>
              <w:jc w:val="center"/>
              <w:rPr>
                <w:rFonts w:ascii="Arial" w:hAnsi="Arial"/>
                <w:bCs/>
                <w:sz w:val="18"/>
                <w:lang w:eastAsia="fi-FI"/>
              </w:rPr>
            </w:pPr>
            <w:r w:rsidRPr="006355E0">
              <w:rPr>
                <w:rFonts w:ascii="Arial" w:hAnsi="Arial"/>
                <w:bCs/>
                <w:sz w:val="18"/>
                <w:lang w:eastAsia="fi-FI"/>
              </w:rPr>
              <w:t>DC_7A_n40A</w:t>
            </w:r>
          </w:p>
          <w:p w14:paraId="251EFD5C" w14:textId="77777777" w:rsidR="008F4B76" w:rsidRPr="006355E0" w:rsidRDefault="008F4B76" w:rsidP="00C54C27">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F4B76" w:rsidRPr="006355E0" w14:paraId="046C06A9" w14:textId="77777777" w:rsidTr="00C54C27">
        <w:trPr>
          <w:trHeight w:val="187"/>
          <w:jc w:val="center"/>
        </w:trPr>
        <w:tc>
          <w:tcPr>
            <w:tcW w:w="3397" w:type="dxa"/>
            <w:noWrap/>
          </w:tcPr>
          <w:p w14:paraId="31083888" w14:textId="77777777" w:rsidR="008F4B76" w:rsidRPr="006355E0" w:rsidRDefault="008F4B76" w:rsidP="00C54C27">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36D7CEB" w14:textId="77777777" w:rsidR="008F4B76" w:rsidRPr="006355E0" w:rsidRDefault="008F4B76" w:rsidP="00C54C2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3A5E1019" w14:textId="77777777" w:rsidR="008F4B76" w:rsidRPr="006355E0" w:rsidRDefault="008F4B76" w:rsidP="00C54C2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59C68EC" w14:textId="77777777" w:rsidR="008F4B76" w:rsidRPr="006355E0" w:rsidRDefault="008F4B76" w:rsidP="00C54C27">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1C71F769" w14:textId="77777777" w:rsidR="008F4B76" w:rsidRPr="006355E0" w:rsidRDefault="008F4B76" w:rsidP="00C54C27">
            <w:pPr>
              <w:keepNext/>
              <w:keepLines/>
              <w:spacing w:after="0"/>
              <w:jc w:val="center"/>
              <w:rPr>
                <w:rFonts w:ascii="Arial" w:hAnsi="Arial"/>
                <w:bCs/>
                <w:sz w:val="18"/>
              </w:rPr>
            </w:pPr>
            <w:r w:rsidRPr="006355E0">
              <w:rPr>
                <w:rFonts w:ascii="Arial" w:hAnsi="Arial"/>
                <w:bCs/>
                <w:sz w:val="18"/>
              </w:rPr>
              <w:t>DC_1A_n78A</w:t>
            </w:r>
          </w:p>
          <w:p w14:paraId="5B2D2A2B" w14:textId="77777777" w:rsidR="008F4B76" w:rsidRPr="006355E0" w:rsidRDefault="008F4B76" w:rsidP="00C54C27">
            <w:pPr>
              <w:keepNext/>
              <w:keepLines/>
              <w:spacing w:after="0"/>
              <w:jc w:val="center"/>
              <w:rPr>
                <w:rFonts w:ascii="Arial" w:hAnsi="Arial"/>
                <w:bCs/>
                <w:sz w:val="18"/>
                <w:lang w:eastAsia="fi-FI"/>
              </w:rPr>
            </w:pPr>
            <w:r w:rsidRPr="006355E0">
              <w:rPr>
                <w:rFonts w:ascii="Arial" w:hAnsi="Arial"/>
                <w:bCs/>
                <w:sz w:val="18"/>
              </w:rPr>
              <w:t>DC_3A_n78A</w:t>
            </w:r>
          </w:p>
          <w:p w14:paraId="6EB7A835" w14:textId="77777777" w:rsidR="008F4B76" w:rsidRPr="006355E0" w:rsidRDefault="008F4B76" w:rsidP="00C54C27">
            <w:pPr>
              <w:keepNext/>
              <w:keepLines/>
              <w:spacing w:after="0"/>
              <w:jc w:val="center"/>
              <w:rPr>
                <w:rFonts w:ascii="Arial" w:hAnsi="Arial"/>
                <w:bCs/>
                <w:sz w:val="18"/>
              </w:rPr>
            </w:pPr>
            <w:r w:rsidRPr="006355E0">
              <w:rPr>
                <w:rFonts w:ascii="Arial" w:hAnsi="Arial"/>
                <w:bCs/>
                <w:sz w:val="18"/>
                <w:lang w:eastAsia="fi-FI"/>
              </w:rPr>
              <w:t>DC_3C_n78A</w:t>
            </w:r>
          </w:p>
          <w:p w14:paraId="16BCEB5F" w14:textId="77777777" w:rsidR="008F4B76" w:rsidRPr="006355E0" w:rsidRDefault="008F4B76" w:rsidP="00C54C27">
            <w:pPr>
              <w:keepNext/>
              <w:keepLines/>
              <w:spacing w:after="0"/>
              <w:jc w:val="center"/>
              <w:rPr>
                <w:rFonts w:ascii="Arial" w:hAnsi="Arial"/>
                <w:bCs/>
                <w:sz w:val="18"/>
              </w:rPr>
            </w:pPr>
            <w:r w:rsidRPr="006355E0">
              <w:rPr>
                <w:rFonts w:ascii="Arial" w:hAnsi="Arial"/>
                <w:bCs/>
                <w:sz w:val="18"/>
              </w:rPr>
              <w:t>DC_7A_n78A</w:t>
            </w:r>
          </w:p>
          <w:p w14:paraId="689E6790" w14:textId="77777777" w:rsidR="008F4B76" w:rsidRPr="006355E0" w:rsidRDefault="008F4B76" w:rsidP="00C54C27">
            <w:pPr>
              <w:keepNext/>
              <w:keepLines/>
              <w:spacing w:after="0"/>
              <w:jc w:val="center"/>
              <w:rPr>
                <w:rFonts w:ascii="Arial" w:hAnsi="Arial"/>
                <w:bCs/>
                <w:sz w:val="18"/>
              </w:rPr>
            </w:pPr>
            <w:r w:rsidRPr="006355E0">
              <w:rPr>
                <w:rFonts w:ascii="Arial" w:hAnsi="Arial"/>
                <w:bCs/>
                <w:sz w:val="18"/>
                <w:lang w:eastAsia="fi-FI"/>
              </w:rPr>
              <w:t>DC_7C_n78A</w:t>
            </w:r>
          </w:p>
          <w:p w14:paraId="1FF7E72A" w14:textId="77777777" w:rsidR="008F4B76" w:rsidRPr="006355E0" w:rsidRDefault="008F4B76" w:rsidP="00C54C27">
            <w:pPr>
              <w:keepNext/>
              <w:keepLines/>
              <w:spacing w:after="0"/>
              <w:jc w:val="center"/>
              <w:rPr>
                <w:rFonts w:ascii="Arial" w:hAnsi="Arial"/>
                <w:bCs/>
                <w:sz w:val="18"/>
              </w:rPr>
            </w:pPr>
            <w:r w:rsidRPr="006355E0">
              <w:rPr>
                <w:rFonts w:ascii="Arial" w:hAnsi="Arial"/>
                <w:bCs/>
                <w:sz w:val="18"/>
              </w:rPr>
              <w:t>DC_28A_n78A</w:t>
            </w:r>
          </w:p>
        </w:tc>
      </w:tr>
      <w:tr w:rsidR="008F4B76" w:rsidRPr="006355E0" w14:paraId="2B8E1A39" w14:textId="77777777" w:rsidTr="00C54C27">
        <w:trPr>
          <w:trHeight w:val="187"/>
          <w:jc w:val="center"/>
        </w:trPr>
        <w:tc>
          <w:tcPr>
            <w:tcW w:w="3397" w:type="dxa"/>
            <w:noWrap/>
          </w:tcPr>
          <w:p w14:paraId="3F48310D" w14:textId="77777777" w:rsidR="008F4B76" w:rsidRDefault="008F4B76" w:rsidP="00C54C27">
            <w:pPr>
              <w:keepNext/>
              <w:keepLines/>
              <w:spacing w:after="0"/>
              <w:jc w:val="center"/>
              <w:rPr>
                <w:rFonts w:ascii="Arial" w:hAnsi="Arial"/>
                <w:bCs/>
                <w:sz w:val="18"/>
                <w:lang w:eastAsia="ja-JP"/>
              </w:rPr>
            </w:pPr>
            <w:r>
              <w:rPr>
                <w:rFonts w:ascii="Arial" w:hAnsi="Arial"/>
                <w:bCs/>
                <w:sz w:val="18"/>
                <w:lang w:eastAsia="ja-JP"/>
              </w:rPr>
              <w:t>DC_1A-3A-7A-28A_n78(2A)</w:t>
            </w:r>
          </w:p>
          <w:p w14:paraId="5D377208" w14:textId="77777777" w:rsidR="008F4B76" w:rsidRDefault="008F4B76" w:rsidP="00C54C27">
            <w:pPr>
              <w:keepNext/>
              <w:keepLines/>
              <w:spacing w:after="0"/>
              <w:jc w:val="center"/>
              <w:rPr>
                <w:ins w:id="48" w:author="Ericsson_Zhou Du" w:date="2023-04-18T14:39:00Z"/>
                <w:rFonts w:ascii="Arial" w:hAnsi="Arial"/>
                <w:bCs/>
                <w:sz w:val="18"/>
                <w:lang w:eastAsia="ja-JP"/>
              </w:rPr>
            </w:pPr>
            <w:r>
              <w:rPr>
                <w:rFonts w:ascii="Arial" w:hAnsi="Arial"/>
                <w:bCs/>
                <w:sz w:val="18"/>
                <w:lang w:eastAsia="ja-JP"/>
              </w:rPr>
              <w:t>DC_1A-3A-7C-28A_n78(2A)</w:t>
            </w:r>
          </w:p>
          <w:p w14:paraId="331E9192" w14:textId="77777777" w:rsidR="00203D25" w:rsidRDefault="00203D25" w:rsidP="00203D25">
            <w:pPr>
              <w:keepNext/>
              <w:keepLines/>
              <w:spacing w:after="0"/>
              <w:jc w:val="center"/>
              <w:rPr>
                <w:ins w:id="49" w:author="Ericsson_Zhou Du" w:date="2023-04-18T14:39:00Z"/>
                <w:rFonts w:ascii="Arial" w:hAnsi="Arial"/>
                <w:bCs/>
                <w:sz w:val="18"/>
                <w:lang w:eastAsia="ja-JP"/>
              </w:rPr>
            </w:pPr>
            <w:ins w:id="50" w:author="Ericsson_Zhou Du" w:date="2023-04-18T14:39:00Z">
              <w:r>
                <w:rPr>
                  <w:rFonts w:ascii="Arial" w:hAnsi="Arial"/>
                  <w:bCs/>
                  <w:sz w:val="18"/>
                  <w:lang w:eastAsia="ja-JP"/>
                </w:rPr>
                <w:t>DC_1A-3C-7A-28A_n78(2A)</w:t>
              </w:r>
            </w:ins>
          </w:p>
          <w:p w14:paraId="4F8E8747" w14:textId="36C360C3" w:rsidR="00203D25" w:rsidRPr="006355E0" w:rsidRDefault="00203D25" w:rsidP="00203D25">
            <w:pPr>
              <w:keepNext/>
              <w:keepLines/>
              <w:spacing w:after="0"/>
              <w:jc w:val="center"/>
              <w:rPr>
                <w:rFonts w:ascii="Arial" w:hAnsi="Arial"/>
                <w:bCs/>
                <w:sz w:val="18"/>
                <w:lang w:eastAsia="fi-FI"/>
              </w:rPr>
            </w:pPr>
            <w:ins w:id="51" w:author="Ericsson_Zhou Du" w:date="2023-04-18T14:39:00Z">
              <w:r>
                <w:rPr>
                  <w:rFonts w:ascii="Arial" w:hAnsi="Arial"/>
                  <w:bCs/>
                  <w:sz w:val="18"/>
                  <w:lang w:eastAsia="ja-JP"/>
                </w:rPr>
                <w:t>DC_1A-3C-7C-28A_n78(2A)</w:t>
              </w:r>
            </w:ins>
          </w:p>
        </w:tc>
        <w:tc>
          <w:tcPr>
            <w:tcW w:w="3544" w:type="dxa"/>
            <w:shd w:val="clear" w:color="auto" w:fill="auto"/>
          </w:tcPr>
          <w:p w14:paraId="29E89A8B" w14:textId="77777777" w:rsidR="008F4B76" w:rsidRDefault="008F4B76" w:rsidP="00C54C27">
            <w:pPr>
              <w:keepNext/>
              <w:keepLines/>
              <w:spacing w:after="0"/>
              <w:jc w:val="center"/>
              <w:rPr>
                <w:rFonts w:ascii="Arial" w:hAnsi="Arial"/>
                <w:bCs/>
                <w:sz w:val="18"/>
              </w:rPr>
            </w:pPr>
            <w:r>
              <w:rPr>
                <w:rFonts w:ascii="Arial" w:hAnsi="Arial"/>
                <w:bCs/>
                <w:sz w:val="18"/>
              </w:rPr>
              <w:t>DC_1A_n78A</w:t>
            </w:r>
          </w:p>
          <w:p w14:paraId="5B7D819D" w14:textId="77777777" w:rsidR="008F4B76" w:rsidRDefault="008F4B76" w:rsidP="00C54C27">
            <w:pPr>
              <w:keepNext/>
              <w:keepLines/>
              <w:spacing w:after="0"/>
              <w:jc w:val="center"/>
              <w:rPr>
                <w:rFonts w:ascii="Arial" w:hAnsi="Arial"/>
                <w:bCs/>
                <w:sz w:val="18"/>
              </w:rPr>
            </w:pPr>
            <w:r>
              <w:rPr>
                <w:rFonts w:ascii="Arial" w:hAnsi="Arial"/>
                <w:bCs/>
                <w:sz w:val="18"/>
              </w:rPr>
              <w:t>DC_3A_n78A</w:t>
            </w:r>
          </w:p>
          <w:p w14:paraId="78E249EF" w14:textId="77777777" w:rsidR="008F4B76" w:rsidRDefault="008F4B76" w:rsidP="00C54C27">
            <w:pPr>
              <w:keepNext/>
              <w:keepLines/>
              <w:spacing w:after="0"/>
              <w:jc w:val="center"/>
              <w:rPr>
                <w:rFonts w:ascii="Arial" w:hAnsi="Arial"/>
                <w:bCs/>
                <w:sz w:val="18"/>
              </w:rPr>
            </w:pPr>
            <w:r>
              <w:rPr>
                <w:rFonts w:ascii="Arial" w:hAnsi="Arial"/>
                <w:bCs/>
                <w:sz w:val="18"/>
              </w:rPr>
              <w:t>DC_7A_n78A</w:t>
            </w:r>
          </w:p>
          <w:p w14:paraId="1C3B573A" w14:textId="77777777" w:rsidR="008F4B76" w:rsidRPr="006355E0" w:rsidRDefault="008F4B76" w:rsidP="00C54C27">
            <w:pPr>
              <w:keepNext/>
              <w:keepLines/>
              <w:spacing w:after="0"/>
              <w:jc w:val="center"/>
              <w:rPr>
                <w:rFonts w:ascii="Arial" w:hAnsi="Arial"/>
                <w:bCs/>
                <w:sz w:val="18"/>
              </w:rPr>
            </w:pPr>
            <w:r>
              <w:rPr>
                <w:rFonts w:ascii="Arial" w:hAnsi="Arial"/>
                <w:bCs/>
                <w:sz w:val="18"/>
              </w:rPr>
              <w:t>DC_28A_n78A</w:t>
            </w:r>
          </w:p>
        </w:tc>
      </w:tr>
      <w:tr w:rsidR="008F4B76" w:rsidRPr="006355E0" w14:paraId="48E9F3E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0C17F" w14:textId="77777777" w:rsidR="008F4B76" w:rsidRPr="006355E0" w:rsidRDefault="008F4B76" w:rsidP="00C54C27">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D5BCEE0" w14:textId="77777777" w:rsidR="008F4B76" w:rsidRPr="006355E0" w:rsidRDefault="008F4B76" w:rsidP="00C54C27">
            <w:pPr>
              <w:keepNext/>
              <w:keepLines/>
              <w:spacing w:after="0"/>
              <w:jc w:val="center"/>
              <w:rPr>
                <w:rFonts w:ascii="Arial" w:hAnsi="Arial"/>
                <w:bCs/>
                <w:sz w:val="18"/>
              </w:rPr>
            </w:pPr>
            <w:r w:rsidRPr="006355E0">
              <w:rPr>
                <w:rFonts w:ascii="Arial" w:hAnsi="Arial"/>
                <w:bCs/>
                <w:sz w:val="18"/>
              </w:rPr>
              <w:t>DC_1A_n78A</w:t>
            </w:r>
          </w:p>
          <w:p w14:paraId="661C2184" w14:textId="77777777" w:rsidR="008F4B76" w:rsidRPr="006355E0" w:rsidRDefault="008F4B76" w:rsidP="00C54C27">
            <w:pPr>
              <w:keepNext/>
              <w:keepLines/>
              <w:spacing w:after="0"/>
              <w:jc w:val="center"/>
              <w:rPr>
                <w:rFonts w:ascii="Arial" w:hAnsi="Arial"/>
                <w:bCs/>
                <w:sz w:val="18"/>
                <w:lang w:eastAsia="fi-FI"/>
              </w:rPr>
            </w:pPr>
            <w:r w:rsidRPr="006355E0">
              <w:rPr>
                <w:rFonts w:ascii="Arial" w:hAnsi="Arial"/>
                <w:bCs/>
                <w:sz w:val="18"/>
              </w:rPr>
              <w:t>DC_3A_n78A</w:t>
            </w:r>
          </w:p>
          <w:p w14:paraId="603EC35B" w14:textId="77777777" w:rsidR="008F4B76" w:rsidRPr="006355E0" w:rsidRDefault="008F4B76" w:rsidP="00C54C27">
            <w:pPr>
              <w:keepNext/>
              <w:keepLines/>
              <w:spacing w:after="0"/>
              <w:jc w:val="center"/>
              <w:rPr>
                <w:rFonts w:ascii="Arial" w:hAnsi="Arial"/>
                <w:bCs/>
                <w:sz w:val="18"/>
              </w:rPr>
            </w:pPr>
            <w:r w:rsidRPr="006355E0">
              <w:rPr>
                <w:rFonts w:ascii="Arial" w:hAnsi="Arial"/>
                <w:bCs/>
                <w:sz w:val="18"/>
              </w:rPr>
              <w:t>DC_7A_n78A</w:t>
            </w:r>
          </w:p>
          <w:p w14:paraId="62D9644E" w14:textId="77777777" w:rsidR="008F4B76" w:rsidRPr="006355E0" w:rsidRDefault="008F4B76" w:rsidP="00C54C27">
            <w:pPr>
              <w:keepNext/>
              <w:keepLines/>
              <w:spacing w:after="0"/>
              <w:jc w:val="center"/>
              <w:rPr>
                <w:rFonts w:ascii="Arial" w:hAnsi="Arial"/>
                <w:bCs/>
                <w:sz w:val="18"/>
                <w:lang w:val="fr-FR"/>
              </w:rPr>
            </w:pPr>
            <w:r w:rsidRPr="006355E0">
              <w:rPr>
                <w:rFonts w:ascii="Arial" w:hAnsi="Arial"/>
                <w:bCs/>
                <w:sz w:val="18"/>
                <w:lang w:val="fr-FR"/>
              </w:rPr>
              <w:t>DC_28A_n78A</w:t>
            </w:r>
          </w:p>
        </w:tc>
      </w:tr>
      <w:tr w:rsidR="008F4B76" w:rsidRPr="006355E0" w14:paraId="78F406EF" w14:textId="77777777" w:rsidTr="00C54C27">
        <w:trPr>
          <w:trHeight w:val="187"/>
          <w:jc w:val="center"/>
        </w:trPr>
        <w:tc>
          <w:tcPr>
            <w:tcW w:w="3397" w:type="dxa"/>
            <w:noWrap/>
          </w:tcPr>
          <w:p w14:paraId="523ED084" w14:textId="77777777" w:rsidR="008F4B76" w:rsidRPr="006355E0" w:rsidRDefault="008F4B76" w:rsidP="00C54C27">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4ED22B7F"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FDB9547"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5FAC572"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0757B9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0613D74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423797B0"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DC_3A_n28A</w:t>
            </w:r>
          </w:p>
          <w:p w14:paraId="69C3184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7C8801E2"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ko-KR"/>
              </w:rPr>
              <w:t>DC_3C_n78A</w:t>
            </w:r>
          </w:p>
          <w:p w14:paraId="08BD38F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DC_7A_n28A</w:t>
            </w:r>
          </w:p>
          <w:p w14:paraId="5E3FD504"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DC_7A_n78A</w:t>
            </w:r>
          </w:p>
          <w:p w14:paraId="51DBE081"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DC_7C_n28A</w:t>
            </w:r>
          </w:p>
          <w:p w14:paraId="7B409DD6"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ko-KR"/>
              </w:rPr>
              <w:t>DC_7C_n78A</w:t>
            </w:r>
          </w:p>
        </w:tc>
      </w:tr>
      <w:tr w:rsidR="008F4B76" w:rsidRPr="006355E0" w14:paraId="5144B80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B0A1E"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DC_1A-3A-7A-32A_n28A</w:t>
            </w:r>
          </w:p>
          <w:p w14:paraId="567FEE26"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4E00C10"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23B76A4"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E43273A"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F4B76" w:rsidRPr="006355E0" w14:paraId="33ECEA5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53F9B2" w14:textId="77777777" w:rsidR="008F4B76" w:rsidRPr="006355E0" w:rsidRDefault="008F4B76" w:rsidP="00C54C27">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49EFAC1" w14:textId="77777777" w:rsidR="008F4B76" w:rsidRPr="006355E0" w:rsidRDefault="008F4B76" w:rsidP="00C54C27">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20696D4" w14:textId="77777777" w:rsidR="008F4B76" w:rsidRPr="006355E0" w:rsidRDefault="008F4B76" w:rsidP="00C54C27">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61D51F40" w14:textId="77777777" w:rsidR="008F4B76" w:rsidRPr="006355E0" w:rsidRDefault="008F4B76" w:rsidP="00C54C27">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481CCB18" w14:textId="77777777" w:rsidR="008F4B76" w:rsidRPr="006355E0" w:rsidRDefault="008F4B76" w:rsidP="00C54C27">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3A82054" w14:textId="77777777" w:rsidR="008F4B76" w:rsidRPr="006355E0" w:rsidRDefault="008F4B76" w:rsidP="00C54C27">
            <w:pPr>
              <w:spacing w:after="0"/>
              <w:jc w:val="center"/>
              <w:rPr>
                <w:rFonts w:ascii="Arial" w:hAnsi="Arial"/>
                <w:sz w:val="18"/>
                <w:lang w:val="fi-FI" w:eastAsia="fi-FI"/>
              </w:rPr>
            </w:pPr>
            <w:r w:rsidRPr="006355E0">
              <w:rPr>
                <w:rFonts w:ascii="Arial" w:hAnsi="Arial"/>
                <w:sz w:val="18"/>
                <w:lang w:val="fi-FI" w:eastAsia="fi-FI"/>
              </w:rPr>
              <w:t>DC_7A_n78A</w:t>
            </w:r>
          </w:p>
        </w:tc>
      </w:tr>
      <w:tr w:rsidR="008F4B76" w:rsidRPr="006355E0" w14:paraId="5E2A6BA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7E64D" w14:textId="77777777" w:rsidR="008F4B76" w:rsidRPr="006355E0" w:rsidRDefault="008F4B76" w:rsidP="00C54C27">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357ADCC2"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573CE93"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6C8BDEA" w14:textId="77777777" w:rsidR="008F4B76" w:rsidRPr="006355E0" w:rsidRDefault="008F4B76" w:rsidP="00C54C27">
            <w:pPr>
              <w:keepNext/>
              <w:keepLines/>
              <w:spacing w:after="0"/>
              <w:jc w:val="center"/>
              <w:rPr>
                <w:rFonts w:ascii="Arial" w:hAnsi="Arial"/>
                <w:sz w:val="18"/>
              </w:rPr>
            </w:pPr>
            <w:r w:rsidRPr="006355E0">
              <w:rPr>
                <w:rFonts w:ascii="Arial" w:hAnsi="Arial" w:cs="Arial"/>
                <w:color w:val="000000"/>
                <w:sz w:val="18"/>
                <w:szCs w:val="18"/>
              </w:rPr>
              <w:t>DC_3A_n28A</w:t>
            </w:r>
          </w:p>
        </w:tc>
      </w:tr>
      <w:tr w:rsidR="008F4B76" w:rsidRPr="006355E0" w14:paraId="0170641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202D3" w14:textId="77777777" w:rsidR="008F4B76" w:rsidRPr="006355E0" w:rsidRDefault="008F4B76" w:rsidP="00C54C27">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CE321DB"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096BA29"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F4B76" w:rsidRPr="006355E0" w14:paraId="67C48251" w14:textId="77777777" w:rsidTr="00C54C27">
        <w:trPr>
          <w:trHeight w:val="187"/>
          <w:jc w:val="center"/>
        </w:trPr>
        <w:tc>
          <w:tcPr>
            <w:tcW w:w="3397" w:type="dxa"/>
            <w:noWrap/>
          </w:tcPr>
          <w:p w14:paraId="4FBC1B0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DC_1A-3A-7A-40A_n78A</w:t>
            </w:r>
          </w:p>
          <w:p w14:paraId="7E6675A5"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BBC41E3"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DC_1A_n78A</w:t>
            </w:r>
          </w:p>
          <w:p w14:paraId="4038808D"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DC_3A_n78A</w:t>
            </w:r>
          </w:p>
          <w:p w14:paraId="52A867F4"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21A8E777"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sv-SE"/>
              </w:rPr>
              <w:t>DC_40A_n78A</w:t>
            </w:r>
          </w:p>
        </w:tc>
      </w:tr>
      <w:tr w:rsidR="008F4B76" w:rsidRPr="006355E0" w14:paraId="01333E4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83F34"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DC_1A-3A-7A-40A_n78(2A)</w:t>
            </w:r>
          </w:p>
          <w:p w14:paraId="352DAFA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4B8FDAD"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DC_1A_n78A</w:t>
            </w:r>
          </w:p>
          <w:p w14:paraId="37E8A56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DC_3A_n78A</w:t>
            </w:r>
          </w:p>
          <w:p w14:paraId="731EF653"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05DCC30B"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F4B76" w:rsidRPr="006355E0" w14:paraId="654DD61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84BD6" w14:textId="77777777" w:rsidR="008F4B76" w:rsidRPr="006355E0" w:rsidRDefault="008F4B76" w:rsidP="00C54C27">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5BB20CC2" w14:textId="77777777" w:rsidR="008F4B76" w:rsidRPr="00592F9E" w:rsidRDefault="008F4B76" w:rsidP="00C54C27">
            <w:pPr>
              <w:keepNext/>
              <w:keepLines/>
              <w:spacing w:after="0"/>
              <w:jc w:val="center"/>
              <w:rPr>
                <w:rFonts w:ascii="Arial" w:hAnsi="Arial"/>
                <w:sz w:val="18"/>
                <w:lang w:eastAsia="sv-SE"/>
              </w:rPr>
            </w:pPr>
            <w:r w:rsidRPr="00592F9E">
              <w:rPr>
                <w:rFonts w:ascii="Arial" w:hAnsi="Arial"/>
                <w:sz w:val="18"/>
                <w:lang w:eastAsia="sv-SE"/>
              </w:rPr>
              <w:t>DC_1A_n78A</w:t>
            </w:r>
          </w:p>
          <w:p w14:paraId="58A066C6" w14:textId="77777777" w:rsidR="008F4B76" w:rsidRPr="00592F9E" w:rsidRDefault="008F4B76" w:rsidP="00C54C27">
            <w:pPr>
              <w:keepNext/>
              <w:keepLines/>
              <w:spacing w:after="0"/>
              <w:jc w:val="center"/>
              <w:rPr>
                <w:rFonts w:ascii="Arial" w:hAnsi="Arial"/>
                <w:sz w:val="18"/>
                <w:lang w:eastAsia="sv-SE"/>
              </w:rPr>
            </w:pPr>
            <w:r w:rsidRPr="00592F9E">
              <w:rPr>
                <w:rFonts w:ascii="Arial" w:hAnsi="Arial"/>
                <w:sz w:val="18"/>
                <w:lang w:eastAsia="sv-SE"/>
              </w:rPr>
              <w:t>DC_3A_n78A</w:t>
            </w:r>
          </w:p>
          <w:p w14:paraId="1C93987E" w14:textId="77777777" w:rsidR="008F4B76" w:rsidRPr="006355E0" w:rsidRDefault="008F4B76" w:rsidP="00C54C27">
            <w:pPr>
              <w:keepNext/>
              <w:keepLines/>
              <w:spacing w:after="0"/>
              <w:jc w:val="center"/>
              <w:rPr>
                <w:rFonts w:ascii="Arial" w:hAnsi="Arial"/>
                <w:sz w:val="18"/>
                <w:lang w:eastAsia="sv-SE"/>
              </w:rPr>
            </w:pPr>
            <w:r w:rsidRPr="00592F9E">
              <w:rPr>
                <w:rFonts w:ascii="Arial" w:hAnsi="Arial"/>
                <w:sz w:val="18"/>
                <w:lang w:eastAsia="sv-SE"/>
              </w:rPr>
              <w:t>DC_7A_n78A</w:t>
            </w:r>
          </w:p>
        </w:tc>
      </w:tr>
      <w:tr w:rsidR="008F4B76" w:rsidRPr="006355E0" w14:paraId="2B862FD3" w14:textId="77777777" w:rsidTr="00C54C27">
        <w:trPr>
          <w:trHeight w:val="187"/>
          <w:jc w:val="center"/>
        </w:trPr>
        <w:tc>
          <w:tcPr>
            <w:tcW w:w="3397" w:type="dxa"/>
            <w:noWrap/>
          </w:tcPr>
          <w:p w14:paraId="761B12A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DC_1A-3A-8A-40A_n78A</w:t>
            </w:r>
          </w:p>
          <w:p w14:paraId="07A7C33A"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49F935DA"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DC_1A_n78A</w:t>
            </w:r>
          </w:p>
          <w:p w14:paraId="7893C55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DC_3A_n78A</w:t>
            </w:r>
          </w:p>
          <w:p w14:paraId="58073A1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DC_8A_n78A</w:t>
            </w:r>
          </w:p>
          <w:p w14:paraId="284CF600"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sv-SE"/>
              </w:rPr>
              <w:t>DC_40A_n78A</w:t>
            </w:r>
          </w:p>
        </w:tc>
      </w:tr>
      <w:tr w:rsidR="008F4B76" w:rsidRPr="006355E0" w14:paraId="5223B42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5729D"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lastRenderedPageBreak/>
              <w:t>DC_1A-3A-8A-40A_n78(2A)</w:t>
            </w:r>
          </w:p>
          <w:p w14:paraId="5E6ADD61"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44BBC51A"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DC_1A_n78A</w:t>
            </w:r>
          </w:p>
          <w:p w14:paraId="728561BD"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DC_3A_n78A</w:t>
            </w:r>
          </w:p>
          <w:p w14:paraId="02039410"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DC_8A_n78A</w:t>
            </w:r>
          </w:p>
          <w:p w14:paraId="5E53DBCA"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F4B76" w:rsidRPr="006355E0" w14:paraId="32C3B7D8" w14:textId="77777777" w:rsidTr="00C54C27">
        <w:trPr>
          <w:trHeight w:val="187"/>
          <w:jc w:val="center"/>
        </w:trPr>
        <w:tc>
          <w:tcPr>
            <w:tcW w:w="3397" w:type="dxa"/>
            <w:noWrap/>
          </w:tcPr>
          <w:p w14:paraId="3EC2BF2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502C924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DC_1A_n40A</w:t>
            </w:r>
          </w:p>
          <w:p w14:paraId="58F4E72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46551EA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DC_3A_n40A</w:t>
            </w:r>
          </w:p>
          <w:p w14:paraId="4A8507A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6C83E44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DC_7A_n40A</w:t>
            </w:r>
          </w:p>
          <w:p w14:paraId="1AD9DB6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DC_7A_n78A</w:t>
            </w:r>
          </w:p>
        </w:tc>
      </w:tr>
      <w:tr w:rsidR="008F4B76" w:rsidRPr="006355E0" w14:paraId="0CB99398" w14:textId="77777777" w:rsidTr="00C54C27">
        <w:trPr>
          <w:trHeight w:val="187"/>
          <w:jc w:val="center"/>
        </w:trPr>
        <w:tc>
          <w:tcPr>
            <w:tcW w:w="3397" w:type="dxa"/>
            <w:noWrap/>
          </w:tcPr>
          <w:p w14:paraId="1970ABB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2795C7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54DBE1F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1277CFA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DC_8A_n28A</w:t>
            </w:r>
          </w:p>
          <w:p w14:paraId="196682E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DC_11A_n28A</w:t>
            </w:r>
          </w:p>
        </w:tc>
      </w:tr>
      <w:tr w:rsidR="008F4B76" w:rsidRPr="006355E0" w14:paraId="6459C217" w14:textId="77777777" w:rsidTr="00C54C27">
        <w:trPr>
          <w:trHeight w:val="187"/>
          <w:jc w:val="center"/>
        </w:trPr>
        <w:tc>
          <w:tcPr>
            <w:tcW w:w="3397" w:type="dxa"/>
            <w:noWrap/>
          </w:tcPr>
          <w:p w14:paraId="465FEB5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8D50AA7" w14:textId="77777777" w:rsidR="008F4B76" w:rsidRPr="006355E0" w:rsidRDefault="008F4B76" w:rsidP="00C54C2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006878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58A1E3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3EB6B59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026255B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DC_8A_n77A</w:t>
            </w:r>
          </w:p>
          <w:p w14:paraId="117F868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DC_11A_n77A</w:t>
            </w:r>
          </w:p>
        </w:tc>
      </w:tr>
      <w:tr w:rsidR="008F4B76" w:rsidRPr="006355E0" w14:paraId="4EF67AA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7C84A"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84BBA37"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DC_1A_n78A</w:t>
            </w:r>
          </w:p>
          <w:p w14:paraId="7C33A91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64E9F04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DC_8A_n78A</w:t>
            </w:r>
          </w:p>
          <w:p w14:paraId="7DB2C9D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DC_20A_n78A</w:t>
            </w:r>
          </w:p>
        </w:tc>
      </w:tr>
      <w:tr w:rsidR="008F4B76" w:rsidRPr="006355E0" w14:paraId="0E4F2136" w14:textId="77777777" w:rsidTr="00C54C27">
        <w:trPr>
          <w:trHeight w:val="187"/>
          <w:jc w:val="center"/>
        </w:trPr>
        <w:tc>
          <w:tcPr>
            <w:tcW w:w="3397" w:type="dxa"/>
            <w:noWrap/>
          </w:tcPr>
          <w:p w14:paraId="60CD079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4A9871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6B08FF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1E90C8C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3374764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15E9794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38DE4E3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DC_8A_n28A</w:t>
            </w:r>
          </w:p>
          <w:p w14:paraId="436B816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DC_8A_n77A</w:t>
            </w:r>
          </w:p>
        </w:tc>
      </w:tr>
      <w:tr w:rsidR="008F4B76" w:rsidRPr="006355E0" w14:paraId="1AA22A83" w14:textId="77777777" w:rsidTr="00C54C27">
        <w:trPr>
          <w:trHeight w:val="187"/>
          <w:jc w:val="center"/>
        </w:trPr>
        <w:tc>
          <w:tcPr>
            <w:tcW w:w="3397" w:type="dxa"/>
            <w:noWrap/>
            <w:vAlign w:val="center"/>
          </w:tcPr>
          <w:p w14:paraId="0CB9C63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DF635A0"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DC_1A_n78A</w:t>
            </w:r>
          </w:p>
          <w:p w14:paraId="7974087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73750EF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DC_8A_n78A</w:t>
            </w:r>
          </w:p>
          <w:p w14:paraId="6CCD4A24"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DC_28A_n78A</w:t>
            </w:r>
          </w:p>
        </w:tc>
      </w:tr>
      <w:tr w:rsidR="008F4B76" w:rsidRPr="006355E0" w14:paraId="59FD5343" w14:textId="77777777" w:rsidTr="00C54C27">
        <w:trPr>
          <w:trHeight w:val="187"/>
          <w:jc w:val="center"/>
        </w:trPr>
        <w:tc>
          <w:tcPr>
            <w:tcW w:w="3397" w:type="dxa"/>
            <w:noWrap/>
          </w:tcPr>
          <w:p w14:paraId="5A45989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AFAB643"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DC_1A_n28A</w:t>
            </w:r>
          </w:p>
          <w:p w14:paraId="3F2EFC09"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DC_1A_n78A</w:t>
            </w:r>
          </w:p>
          <w:p w14:paraId="0887BAF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DC_3A_n28A</w:t>
            </w:r>
          </w:p>
          <w:p w14:paraId="5A1D4DF5"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DC_3A_n78A</w:t>
            </w:r>
          </w:p>
          <w:p w14:paraId="314485DF"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DC_8A_n28A</w:t>
            </w:r>
          </w:p>
          <w:p w14:paraId="2CD09BFF"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zh-CN"/>
              </w:rPr>
              <w:t>DC_8A_n78A</w:t>
            </w:r>
          </w:p>
        </w:tc>
      </w:tr>
      <w:tr w:rsidR="008F4B76" w:rsidRPr="006355E0" w14:paraId="04DD3713" w14:textId="77777777" w:rsidTr="00C54C27">
        <w:trPr>
          <w:trHeight w:val="187"/>
          <w:jc w:val="center"/>
        </w:trPr>
        <w:tc>
          <w:tcPr>
            <w:tcW w:w="3397" w:type="dxa"/>
            <w:noWrap/>
            <w:vAlign w:val="center"/>
          </w:tcPr>
          <w:p w14:paraId="6670121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472297B"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DC_1A_n78A</w:t>
            </w:r>
          </w:p>
          <w:p w14:paraId="5AAE57E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6D70363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DC_8A_n78A</w:t>
            </w:r>
          </w:p>
        </w:tc>
      </w:tr>
      <w:tr w:rsidR="008F4B76" w:rsidRPr="006355E0" w14:paraId="104E9E16" w14:textId="77777777" w:rsidTr="00C54C27">
        <w:trPr>
          <w:trHeight w:val="187"/>
          <w:jc w:val="center"/>
        </w:trPr>
        <w:tc>
          <w:tcPr>
            <w:tcW w:w="3397" w:type="dxa"/>
            <w:noWrap/>
          </w:tcPr>
          <w:p w14:paraId="35968BE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DC_1A-3A-8A-42A_n77A</w:t>
            </w:r>
          </w:p>
          <w:p w14:paraId="6B80DE26" w14:textId="77777777" w:rsidR="008F4B76" w:rsidRPr="006355E0" w:rsidRDefault="008F4B76" w:rsidP="00C54C27">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49D74679" w14:textId="77777777" w:rsidR="008F4B76" w:rsidRPr="006355E0" w:rsidRDefault="008F4B76" w:rsidP="00C54C27">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62B774BC" w14:textId="77777777" w:rsidR="008F4B76" w:rsidRPr="006355E0" w:rsidRDefault="008F4B76" w:rsidP="00C54C27">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30635E7" w14:textId="77777777" w:rsidR="008F4B76" w:rsidRPr="006355E0" w:rsidRDefault="008F4B76" w:rsidP="00C54C27">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F4B76" w:rsidRPr="006355E0" w14:paraId="77052659" w14:textId="77777777" w:rsidTr="00C54C27">
        <w:trPr>
          <w:trHeight w:val="187"/>
          <w:jc w:val="center"/>
        </w:trPr>
        <w:tc>
          <w:tcPr>
            <w:tcW w:w="3397" w:type="dxa"/>
            <w:noWrap/>
          </w:tcPr>
          <w:p w14:paraId="33136A31"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0ADD961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71D4DF3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0E83B3B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6D926DF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25925C1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7AE324B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DC_8A_n79A</w:t>
            </w:r>
          </w:p>
        </w:tc>
      </w:tr>
      <w:tr w:rsidR="008F4B76" w:rsidRPr="006355E0" w14:paraId="0B14D639" w14:textId="77777777" w:rsidTr="00C54C27">
        <w:trPr>
          <w:trHeight w:val="187"/>
          <w:jc w:val="center"/>
        </w:trPr>
        <w:tc>
          <w:tcPr>
            <w:tcW w:w="3397" w:type="dxa"/>
            <w:noWrap/>
          </w:tcPr>
          <w:p w14:paraId="1B9D0D75"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31A155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4AB1DAF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242AE5D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DC_3A_n28A</w:t>
            </w:r>
          </w:p>
          <w:p w14:paraId="1CC133D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3AEE8FC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DC_11A_n28A</w:t>
            </w:r>
          </w:p>
          <w:p w14:paraId="6D0F9D5C"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DC_11A_n77A</w:t>
            </w:r>
          </w:p>
        </w:tc>
      </w:tr>
      <w:tr w:rsidR="008F4B76" w:rsidRPr="006355E0" w14:paraId="5C3B684F" w14:textId="77777777" w:rsidTr="00C54C27">
        <w:trPr>
          <w:trHeight w:val="187"/>
          <w:jc w:val="center"/>
        </w:trPr>
        <w:tc>
          <w:tcPr>
            <w:tcW w:w="3397" w:type="dxa"/>
            <w:noWrap/>
          </w:tcPr>
          <w:p w14:paraId="396B0FAA"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B44C71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7897CC5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7287553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DC_3A_n28A</w:t>
            </w:r>
          </w:p>
          <w:p w14:paraId="4CDDD60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7567E44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DC_11A_n28A</w:t>
            </w:r>
          </w:p>
          <w:p w14:paraId="2DACE0DE"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DC_11A_n77A</w:t>
            </w:r>
          </w:p>
        </w:tc>
      </w:tr>
      <w:tr w:rsidR="008F4B76" w:rsidRPr="006355E0" w14:paraId="53D3E940" w14:textId="77777777" w:rsidTr="00C54C27">
        <w:trPr>
          <w:trHeight w:val="187"/>
          <w:jc w:val="center"/>
        </w:trPr>
        <w:tc>
          <w:tcPr>
            <w:tcW w:w="3397" w:type="dxa"/>
            <w:noWrap/>
          </w:tcPr>
          <w:p w14:paraId="6E1D795C" w14:textId="77777777" w:rsidR="008F4B76" w:rsidRPr="006355E0" w:rsidRDefault="008F4B76" w:rsidP="00C54C27">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7BC5B661"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6AF2A018"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8F4B878"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F55C841"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8F05EC5"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3870A0C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F4B76" w:rsidRPr="006355E0" w14:paraId="1E1FC1FC" w14:textId="77777777" w:rsidTr="00C54C27">
        <w:trPr>
          <w:trHeight w:val="187"/>
          <w:jc w:val="center"/>
        </w:trPr>
        <w:tc>
          <w:tcPr>
            <w:tcW w:w="3397" w:type="dxa"/>
            <w:noWrap/>
          </w:tcPr>
          <w:p w14:paraId="03A80DA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11F70A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E31224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DFD3B24"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6D287C7"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5AFC3D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2FA0F0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F4B76" w:rsidRPr="006355E0" w14:paraId="1ED3C8D4" w14:textId="77777777" w:rsidTr="00C54C27">
        <w:trPr>
          <w:trHeight w:val="187"/>
          <w:jc w:val="center"/>
        </w:trPr>
        <w:tc>
          <w:tcPr>
            <w:tcW w:w="3397" w:type="dxa"/>
            <w:noWrap/>
          </w:tcPr>
          <w:p w14:paraId="4361A1B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386843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A89E594"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73924D4"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6468620"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A943A7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392B91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F4B76" w:rsidRPr="006355E0" w14:paraId="395D5B98" w14:textId="77777777" w:rsidTr="00C54C27">
        <w:trPr>
          <w:trHeight w:val="187"/>
          <w:jc w:val="center"/>
        </w:trPr>
        <w:tc>
          <w:tcPr>
            <w:tcW w:w="3397" w:type="dxa"/>
            <w:noWrap/>
          </w:tcPr>
          <w:p w14:paraId="3DCC3133" w14:textId="77777777" w:rsidR="008F4B76" w:rsidRPr="006355E0" w:rsidRDefault="008F4B76" w:rsidP="00C54C27">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D88569B"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26F536C"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3E02B48"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9E922DB"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FEAD9CB"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FB1F6FF" w14:textId="77777777" w:rsidR="008F4B76" w:rsidRPr="006355E0" w:rsidRDefault="008F4B76" w:rsidP="00C54C27">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F4B76" w:rsidRPr="006355E0" w14:paraId="10BAC29A" w14:textId="77777777" w:rsidTr="00C54C27">
        <w:trPr>
          <w:trHeight w:val="187"/>
          <w:jc w:val="center"/>
        </w:trPr>
        <w:tc>
          <w:tcPr>
            <w:tcW w:w="3397" w:type="dxa"/>
            <w:noWrap/>
          </w:tcPr>
          <w:p w14:paraId="4D8FB09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C76203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ABEC0E2"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2FA9551"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23EF79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4ADAB1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58A2BB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F4B76" w:rsidRPr="006355E0" w14:paraId="41C7213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C8423E"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8A23C7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2F73378"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07E54F0"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98D6CE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198B61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A8F2D3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F4B76" w:rsidRPr="006355E0" w14:paraId="44A251D1" w14:textId="77777777" w:rsidTr="00C54C27">
        <w:trPr>
          <w:trHeight w:val="187"/>
          <w:jc w:val="center"/>
        </w:trPr>
        <w:tc>
          <w:tcPr>
            <w:tcW w:w="3397" w:type="dxa"/>
            <w:noWrap/>
          </w:tcPr>
          <w:p w14:paraId="0F5194F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7CDAA9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8164649"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99339C8"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01C90A3"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2E5950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C93294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F4B76" w:rsidRPr="006355E0" w14:paraId="495C904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9A967"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3548C2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D92067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60FE470"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ABBA6A1"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BF457C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7D7B58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F4B76" w:rsidRPr="006355E0" w14:paraId="6001BB08" w14:textId="77777777" w:rsidTr="00C54C27">
        <w:trPr>
          <w:trHeight w:val="187"/>
          <w:jc w:val="center"/>
        </w:trPr>
        <w:tc>
          <w:tcPr>
            <w:tcW w:w="3397" w:type="dxa"/>
            <w:noWrap/>
          </w:tcPr>
          <w:p w14:paraId="7F18CF02" w14:textId="77777777" w:rsidR="008F4B76" w:rsidRPr="006355E0" w:rsidRDefault="008F4B76" w:rsidP="00C54C27">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5CA7549"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3027192"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FCBD836"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A32784C"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D3DA592"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105A116" w14:textId="77777777" w:rsidR="008F4B76" w:rsidRPr="006355E0" w:rsidRDefault="008F4B76" w:rsidP="00C54C2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F4B76" w:rsidRPr="006355E0" w14:paraId="54B8D515" w14:textId="77777777" w:rsidTr="00C54C27">
        <w:trPr>
          <w:trHeight w:val="187"/>
          <w:jc w:val="center"/>
        </w:trPr>
        <w:tc>
          <w:tcPr>
            <w:tcW w:w="3397" w:type="dxa"/>
            <w:noWrap/>
          </w:tcPr>
          <w:p w14:paraId="3D710D47" w14:textId="77777777" w:rsidR="008F4B76" w:rsidRPr="006355E0" w:rsidRDefault="008F4B76" w:rsidP="00C54C27">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351741CC"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8440341"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43DADC7"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D408AFB"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02070F1"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799720A" w14:textId="77777777" w:rsidR="008F4B76" w:rsidRPr="006355E0" w:rsidRDefault="008F4B76" w:rsidP="00C54C2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F4B76" w:rsidRPr="006355E0" w14:paraId="60456F3F" w14:textId="77777777" w:rsidTr="00C54C27">
        <w:trPr>
          <w:trHeight w:val="187"/>
          <w:jc w:val="center"/>
        </w:trPr>
        <w:tc>
          <w:tcPr>
            <w:tcW w:w="3397" w:type="dxa"/>
            <w:noWrap/>
          </w:tcPr>
          <w:p w14:paraId="51D35A9F" w14:textId="77777777" w:rsidR="008F4B76" w:rsidRPr="006355E0" w:rsidRDefault="008F4B76" w:rsidP="00C54C27">
            <w:pPr>
              <w:keepNext/>
              <w:keepLines/>
              <w:spacing w:after="0"/>
              <w:jc w:val="center"/>
              <w:rPr>
                <w:rFonts w:ascii="Arial" w:eastAsia="MS Mincho" w:hAnsi="Arial"/>
                <w:bCs/>
                <w:sz w:val="16"/>
                <w:szCs w:val="16"/>
              </w:rPr>
            </w:pPr>
            <w:r w:rsidRPr="006355E0">
              <w:rPr>
                <w:rFonts w:ascii="Arial" w:hAnsi="Arial"/>
                <w:sz w:val="18"/>
              </w:rPr>
              <w:lastRenderedPageBreak/>
              <w:t>DC_1A-3A-18A_n41A-n78A</w:t>
            </w:r>
          </w:p>
        </w:tc>
        <w:tc>
          <w:tcPr>
            <w:tcW w:w="3544" w:type="dxa"/>
            <w:shd w:val="clear" w:color="auto" w:fill="auto"/>
          </w:tcPr>
          <w:p w14:paraId="3448775B"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B179F9F"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4536E21"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FB4B9E2"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34C0165"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5DE67EB" w14:textId="77777777" w:rsidR="008F4B76" w:rsidRPr="006355E0" w:rsidRDefault="008F4B76" w:rsidP="00C54C2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F4B76" w:rsidRPr="006355E0" w14:paraId="632AFEBA" w14:textId="77777777" w:rsidTr="00C54C27">
        <w:trPr>
          <w:trHeight w:val="187"/>
          <w:jc w:val="center"/>
        </w:trPr>
        <w:tc>
          <w:tcPr>
            <w:tcW w:w="3397" w:type="dxa"/>
            <w:noWrap/>
          </w:tcPr>
          <w:p w14:paraId="62C9ABA9" w14:textId="77777777" w:rsidR="008F4B76" w:rsidRPr="006355E0" w:rsidRDefault="008F4B76" w:rsidP="00C54C27">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6DCB622F"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E82A594"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516E605"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A83440E"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8D698B0"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BAC7C58" w14:textId="77777777" w:rsidR="008F4B76" w:rsidRPr="006355E0" w:rsidRDefault="008F4B76" w:rsidP="00C54C2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F4B76" w:rsidRPr="006355E0" w14:paraId="10542A0A" w14:textId="77777777" w:rsidTr="00C54C27">
        <w:trPr>
          <w:trHeight w:val="187"/>
          <w:jc w:val="center"/>
        </w:trPr>
        <w:tc>
          <w:tcPr>
            <w:tcW w:w="3397" w:type="dxa"/>
            <w:noWrap/>
          </w:tcPr>
          <w:p w14:paraId="037B1FB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DC_1A-3A-18A-42A_n77A</w:t>
            </w:r>
          </w:p>
          <w:p w14:paraId="257C1914"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4DAE23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7C24480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16ECAA7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DC_18A_n77A</w:t>
            </w:r>
          </w:p>
        </w:tc>
      </w:tr>
      <w:tr w:rsidR="008F4B76" w:rsidRPr="006355E0" w14:paraId="2D760073" w14:textId="77777777" w:rsidTr="00C54C27">
        <w:trPr>
          <w:trHeight w:val="187"/>
          <w:jc w:val="center"/>
        </w:trPr>
        <w:tc>
          <w:tcPr>
            <w:tcW w:w="3397" w:type="dxa"/>
            <w:noWrap/>
          </w:tcPr>
          <w:p w14:paraId="07DD8BD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DC_1A-3A-18A-42A_n78A</w:t>
            </w:r>
          </w:p>
          <w:p w14:paraId="59497DA8"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736680B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3E65529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501E177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DC_18A_n78A</w:t>
            </w:r>
          </w:p>
        </w:tc>
      </w:tr>
      <w:tr w:rsidR="008F4B76" w:rsidRPr="006355E0" w14:paraId="05A2C075" w14:textId="77777777" w:rsidTr="00C54C27">
        <w:trPr>
          <w:trHeight w:val="187"/>
          <w:jc w:val="center"/>
        </w:trPr>
        <w:tc>
          <w:tcPr>
            <w:tcW w:w="3397" w:type="dxa"/>
            <w:noWrap/>
          </w:tcPr>
          <w:p w14:paraId="22FC10A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DC_1A-3A-18A-42A_n79A</w:t>
            </w:r>
          </w:p>
          <w:p w14:paraId="3B18689B"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3271DF2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558A6A4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3A1D005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DC_18A_n79A</w:t>
            </w:r>
          </w:p>
        </w:tc>
      </w:tr>
      <w:tr w:rsidR="008F4B76" w:rsidRPr="006355E0" w14:paraId="21E490AC" w14:textId="77777777" w:rsidTr="00C54C27">
        <w:trPr>
          <w:trHeight w:val="187"/>
          <w:jc w:val="center"/>
        </w:trPr>
        <w:tc>
          <w:tcPr>
            <w:tcW w:w="3397" w:type="dxa"/>
            <w:noWrap/>
          </w:tcPr>
          <w:p w14:paraId="4FBDFA7B"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463F2071"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7ECC6E2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03A9FB7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2B20303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DC_19A_n77A</w:t>
            </w:r>
          </w:p>
          <w:p w14:paraId="0CE7564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DC_21A_n77A</w:t>
            </w:r>
          </w:p>
        </w:tc>
      </w:tr>
      <w:tr w:rsidR="008F4B76" w:rsidRPr="006355E0" w14:paraId="69F704EA" w14:textId="77777777" w:rsidTr="00C54C27">
        <w:trPr>
          <w:trHeight w:val="187"/>
          <w:jc w:val="center"/>
        </w:trPr>
        <w:tc>
          <w:tcPr>
            <w:tcW w:w="3397" w:type="dxa"/>
            <w:noWrap/>
          </w:tcPr>
          <w:p w14:paraId="588ECB88"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9231152"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515C6CB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61C3F1D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3520950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DC_19A_n78A</w:t>
            </w:r>
          </w:p>
          <w:p w14:paraId="3E01E69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DC_21A_n78A</w:t>
            </w:r>
          </w:p>
        </w:tc>
      </w:tr>
      <w:tr w:rsidR="008F4B76" w:rsidRPr="006355E0" w14:paraId="63ACED9B" w14:textId="77777777" w:rsidTr="00C54C27">
        <w:trPr>
          <w:trHeight w:val="187"/>
          <w:jc w:val="center"/>
        </w:trPr>
        <w:tc>
          <w:tcPr>
            <w:tcW w:w="3397" w:type="dxa"/>
            <w:noWrap/>
          </w:tcPr>
          <w:p w14:paraId="448486B5"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B30B7B4"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704481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4A4E49B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386E9D2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DC_19A_n79A</w:t>
            </w:r>
          </w:p>
          <w:p w14:paraId="06902A2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DC_21A_n79A</w:t>
            </w:r>
          </w:p>
        </w:tc>
      </w:tr>
      <w:tr w:rsidR="008F4B76" w:rsidRPr="006355E0" w14:paraId="789B9C9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4474B"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6D00F58"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6E969A0"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038603FC"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537A6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688B2FB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3EB31E3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DC_19A_n77A</w:t>
            </w:r>
          </w:p>
        </w:tc>
      </w:tr>
      <w:tr w:rsidR="008F4B76" w:rsidRPr="006355E0" w14:paraId="5DB9531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340EC"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376E5F26"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044FE3D"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1DA1DF0"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BB475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66ADD06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352168A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DC_19A_n78A</w:t>
            </w:r>
          </w:p>
        </w:tc>
      </w:tr>
      <w:tr w:rsidR="008F4B76" w:rsidRPr="006355E0" w14:paraId="32D45FD7" w14:textId="77777777" w:rsidTr="00C54C27">
        <w:trPr>
          <w:trHeight w:val="187"/>
          <w:jc w:val="center"/>
        </w:trPr>
        <w:tc>
          <w:tcPr>
            <w:tcW w:w="3397" w:type="dxa"/>
            <w:noWrap/>
          </w:tcPr>
          <w:p w14:paraId="29B68E6D"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5B82ADFC"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F5973D7"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65BDCA08"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CFC875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3EE03CA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3B832FF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DC_19A_n79A</w:t>
            </w:r>
          </w:p>
        </w:tc>
      </w:tr>
      <w:tr w:rsidR="008F4B76" w:rsidRPr="006355E0" w14:paraId="5BF34205" w14:textId="77777777" w:rsidTr="00C54C27">
        <w:trPr>
          <w:trHeight w:val="187"/>
          <w:jc w:val="center"/>
        </w:trPr>
        <w:tc>
          <w:tcPr>
            <w:tcW w:w="3397" w:type="dxa"/>
            <w:noWrap/>
            <w:vAlign w:val="center"/>
          </w:tcPr>
          <w:p w14:paraId="186D82AA"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C3A7924"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DC_1A_n7A</w:t>
            </w:r>
          </w:p>
          <w:p w14:paraId="2A463B90"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DC_3A_n7A</w:t>
            </w:r>
          </w:p>
          <w:p w14:paraId="6367C2DA"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DC_20A_n7A</w:t>
            </w:r>
          </w:p>
          <w:p w14:paraId="1EAB003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2134CBE0"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017E0E32"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F4B76" w:rsidRPr="006355E0" w14:paraId="473EB660" w14:textId="77777777" w:rsidTr="00C54C27">
        <w:trPr>
          <w:trHeight w:val="187"/>
          <w:jc w:val="center"/>
        </w:trPr>
        <w:tc>
          <w:tcPr>
            <w:tcW w:w="3397" w:type="dxa"/>
            <w:noWrap/>
            <w:vAlign w:val="center"/>
          </w:tcPr>
          <w:p w14:paraId="1E3899F4"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7C76E64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DC_1A_n8A</w:t>
            </w:r>
          </w:p>
          <w:p w14:paraId="786E0EC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313AF85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DC_3A_n8A</w:t>
            </w:r>
          </w:p>
          <w:p w14:paraId="3E55CCB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7C9A66C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DC_20A_n8A</w:t>
            </w:r>
          </w:p>
          <w:p w14:paraId="4A66079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DC_20A_n78A</w:t>
            </w:r>
          </w:p>
        </w:tc>
      </w:tr>
      <w:tr w:rsidR="008F4B76" w:rsidRPr="006355E0" w14:paraId="4CDE382E" w14:textId="77777777" w:rsidTr="00C54C27">
        <w:trPr>
          <w:trHeight w:val="187"/>
          <w:jc w:val="center"/>
        </w:trPr>
        <w:tc>
          <w:tcPr>
            <w:tcW w:w="3397" w:type="dxa"/>
            <w:noWrap/>
          </w:tcPr>
          <w:p w14:paraId="4BE75E63" w14:textId="77777777" w:rsidR="008F4B76" w:rsidRPr="006355E0" w:rsidRDefault="008F4B76" w:rsidP="00C54C27">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61CC9D2" w14:textId="77777777" w:rsidR="008F4B76" w:rsidRPr="006355E0" w:rsidRDefault="008F4B76" w:rsidP="00C54C2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9772634" w14:textId="77777777" w:rsidR="008F4B76" w:rsidRPr="006355E0" w:rsidRDefault="008F4B76" w:rsidP="00C54C2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B01531D"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eastAsia="zh-TW"/>
              </w:rPr>
              <w:t>DC_20A_n28A</w:t>
            </w:r>
          </w:p>
        </w:tc>
      </w:tr>
      <w:tr w:rsidR="008F4B76" w:rsidRPr="006355E0" w14:paraId="27216B54" w14:textId="77777777" w:rsidTr="00C54C27">
        <w:trPr>
          <w:trHeight w:val="187"/>
          <w:jc w:val="center"/>
        </w:trPr>
        <w:tc>
          <w:tcPr>
            <w:tcW w:w="3397" w:type="dxa"/>
            <w:noWrap/>
          </w:tcPr>
          <w:p w14:paraId="041E22D8" w14:textId="77777777" w:rsidR="008F4B76" w:rsidRPr="006355E0" w:rsidRDefault="008F4B76" w:rsidP="00C54C27">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32B5BB0" w14:textId="77777777" w:rsidR="008F4B76" w:rsidRPr="006355E0" w:rsidRDefault="008F4B76" w:rsidP="00C54C2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016930A7" w14:textId="77777777" w:rsidR="008F4B76" w:rsidRPr="006355E0" w:rsidRDefault="008F4B76" w:rsidP="00C54C2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B7C359C"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val="x-none" w:eastAsia="zh-TW"/>
              </w:rPr>
              <w:t>DC_20A_n28A</w:t>
            </w:r>
          </w:p>
        </w:tc>
      </w:tr>
      <w:tr w:rsidR="008F4B76" w:rsidRPr="006355E0" w14:paraId="1B63CD41" w14:textId="77777777" w:rsidTr="00C54C27">
        <w:trPr>
          <w:trHeight w:val="187"/>
          <w:jc w:val="center"/>
        </w:trPr>
        <w:tc>
          <w:tcPr>
            <w:tcW w:w="3397" w:type="dxa"/>
            <w:noWrap/>
            <w:vAlign w:val="center"/>
          </w:tcPr>
          <w:p w14:paraId="481F49A9"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rPr>
              <w:lastRenderedPageBreak/>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359B18E"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DC_1A_n78A</w:t>
            </w:r>
          </w:p>
          <w:p w14:paraId="52FD9AA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6622110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DC_20A_n78A</w:t>
            </w:r>
          </w:p>
          <w:p w14:paraId="43F4A4D1"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DC_28A_n78A</w:t>
            </w:r>
          </w:p>
        </w:tc>
      </w:tr>
      <w:tr w:rsidR="008F4B76" w:rsidRPr="006355E0" w14:paraId="5D7BCA9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5FC98"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6C784615"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DC_1A_n28A</w:t>
            </w:r>
          </w:p>
          <w:p w14:paraId="5D257EED"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DC_1A_n78A</w:t>
            </w:r>
          </w:p>
          <w:p w14:paraId="02832823"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DC_3A_n28A</w:t>
            </w:r>
          </w:p>
          <w:p w14:paraId="7CA7789D"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DC_3A_n78A</w:t>
            </w:r>
          </w:p>
          <w:p w14:paraId="3FCB1E31"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DC_20A_n28A</w:t>
            </w:r>
          </w:p>
          <w:p w14:paraId="6E5211A5"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ko-KR"/>
              </w:rPr>
              <w:t>DC_20A_n78A</w:t>
            </w:r>
          </w:p>
        </w:tc>
      </w:tr>
      <w:tr w:rsidR="008F4B76" w:rsidRPr="006355E0" w14:paraId="7476D63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81989"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44988153" w14:textId="77777777" w:rsidR="008F4B76" w:rsidRPr="006355E0" w:rsidRDefault="008F4B76" w:rsidP="00C54C27">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9A61E00"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4D9BF76"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0930D6D" w14:textId="77777777" w:rsidR="008F4B76" w:rsidRPr="006355E0" w:rsidRDefault="008F4B76" w:rsidP="00C54C27">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F4B76" w:rsidRPr="006355E0" w14:paraId="3883F25F" w14:textId="77777777" w:rsidTr="00C54C27">
        <w:trPr>
          <w:trHeight w:val="187"/>
          <w:jc w:val="center"/>
        </w:trPr>
        <w:tc>
          <w:tcPr>
            <w:tcW w:w="3397" w:type="dxa"/>
            <w:noWrap/>
            <w:vAlign w:val="center"/>
          </w:tcPr>
          <w:p w14:paraId="0E0561C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7F85397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34FA046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76871D82" w14:textId="77777777" w:rsidR="008F4B76" w:rsidRPr="006355E0" w:rsidRDefault="008F4B76" w:rsidP="00C54C27">
            <w:pPr>
              <w:spacing w:after="0"/>
              <w:jc w:val="center"/>
              <w:rPr>
                <w:rFonts w:ascii="Arial" w:hAnsi="Arial"/>
                <w:sz w:val="18"/>
              </w:rPr>
            </w:pPr>
            <w:r w:rsidRPr="006355E0">
              <w:rPr>
                <w:rFonts w:ascii="Arial" w:hAnsi="Arial"/>
                <w:sz w:val="18"/>
              </w:rPr>
              <w:t>DC_20A_n78A</w:t>
            </w:r>
          </w:p>
        </w:tc>
      </w:tr>
      <w:tr w:rsidR="008F4B76" w:rsidRPr="006355E0" w14:paraId="78958920" w14:textId="77777777" w:rsidTr="00C54C27">
        <w:trPr>
          <w:trHeight w:val="187"/>
          <w:jc w:val="center"/>
        </w:trPr>
        <w:tc>
          <w:tcPr>
            <w:tcW w:w="3397" w:type="dxa"/>
            <w:noWrap/>
          </w:tcPr>
          <w:p w14:paraId="38F600F3"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08F4D55" w14:textId="77777777" w:rsidR="008F4B76" w:rsidRPr="006355E0" w:rsidRDefault="008F4B76" w:rsidP="00C54C2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49694AA" w14:textId="77777777" w:rsidR="008F4B76" w:rsidRPr="006355E0" w:rsidRDefault="008F4B76" w:rsidP="00C54C2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FD20EFB"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F4B76" w:rsidRPr="006355E0" w14:paraId="37765805" w14:textId="77777777" w:rsidTr="00C54C27">
        <w:trPr>
          <w:trHeight w:val="187"/>
          <w:jc w:val="center"/>
        </w:trPr>
        <w:tc>
          <w:tcPr>
            <w:tcW w:w="3397" w:type="dxa"/>
            <w:noWrap/>
          </w:tcPr>
          <w:p w14:paraId="1BBA7794" w14:textId="77777777" w:rsidR="008F4B76" w:rsidRPr="006355E0" w:rsidRDefault="008F4B76" w:rsidP="00C54C27">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B8A326B"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FBD21EA"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DC_3A_n78A</w:t>
            </w:r>
          </w:p>
          <w:p w14:paraId="75CAEF30"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DC_20A_n78A</w:t>
            </w:r>
          </w:p>
          <w:p w14:paraId="0546F4D5"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0E2B548B"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DC_3A_n38A</w:t>
            </w:r>
          </w:p>
          <w:p w14:paraId="2F56FEB6" w14:textId="77777777" w:rsidR="008F4B76" w:rsidRPr="006355E0" w:rsidRDefault="008F4B76" w:rsidP="00C54C27">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F4B76" w:rsidRPr="006355E0" w14:paraId="1011A83A" w14:textId="77777777" w:rsidTr="00C54C27">
        <w:trPr>
          <w:trHeight w:val="187"/>
          <w:jc w:val="center"/>
        </w:trPr>
        <w:tc>
          <w:tcPr>
            <w:tcW w:w="3397" w:type="dxa"/>
            <w:noWrap/>
          </w:tcPr>
          <w:p w14:paraId="521B91BB"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6B28B94" w14:textId="77777777" w:rsidR="008F4B76" w:rsidRPr="0084589C" w:rsidRDefault="008F4B76" w:rsidP="00C54C2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0AA15BAD" w14:textId="77777777" w:rsidR="008F4B76" w:rsidRPr="0084589C" w:rsidRDefault="008F4B76" w:rsidP="00C54C2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6B46A415" w14:textId="77777777" w:rsidR="008F4B76" w:rsidRPr="006355E0" w:rsidRDefault="008F4B76" w:rsidP="00C54C27">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8F4B76" w:rsidRPr="006355E0" w14:paraId="43D969F3" w14:textId="77777777" w:rsidTr="00C54C27">
        <w:trPr>
          <w:trHeight w:val="187"/>
          <w:jc w:val="center"/>
        </w:trPr>
        <w:tc>
          <w:tcPr>
            <w:tcW w:w="3397" w:type="dxa"/>
            <w:noWrap/>
          </w:tcPr>
          <w:p w14:paraId="106F7072"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E3981CF"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1F35A51D"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DC_1A_n78A</w:t>
            </w:r>
          </w:p>
          <w:p w14:paraId="680C04E0"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DC_3A_n78A</w:t>
            </w:r>
          </w:p>
          <w:p w14:paraId="3024002F"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DC_20A_n78A</w:t>
            </w:r>
          </w:p>
          <w:p w14:paraId="7027D9BF"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DC_40A_n78A</w:t>
            </w:r>
          </w:p>
        </w:tc>
      </w:tr>
      <w:tr w:rsidR="008F4B76" w:rsidRPr="006355E0" w14:paraId="33D48C64" w14:textId="77777777" w:rsidTr="00C54C27">
        <w:trPr>
          <w:trHeight w:val="187"/>
          <w:jc w:val="center"/>
        </w:trPr>
        <w:tc>
          <w:tcPr>
            <w:tcW w:w="3397" w:type="dxa"/>
            <w:noWrap/>
          </w:tcPr>
          <w:p w14:paraId="06C268F8" w14:textId="77777777" w:rsidR="008F4B76" w:rsidRPr="006355E0" w:rsidRDefault="008F4B76" w:rsidP="00C54C27">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6B41B5D4"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2E967A5"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DC_1A_n78A</w:t>
            </w:r>
          </w:p>
          <w:p w14:paraId="5F3A18DB"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DC_3A_n41A</w:t>
            </w:r>
          </w:p>
          <w:p w14:paraId="52D86352"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26731DB" w14:textId="77777777" w:rsidR="008F4B76" w:rsidRPr="006355E0" w:rsidRDefault="008F4B76" w:rsidP="00C54C27">
            <w:pPr>
              <w:keepNext/>
              <w:keepLines/>
              <w:spacing w:after="0"/>
              <w:jc w:val="center"/>
              <w:rPr>
                <w:rFonts w:ascii="Arial" w:hAnsi="Arial" w:cs="Arial"/>
                <w:sz w:val="18"/>
                <w:szCs w:val="22"/>
              </w:rPr>
            </w:pPr>
            <w:r w:rsidRPr="006355E0">
              <w:rPr>
                <w:rFonts w:ascii="Arial" w:hAnsi="Arial" w:cs="Arial"/>
                <w:sz w:val="18"/>
                <w:szCs w:val="22"/>
              </w:rPr>
              <w:t>DC_20A_n41A</w:t>
            </w:r>
          </w:p>
          <w:p w14:paraId="5BF07C11" w14:textId="77777777" w:rsidR="008F4B76" w:rsidRPr="006355E0" w:rsidRDefault="008F4B76" w:rsidP="00C54C27">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F4B76" w:rsidRPr="006355E0" w14:paraId="2E6014A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AA799"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259C9F88"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04A0DD22"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2A5001B9"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5EDBA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041DF13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0BBB600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DC_21A_n77A</w:t>
            </w:r>
          </w:p>
        </w:tc>
      </w:tr>
      <w:tr w:rsidR="008F4B76" w:rsidRPr="006355E0" w14:paraId="30F142C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64821"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709E991"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2520F68"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125D74E"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C1B2F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8FB693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0000921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8F4B76" w:rsidRPr="006355E0" w14:paraId="2CDBC8A7" w14:textId="77777777" w:rsidTr="00C54C27">
        <w:trPr>
          <w:trHeight w:val="187"/>
          <w:jc w:val="center"/>
        </w:trPr>
        <w:tc>
          <w:tcPr>
            <w:tcW w:w="3397" w:type="dxa"/>
            <w:noWrap/>
          </w:tcPr>
          <w:p w14:paraId="329C0F55"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2805103D"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54CBE43"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C2C02D4"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F756DD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703770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0AF9D13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8F4B76" w:rsidRPr="006355E0" w14:paraId="2EA12ED7" w14:textId="77777777" w:rsidTr="00C54C27">
        <w:trPr>
          <w:trHeight w:val="187"/>
          <w:jc w:val="center"/>
        </w:trPr>
        <w:tc>
          <w:tcPr>
            <w:tcW w:w="3397" w:type="dxa"/>
            <w:noWrap/>
          </w:tcPr>
          <w:p w14:paraId="06AD85D0"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49F3398E"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DC_3A_n77A</w:t>
            </w:r>
          </w:p>
          <w:p w14:paraId="12F3D0E2"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ko-KR"/>
              </w:rPr>
              <w:t>DC_3A_n79A</w:t>
            </w:r>
          </w:p>
        </w:tc>
      </w:tr>
      <w:tr w:rsidR="008F4B76" w:rsidRPr="006355E0" w14:paraId="781DEC94" w14:textId="77777777" w:rsidTr="00C54C27">
        <w:trPr>
          <w:trHeight w:val="187"/>
          <w:jc w:val="center"/>
        </w:trPr>
        <w:tc>
          <w:tcPr>
            <w:tcW w:w="3397" w:type="dxa"/>
            <w:noWrap/>
          </w:tcPr>
          <w:p w14:paraId="788EC58B"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183D64B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DC_3A_n78A</w:t>
            </w:r>
          </w:p>
          <w:p w14:paraId="064DF789"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ko-KR"/>
              </w:rPr>
              <w:t>DC_3A_n79A</w:t>
            </w:r>
          </w:p>
        </w:tc>
      </w:tr>
      <w:tr w:rsidR="008F4B76" w:rsidRPr="006355E0" w14:paraId="31D69E27" w14:textId="77777777" w:rsidTr="00C54C27">
        <w:trPr>
          <w:trHeight w:val="187"/>
          <w:jc w:val="center"/>
        </w:trPr>
        <w:tc>
          <w:tcPr>
            <w:tcW w:w="3397" w:type="dxa"/>
            <w:noWrap/>
          </w:tcPr>
          <w:p w14:paraId="2F09D13E"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6AD0B85"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DC_1A_n3A</w:t>
            </w:r>
          </w:p>
          <w:p w14:paraId="579FB88B"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577946C"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DC_28A_n3A</w:t>
            </w:r>
          </w:p>
          <w:p w14:paraId="7785CA99"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DC_1A_n78A</w:t>
            </w:r>
          </w:p>
          <w:p w14:paraId="62BA47D7"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DC_3A_n78A</w:t>
            </w:r>
          </w:p>
          <w:p w14:paraId="1F62F17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cs="Arial"/>
                <w:sz w:val="18"/>
                <w:szCs w:val="18"/>
              </w:rPr>
              <w:t>DC_28A_n78A</w:t>
            </w:r>
          </w:p>
        </w:tc>
      </w:tr>
      <w:tr w:rsidR="008F4B76" w:rsidRPr="006355E0" w14:paraId="2B158DE1" w14:textId="77777777" w:rsidTr="00C54C27">
        <w:trPr>
          <w:trHeight w:val="187"/>
          <w:jc w:val="center"/>
        </w:trPr>
        <w:tc>
          <w:tcPr>
            <w:tcW w:w="3397" w:type="dxa"/>
            <w:noWrap/>
          </w:tcPr>
          <w:p w14:paraId="117E06ED"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DC_1A-3A-28A_n5A-n78A</w:t>
            </w:r>
            <w:r w:rsidRPr="006355E0">
              <w:rPr>
                <w:rFonts w:ascii="Arial" w:hAnsi="Arial"/>
                <w:sz w:val="18"/>
                <w:vertAlign w:val="superscript"/>
                <w:lang w:eastAsia="fi-FI"/>
              </w:rPr>
              <w:t>2</w:t>
            </w:r>
          </w:p>
          <w:p w14:paraId="2ADC73E3"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6656915F"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213D569"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DEEE632"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1021031"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733DD60"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BC080D9"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31BC307"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F4B76" w:rsidRPr="006355E0" w14:paraId="2F33D9A2" w14:textId="77777777" w:rsidTr="00C54C27">
        <w:trPr>
          <w:trHeight w:val="187"/>
          <w:jc w:val="center"/>
        </w:trPr>
        <w:tc>
          <w:tcPr>
            <w:tcW w:w="3397" w:type="dxa"/>
            <w:noWrap/>
          </w:tcPr>
          <w:p w14:paraId="74F0BC43" w14:textId="77777777" w:rsidR="008F4B76" w:rsidRDefault="008F4B76" w:rsidP="00C54C27">
            <w:pPr>
              <w:keepNext/>
              <w:keepLines/>
              <w:spacing w:after="0"/>
              <w:jc w:val="center"/>
              <w:rPr>
                <w:rFonts w:ascii="Arial" w:hAnsi="Arial" w:cs="Arial"/>
                <w:sz w:val="18"/>
                <w:lang w:eastAsia="zh-CN"/>
              </w:rPr>
            </w:pPr>
            <w:r>
              <w:rPr>
                <w:rFonts w:ascii="Arial" w:hAnsi="Arial" w:cs="Arial"/>
                <w:sz w:val="18"/>
                <w:lang w:eastAsia="zh-CN"/>
              </w:rPr>
              <w:t>DC_1A-3A-28A-(n)7AA</w:t>
            </w:r>
          </w:p>
          <w:p w14:paraId="52735A23" w14:textId="77777777" w:rsidR="008F4B76" w:rsidRPr="006355E0" w:rsidRDefault="008F4B76" w:rsidP="00C54C27">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2E55DE09" w14:textId="77777777" w:rsidR="008F4B76" w:rsidRPr="006355E0" w:rsidRDefault="008F4B76" w:rsidP="00C54C2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F4B76" w:rsidRPr="006355E0" w14:paraId="661C379E" w14:textId="77777777" w:rsidTr="00C54C27">
        <w:trPr>
          <w:trHeight w:val="187"/>
          <w:jc w:val="center"/>
        </w:trPr>
        <w:tc>
          <w:tcPr>
            <w:tcW w:w="3397" w:type="dxa"/>
            <w:noWrap/>
          </w:tcPr>
          <w:p w14:paraId="7330F7F0"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38A49518"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CF88A92"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5E8B625"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BA05845"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1673D0F"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09E5B2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F4B76" w:rsidRPr="006355E0" w14:paraId="2E16869D" w14:textId="77777777" w:rsidTr="00C54C27">
        <w:trPr>
          <w:trHeight w:val="187"/>
          <w:jc w:val="center"/>
        </w:trPr>
        <w:tc>
          <w:tcPr>
            <w:tcW w:w="3397" w:type="dxa"/>
            <w:noWrap/>
          </w:tcPr>
          <w:p w14:paraId="638E8EAC"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F045A5D"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50B819F"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5787086"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881B4A0"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2FB1FFD"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706F9C9"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1A97BCB"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FF0A8B"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C442A46"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F4B76" w:rsidRPr="006355E0" w14:paraId="58B17EA6" w14:textId="77777777" w:rsidTr="00C54C27">
        <w:trPr>
          <w:trHeight w:val="187"/>
          <w:jc w:val="center"/>
        </w:trPr>
        <w:tc>
          <w:tcPr>
            <w:tcW w:w="3397" w:type="dxa"/>
            <w:noWrap/>
          </w:tcPr>
          <w:p w14:paraId="3136FDF1"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5B8D647"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F011F76"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920B827"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745722D"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E3A2986"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857D937"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D34DD3B"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01820DD"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F4B76" w:rsidRPr="006355E0" w14:paraId="27398BE1" w14:textId="77777777" w:rsidTr="00C54C27">
        <w:trPr>
          <w:trHeight w:val="187"/>
          <w:jc w:val="center"/>
        </w:trPr>
        <w:tc>
          <w:tcPr>
            <w:tcW w:w="3397" w:type="dxa"/>
            <w:noWrap/>
          </w:tcPr>
          <w:p w14:paraId="2C548145"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0EFFB2C"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183AF49"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3E8575D"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36C6E71"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1D5AEDB"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DA1DE2C"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5D53D49"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09D0ABD"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3B1B9D1"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43279DF"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F7A05B4"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F4B76" w:rsidRPr="006355E0" w14:paraId="20F2533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80722"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5FF69FBB" w14:textId="77777777" w:rsidR="008F4B76" w:rsidRPr="006355E0" w:rsidRDefault="008F4B76" w:rsidP="00C54C27">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35AB6D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A25B4F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39B6309"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B330FCE"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F4B76" w:rsidRPr="006355E0" w14:paraId="2800D667" w14:textId="77777777" w:rsidTr="00C54C27">
        <w:trPr>
          <w:trHeight w:val="187"/>
          <w:jc w:val="center"/>
        </w:trPr>
        <w:tc>
          <w:tcPr>
            <w:tcW w:w="3397" w:type="dxa"/>
            <w:noWrap/>
          </w:tcPr>
          <w:p w14:paraId="0B701950" w14:textId="77777777" w:rsidR="008F4B76" w:rsidRPr="006355E0" w:rsidRDefault="008F4B76" w:rsidP="00C54C2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687D6D8"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44A12EF"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8C514F8"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BC24623"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7097099"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20318D27"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F4B76" w:rsidRPr="006355E0" w14:paraId="22CF6648" w14:textId="77777777" w:rsidTr="00C54C27">
        <w:trPr>
          <w:trHeight w:val="187"/>
          <w:jc w:val="center"/>
        </w:trPr>
        <w:tc>
          <w:tcPr>
            <w:tcW w:w="3397" w:type="dxa"/>
            <w:noWrap/>
          </w:tcPr>
          <w:p w14:paraId="432E00F7"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6E7CB83"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5773AE2"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A1A9EDC"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0A4D1E9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4B9B30F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1BB250B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DC_28A_n77A</w:t>
            </w:r>
          </w:p>
        </w:tc>
      </w:tr>
      <w:tr w:rsidR="008F4B76" w:rsidRPr="006355E0" w14:paraId="7FB3484C" w14:textId="77777777" w:rsidTr="00C54C27">
        <w:trPr>
          <w:trHeight w:val="187"/>
          <w:jc w:val="center"/>
        </w:trPr>
        <w:tc>
          <w:tcPr>
            <w:tcW w:w="3397" w:type="dxa"/>
            <w:noWrap/>
          </w:tcPr>
          <w:p w14:paraId="09939DEB"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7F1DF7F7"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BBEB664"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E67F751"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1587A1D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0F59610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72ECC0F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DC_28A_n78A</w:t>
            </w:r>
          </w:p>
        </w:tc>
      </w:tr>
      <w:tr w:rsidR="008F4B76" w:rsidRPr="006355E0" w14:paraId="39E4F465" w14:textId="77777777" w:rsidTr="00C54C27">
        <w:trPr>
          <w:trHeight w:val="187"/>
          <w:jc w:val="center"/>
        </w:trPr>
        <w:tc>
          <w:tcPr>
            <w:tcW w:w="3397" w:type="dxa"/>
            <w:noWrap/>
          </w:tcPr>
          <w:p w14:paraId="1BE98EF6"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DC_1A-3A-28A-42A_n79A</w:t>
            </w:r>
          </w:p>
          <w:p w14:paraId="6A1E36E0"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42C2278"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C330912"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CEFC93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7606F60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041878F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DC_28A_n79A</w:t>
            </w:r>
          </w:p>
        </w:tc>
      </w:tr>
      <w:tr w:rsidR="008F4B76" w:rsidRPr="006355E0" w14:paraId="6EB359C9" w14:textId="77777777" w:rsidTr="00C54C27">
        <w:trPr>
          <w:trHeight w:val="187"/>
          <w:jc w:val="center"/>
        </w:trPr>
        <w:tc>
          <w:tcPr>
            <w:tcW w:w="3397" w:type="dxa"/>
            <w:noWrap/>
            <w:vAlign w:val="center"/>
          </w:tcPr>
          <w:p w14:paraId="1F8092A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2878B0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44EC79E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3F0CA8B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63B2727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4FDE193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167A58F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tc>
      </w:tr>
      <w:tr w:rsidR="008F4B76" w:rsidRPr="006355E0" w14:paraId="34698348" w14:textId="77777777" w:rsidTr="00C54C27">
        <w:trPr>
          <w:trHeight w:val="187"/>
          <w:jc w:val="center"/>
        </w:trPr>
        <w:tc>
          <w:tcPr>
            <w:tcW w:w="3397" w:type="dxa"/>
            <w:noWrap/>
            <w:vAlign w:val="center"/>
          </w:tcPr>
          <w:p w14:paraId="7188695B"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93EB349" w14:textId="77777777" w:rsidR="008F4B76" w:rsidRPr="006355E0" w:rsidRDefault="008F4B76" w:rsidP="00C54C2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570A84D"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DF54EF7"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6E32E06"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F4B76" w:rsidRPr="006355E0" w14:paraId="5AEA17C8" w14:textId="77777777" w:rsidTr="00C54C27">
        <w:trPr>
          <w:trHeight w:val="187"/>
          <w:jc w:val="center"/>
        </w:trPr>
        <w:tc>
          <w:tcPr>
            <w:tcW w:w="3397" w:type="dxa"/>
            <w:noWrap/>
            <w:vAlign w:val="center"/>
          </w:tcPr>
          <w:p w14:paraId="4EDE389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E2E1E7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0A52E59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293E941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60C4261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5FF57A1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6758F63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tc>
      </w:tr>
      <w:tr w:rsidR="008F4B76" w:rsidRPr="006355E0" w14:paraId="637F8138" w14:textId="77777777" w:rsidTr="00C54C27">
        <w:trPr>
          <w:trHeight w:val="187"/>
          <w:jc w:val="center"/>
        </w:trPr>
        <w:tc>
          <w:tcPr>
            <w:tcW w:w="3397" w:type="dxa"/>
            <w:noWrap/>
          </w:tcPr>
          <w:p w14:paraId="619F4D43" w14:textId="77777777" w:rsidR="008F4B76" w:rsidRPr="006355E0" w:rsidRDefault="008F4B76" w:rsidP="00C54C2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763FBFA"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1C66A3C" w14:textId="77777777" w:rsidR="008F4B76" w:rsidRDefault="008F4B76" w:rsidP="00C54C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3E62D0F"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05B40D6" w14:textId="77777777" w:rsidR="008F4B76" w:rsidRDefault="008F4B76" w:rsidP="00C54C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7D327E9"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AAEEB23" w14:textId="77777777" w:rsidR="008F4B76" w:rsidRPr="006355E0" w:rsidRDefault="008F4B76" w:rsidP="00C54C2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F4B76" w:rsidRPr="006355E0" w14:paraId="6FB40E56" w14:textId="77777777" w:rsidTr="00C54C27">
        <w:trPr>
          <w:trHeight w:val="187"/>
          <w:jc w:val="center"/>
        </w:trPr>
        <w:tc>
          <w:tcPr>
            <w:tcW w:w="3397" w:type="dxa"/>
            <w:noWrap/>
          </w:tcPr>
          <w:p w14:paraId="2D8D2394" w14:textId="77777777" w:rsidR="008F4B76" w:rsidRPr="006355E0" w:rsidRDefault="008F4B76" w:rsidP="00C54C2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A9A9D44"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88FEB88" w14:textId="77777777" w:rsidR="008F4B76" w:rsidRDefault="008F4B76" w:rsidP="00C54C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44B923B" w14:textId="77777777" w:rsidR="008F4B76" w:rsidRDefault="008F4B76" w:rsidP="00C54C2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235A265"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EA3E90A" w14:textId="77777777" w:rsidR="008F4B76" w:rsidRDefault="008F4B76" w:rsidP="00C54C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2FF123" w14:textId="77777777" w:rsidR="008F4B76" w:rsidRPr="00877CC8" w:rsidRDefault="008F4B76" w:rsidP="00C54C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74290A7" w14:textId="77777777" w:rsidR="008F4B76" w:rsidRPr="006355E0" w:rsidRDefault="008F4B76" w:rsidP="00C54C2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F4B76" w:rsidRPr="006355E0" w14:paraId="7CD730D6" w14:textId="77777777" w:rsidTr="00C54C27">
        <w:trPr>
          <w:trHeight w:val="187"/>
          <w:jc w:val="center"/>
        </w:trPr>
        <w:tc>
          <w:tcPr>
            <w:tcW w:w="3397" w:type="dxa"/>
            <w:noWrap/>
          </w:tcPr>
          <w:p w14:paraId="6996F7DE"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5FAFFEF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DD4A16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1416A59"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599C880"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7ADAD1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F4B76" w:rsidRPr="006355E0" w14:paraId="02DC3F2D" w14:textId="77777777" w:rsidTr="00C54C27">
        <w:trPr>
          <w:trHeight w:val="187"/>
          <w:jc w:val="center"/>
        </w:trPr>
        <w:tc>
          <w:tcPr>
            <w:tcW w:w="3397" w:type="dxa"/>
            <w:noWrap/>
          </w:tcPr>
          <w:p w14:paraId="667972E2"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C392CB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75D99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C29B059"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65F4A81"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0BA209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80FFA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F4B76" w:rsidRPr="006355E0" w14:paraId="4099C251" w14:textId="77777777" w:rsidTr="00C54C27">
        <w:trPr>
          <w:trHeight w:val="187"/>
          <w:jc w:val="center"/>
        </w:trPr>
        <w:tc>
          <w:tcPr>
            <w:tcW w:w="3397" w:type="dxa"/>
            <w:noWrap/>
          </w:tcPr>
          <w:p w14:paraId="567059D8"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F338BA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781BB38"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F8319A"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93CE1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3572167"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0A9315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5D727BB"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A1C093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F4B76" w:rsidRPr="006355E0" w14:paraId="477BB193" w14:textId="77777777" w:rsidTr="00C54C27">
        <w:trPr>
          <w:trHeight w:val="187"/>
          <w:jc w:val="center"/>
        </w:trPr>
        <w:tc>
          <w:tcPr>
            <w:tcW w:w="3397" w:type="dxa"/>
            <w:noWrap/>
          </w:tcPr>
          <w:p w14:paraId="65C080A1"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5138D3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A1D1998"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96BD946"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97B326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49DA2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A422B1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F4B76" w:rsidRPr="006355E0" w14:paraId="7128DA9E" w14:textId="77777777" w:rsidTr="00C54C27">
        <w:trPr>
          <w:trHeight w:val="187"/>
          <w:jc w:val="center"/>
        </w:trPr>
        <w:tc>
          <w:tcPr>
            <w:tcW w:w="3397" w:type="dxa"/>
            <w:noWrap/>
          </w:tcPr>
          <w:p w14:paraId="6F583249"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58E0B3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50F7A6"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E397DC3"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E9A6F3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5AA695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59874A5"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BF9458"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4AAA28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F4B76" w:rsidRPr="006355E0" w14:paraId="6FBB4771" w14:textId="77777777" w:rsidTr="00C54C27">
        <w:trPr>
          <w:trHeight w:val="187"/>
          <w:jc w:val="center"/>
        </w:trPr>
        <w:tc>
          <w:tcPr>
            <w:tcW w:w="3397" w:type="dxa"/>
            <w:noWrap/>
          </w:tcPr>
          <w:p w14:paraId="4757E299"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19CE386"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AD13A4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DC_1A_n41A</w:t>
            </w:r>
          </w:p>
          <w:p w14:paraId="57B5DB9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76B6C86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DC_3A_n41A</w:t>
            </w:r>
          </w:p>
          <w:p w14:paraId="5D325A3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DC_41A_n28A</w:t>
            </w:r>
          </w:p>
        </w:tc>
      </w:tr>
      <w:tr w:rsidR="008F4B76" w:rsidRPr="006355E0" w14:paraId="6B2E5CE4" w14:textId="77777777" w:rsidTr="00C54C27">
        <w:trPr>
          <w:trHeight w:val="187"/>
          <w:jc w:val="center"/>
        </w:trPr>
        <w:tc>
          <w:tcPr>
            <w:tcW w:w="3397" w:type="dxa"/>
            <w:noWrap/>
          </w:tcPr>
          <w:p w14:paraId="7EB0AFFC"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B5C532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7FEEDBB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096F6EB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12F84DA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5AC80FA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DC_41A_n28A</w:t>
            </w:r>
          </w:p>
          <w:p w14:paraId="480E646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DC_41A_n77A</w:t>
            </w:r>
          </w:p>
        </w:tc>
      </w:tr>
      <w:tr w:rsidR="008F4B76" w:rsidRPr="006355E0" w14:paraId="436BFED2" w14:textId="77777777" w:rsidTr="00C54C27">
        <w:trPr>
          <w:trHeight w:val="187"/>
          <w:jc w:val="center"/>
        </w:trPr>
        <w:tc>
          <w:tcPr>
            <w:tcW w:w="3397" w:type="dxa"/>
            <w:noWrap/>
          </w:tcPr>
          <w:p w14:paraId="6CAE8DBD"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F806FB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7D499FA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0C7EDF7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7A4F1C8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4805B05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DC_41A_n28A</w:t>
            </w:r>
          </w:p>
          <w:p w14:paraId="1D4B096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DC_41A_n77A</w:t>
            </w:r>
          </w:p>
          <w:p w14:paraId="62B430F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DC_41C_n28A</w:t>
            </w:r>
          </w:p>
          <w:p w14:paraId="35C78CA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DC_41C_n77A</w:t>
            </w:r>
          </w:p>
        </w:tc>
      </w:tr>
      <w:tr w:rsidR="008F4B76" w:rsidRPr="006355E0" w14:paraId="2A78D727" w14:textId="77777777" w:rsidTr="00C54C27">
        <w:trPr>
          <w:trHeight w:val="187"/>
          <w:jc w:val="center"/>
        </w:trPr>
        <w:tc>
          <w:tcPr>
            <w:tcW w:w="3397" w:type="dxa"/>
            <w:noWrap/>
          </w:tcPr>
          <w:p w14:paraId="211B8672"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8019A2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3084BD9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6F6A0C6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526A3D8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50C859B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DC_41A_n28A</w:t>
            </w:r>
          </w:p>
          <w:p w14:paraId="31266EE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DC_41A_n78A</w:t>
            </w:r>
          </w:p>
        </w:tc>
      </w:tr>
      <w:tr w:rsidR="008F4B76" w:rsidRPr="006355E0" w14:paraId="66BD0BB9" w14:textId="77777777" w:rsidTr="00C54C27">
        <w:trPr>
          <w:trHeight w:val="187"/>
          <w:jc w:val="center"/>
        </w:trPr>
        <w:tc>
          <w:tcPr>
            <w:tcW w:w="3397" w:type="dxa"/>
            <w:noWrap/>
          </w:tcPr>
          <w:p w14:paraId="78E2C117"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E168BF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320438E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6707DC4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339A218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3B05F9E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DC_41A_n28A</w:t>
            </w:r>
          </w:p>
          <w:p w14:paraId="6F522C4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DC_41A_n78A</w:t>
            </w:r>
          </w:p>
          <w:p w14:paraId="3E7878B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DC_41C_n28A</w:t>
            </w:r>
          </w:p>
          <w:p w14:paraId="2EBB692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DC_41C_n78A</w:t>
            </w:r>
          </w:p>
        </w:tc>
      </w:tr>
      <w:tr w:rsidR="008F4B76" w:rsidRPr="006355E0" w14:paraId="3D7BA2B1" w14:textId="77777777" w:rsidTr="00C54C27">
        <w:trPr>
          <w:trHeight w:val="187"/>
          <w:jc w:val="center"/>
        </w:trPr>
        <w:tc>
          <w:tcPr>
            <w:tcW w:w="3397" w:type="dxa"/>
            <w:noWrap/>
          </w:tcPr>
          <w:p w14:paraId="7D77B842"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4E4A61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2C4088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5883D5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6A54C8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E76C54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F4B76" w:rsidRPr="006355E0" w14:paraId="028B1EC0" w14:textId="77777777" w:rsidTr="00C54C27">
        <w:trPr>
          <w:trHeight w:val="187"/>
          <w:jc w:val="center"/>
        </w:trPr>
        <w:tc>
          <w:tcPr>
            <w:tcW w:w="3397" w:type="dxa"/>
            <w:noWrap/>
          </w:tcPr>
          <w:p w14:paraId="4B1D2EFA"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99FFC0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994256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36CD01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077E81C"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310474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F4B76" w:rsidRPr="006355E0" w14:paraId="0E52E5C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768D1" w14:textId="77777777" w:rsidR="008F4B76" w:rsidRPr="006355E0" w:rsidRDefault="008F4B76" w:rsidP="00C54C27">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8ECF53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5872C6B" w14:textId="77777777" w:rsidR="008F4B76" w:rsidRPr="006355E0" w:rsidRDefault="008F4B76" w:rsidP="00C54C27">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5DBFF9FC"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E60EC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1CD237D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47B538D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DC_41A_n77A</w:t>
            </w:r>
          </w:p>
        </w:tc>
      </w:tr>
      <w:tr w:rsidR="008F4B76" w:rsidRPr="006355E0" w14:paraId="27AAC03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6C4D0" w14:textId="77777777" w:rsidR="008F4B76" w:rsidRPr="006355E0" w:rsidRDefault="008F4B76" w:rsidP="00C54C27">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EF92326"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6C63C7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2E0BD03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163FC66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DC_41A_n77A</w:t>
            </w:r>
          </w:p>
        </w:tc>
      </w:tr>
      <w:tr w:rsidR="008F4B76" w:rsidRPr="006355E0" w14:paraId="35D9837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C1E25" w14:textId="77777777" w:rsidR="008F4B76" w:rsidRPr="006355E0" w:rsidRDefault="008F4B76" w:rsidP="00C54C27">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C3D656E" w14:textId="77777777" w:rsidR="008F4B76" w:rsidRPr="006355E0" w:rsidRDefault="008F4B76" w:rsidP="00C54C27">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A690DB2" w14:textId="77777777" w:rsidR="008F4B76" w:rsidRPr="006355E0" w:rsidRDefault="008F4B76" w:rsidP="00C54C27">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7B3F2C5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942AA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6C34C24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3F0ECCF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DC_41A_n78A</w:t>
            </w:r>
          </w:p>
        </w:tc>
      </w:tr>
      <w:tr w:rsidR="008F4B76" w:rsidRPr="006355E0" w14:paraId="74F57AC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5F387"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lastRenderedPageBreak/>
              <w:t>DC_1A-3A-41A-42A_n79A</w:t>
            </w:r>
          </w:p>
          <w:p w14:paraId="37AC66D3"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DC_1A-3A-41A-42C_n79A</w:t>
            </w:r>
          </w:p>
          <w:p w14:paraId="6BF16BF7"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DC_1A-3A-41C-42A_n79A</w:t>
            </w:r>
          </w:p>
          <w:p w14:paraId="27C7CF3A"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765BE8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54A644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1F5FCF1"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F4B76" w:rsidRPr="006355E0" w14:paraId="6A41CF3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3D3E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93F90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6DC5C51A"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572779C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DC_3A_n28A</w:t>
            </w:r>
          </w:p>
          <w:p w14:paraId="20784A9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41D3827D"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ja-JP"/>
              </w:rPr>
              <w:t>DC_42A_n28A</w:t>
            </w:r>
          </w:p>
        </w:tc>
      </w:tr>
      <w:tr w:rsidR="008F4B76" w:rsidRPr="006355E0" w14:paraId="46EBC50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89BE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42862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252047E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627421D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DC_3A_n28A</w:t>
            </w:r>
          </w:p>
          <w:p w14:paraId="1C423D2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343095B3"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ja-JP"/>
              </w:rPr>
              <w:t>DC_42A_n28A</w:t>
            </w:r>
          </w:p>
        </w:tc>
      </w:tr>
      <w:tr w:rsidR="008F4B76" w:rsidRPr="006355E0" w14:paraId="75D79D5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25E94"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23471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026AB90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53486D6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DC_3A_n28A</w:t>
            </w:r>
          </w:p>
          <w:p w14:paraId="1C99BC9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50E407B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DC_42A_n28A</w:t>
            </w:r>
          </w:p>
          <w:p w14:paraId="570855F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DC_42C_n28A</w:t>
            </w:r>
          </w:p>
        </w:tc>
      </w:tr>
      <w:tr w:rsidR="008F4B76" w:rsidRPr="006355E0" w14:paraId="4A42D01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B9839"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CBB48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1FD94F3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6EC10FA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DC_3A_n28A</w:t>
            </w:r>
          </w:p>
          <w:p w14:paraId="7F83551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6C64F75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DC_42A_n28A</w:t>
            </w:r>
          </w:p>
          <w:p w14:paraId="78720BF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DC_42C_n28A</w:t>
            </w:r>
          </w:p>
        </w:tc>
      </w:tr>
      <w:tr w:rsidR="008F4B76" w:rsidRPr="006355E0" w14:paraId="69F7567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5BA7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83FB60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DC_1A_n3A</w:t>
            </w:r>
          </w:p>
          <w:p w14:paraId="2F373756"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DC_7A_n3A</w:t>
            </w:r>
          </w:p>
          <w:p w14:paraId="7452ABB7"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DC_8A_n3A</w:t>
            </w:r>
          </w:p>
          <w:p w14:paraId="229284A4"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DC_20A_n3A</w:t>
            </w:r>
          </w:p>
        </w:tc>
      </w:tr>
      <w:tr w:rsidR="008F4B76" w:rsidRPr="006355E0" w14:paraId="32E3E525"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D6A6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DA8A4D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19C8FD1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DC_7A_n28A</w:t>
            </w:r>
          </w:p>
          <w:p w14:paraId="4EA2102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DC_8A_n28A</w:t>
            </w:r>
          </w:p>
          <w:p w14:paraId="3A5390B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DC_20A_n28A</w:t>
            </w:r>
          </w:p>
        </w:tc>
      </w:tr>
      <w:tr w:rsidR="008F4B76" w:rsidRPr="006355E0" w14:paraId="4B5B48F2" w14:textId="77777777" w:rsidTr="00C54C27">
        <w:trPr>
          <w:trHeight w:val="187"/>
          <w:jc w:val="center"/>
        </w:trPr>
        <w:tc>
          <w:tcPr>
            <w:tcW w:w="3397" w:type="dxa"/>
            <w:noWrap/>
          </w:tcPr>
          <w:p w14:paraId="6BDA9168"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3B09423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DC_1A_n78A</w:t>
            </w:r>
          </w:p>
          <w:p w14:paraId="6D3ED096"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1DD4EDB3"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DC_8A_n78A</w:t>
            </w:r>
          </w:p>
          <w:p w14:paraId="0CAFB263"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DC_20A_n78A</w:t>
            </w:r>
          </w:p>
        </w:tc>
      </w:tr>
      <w:tr w:rsidR="008F4B76" w:rsidRPr="006355E0" w14:paraId="2DDA769E" w14:textId="77777777" w:rsidTr="00C54C27">
        <w:trPr>
          <w:trHeight w:val="187"/>
          <w:jc w:val="center"/>
        </w:trPr>
        <w:tc>
          <w:tcPr>
            <w:tcW w:w="3397" w:type="dxa"/>
            <w:noWrap/>
          </w:tcPr>
          <w:p w14:paraId="080A429C"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CAA143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73D66F0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DC_1A_n78A</w:t>
            </w:r>
          </w:p>
          <w:p w14:paraId="046D37D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DC_7A_n28A</w:t>
            </w:r>
          </w:p>
          <w:p w14:paraId="6D0492EA"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DC_7A_n78A</w:t>
            </w:r>
          </w:p>
          <w:p w14:paraId="63850A5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DC_8A_n28A</w:t>
            </w:r>
          </w:p>
          <w:p w14:paraId="01EAF58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DC_8A_n78A</w:t>
            </w:r>
          </w:p>
        </w:tc>
      </w:tr>
      <w:tr w:rsidR="008F4B76" w:rsidRPr="006355E0" w14:paraId="4A27C5B2" w14:textId="77777777" w:rsidTr="00C54C27">
        <w:trPr>
          <w:trHeight w:val="187"/>
          <w:jc w:val="center"/>
        </w:trPr>
        <w:tc>
          <w:tcPr>
            <w:tcW w:w="3397" w:type="dxa"/>
            <w:noWrap/>
            <w:vAlign w:val="center"/>
          </w:tcPr>
          <w:p w14:paraId="310549D1" w14:textId="77777777" w:rsidR="008F4B76" w:rsidRPr="006355E0" w:rsidRDefault="008F4B76" w:rsidP="00C54C27">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2EDAD2B"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DC_1A_n78A</w:t>
            </w:r>
          </w:p>
          <w:p w14:paraId="6319271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DC_7A_n78A</w:t>
            </w:r>
          </w:p>
          <w:p w14:paraId="56FD300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DC_8A_n78A</w:t>
            </w:r>
          </w:p>
        </w:tc>
      </w:tr>
      <w:tr w:rsidR="008F4B76" w:rsidRPr="006355E0" w14:paraId="22EBD5AC" w14:textId="77777777" w:rsidTr="00C54C27">
        <w:trPr>
          <w:trHeight w:val="187"/>
          <w:jc w:val="center"/>
        </w:trPr>
        <w:tc>
          <w:tcPr>
            <w:tcW w:w="3397" w:type="dxa"/>
            <w:noWrap/>
          </w:tcPr>
          <w:p w14:paraId="72D81900"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DC_1A-7A-8A-40A_n78A</w:t>
            </w:r>
          </w:p>
          <w:p w14:paraId="6743FEF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698841F"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DC_1A_n78A</w:t>
            </w:r>
          </w:p>
          <w:p w14:paraId="14117CE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7DF20D2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DC_8A_n78A</w:t>
            </w:r>
          </w:p>
          <w:p w14:paraId="49F04DF7"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sv-SE"/>
              </w:rPr>
              <w:t>DC_40A_n78A</w:t>
            </w:r>
          </w:p>
        </w:tc>
      </w:tr>
      <w:tr w:rsidR="008F4B76" w:rsidRPr="006355E0" w14:paraId="24C3D14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0F243"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DC_1A-7A-8A-40A_n78(2A)</w:t>
            </w:r>
          </w:p>
          <w:p w14:paraId="240AD8D2"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F2CBA05"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DC_1A_n78A</w:t>
            </w:r>
          </w:p>
          <w:p w14:paraId="01E92178"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67B5AF4A"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DC_8A_n78A</w:t>
            </w:r>
          </w:p>
          <w:p w14:paraId="40129AA7"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F4B76" w:rsidRPr="006355E0" w14:paraId="223D145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198F9"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A9630B1" w14:textId="77777777" w:rsidR="008F4B76" w:rsidRPr="006355E0" w:rsidRDefault="008F4B76" w:rsidP="00C54C2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ED6E4E4" w14:textId="77777777" w:rsidR="008F4B76" w:rsidRPr="006355E0" w:rsidRDefault="008F4B76" w:rsidP="00C54C27">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51802ED" w14:textId="77777777" w:rsidR="008F4B76" w:rsidRPr="006355E0" w:rsidRDefault="008F4B76" w:rsidP="00C54C2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53520EE"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F4B76" w:rsidRPr="006355E0" w14:paraId="1226BAF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22B32"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17FCB9F" w14:textId="77777777" w:rsidR="008F4B76" w:rsidRPr="006355E0" w:rsidRDefault="008F4B76" w:rsidP="00C54C27">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EB35DEB"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sz w:val="18"/>
                <w:lang w:val="x-none"/>
              </w:rPr>
              <w:t>DC_20A_n3A</w:t>
            </w:r>
          </w:p>
        </w:tc>
      </w:tr>
      <w:tr w:rsidR="008F4B76" w:rsidRPr="006355E0" w14:paraId="49708AD6" w14:textId="77777777" w:rsidTr="00C54C27">
        <w:trPr>
          <w:trHeight w:val="187"/>
          <w:jc w:val="center"/>
        </w:trPr>
        <w:tc>
          <w:tcPr>
            <w:tcW w:w="3397" w:type="dxa"/>
            <w:noWrap/>
          </w:tcPr>
          <w:p w14:paraId="72DF7137"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010742DF"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E9D0A1B"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9995DEA"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BB4B083"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DE4734B"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027FF0D"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F4B76" w:rsidRPr="006355E0" w14:paraId="09C6C6C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B09FB" w14:textId="77777777" w:rsidR="008F4B76" w:rsidRDefault="008F4B76" w:rsidP="00C54C27">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5A0AE502" w14:textId="77777777" w:rsidR="008F4B76" w:rsidRPr="0084589C" w:rsidRDefault="008F4B76" w:rsidP="00C54C27">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005D4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DC_1A_n3A</w:t>
            </w:r>
          </w:p>
          <w:p w14:paraId="7C069D8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DC_7A_n3A</w:t>
            </w:r>
          </w:p>
          <w:p w14:paraId="24D5CA9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DC_20A_n3A</w:t>
            </w:r>
          </w:p>
          <w:p w14:paraId="38C8C8A9" w14:textId="77777777" w:rsidR="008F4B76" w:rsidRPr="006355E0" w:rsidRDefault="008F4B76" w:rsidP="00C54C27">
            <w:pPr>
              <w:keepNext/>
              <w:keepLines/>
              <w:spacing w:after="0"/>
              <w:jc w:val="center"/>
              <w:rPr>
                <w:rFonts w:ascii="Arial" w:hAnsi="Arial"/>
                <w:sz w:val="18"/>
                <w:lang w:val="fr-FR" w:eastAsia="ko-KR"/>
              </w:rPr>
            </w:pPr>
            <w:r w:rsidRPr="006355E0">
              <w:rPr>
                <w:rFonts w:ascii="Arial" w:hAnsi="Arial"/>
                <w:sz w:val="18"/>
                <w:lang w:val="fr-FR"/>
              </w:rPr>
              <w:t>DC_28A_n3A</w:t>
            </w:r>
          </w:p>
        </w:tc>
      </w:tr>
      <w:tr w:rsidR="008F4B76" w:rsidRPr="006355E0" w14:paraId="6D338408" w14:textId="77777777" w:rsidTr="00C54C27">
        <w:trPr>
          <w:trHeight w:val="187"/>
          <w:jc w:val="center"/>
        </w:trPr>
        <w:tc>
          <w:tcPr>
            <w:tcW w:w="3397" w:type="dxa"/>
            <w:noWrap/>
          </w:tcPr>
          <w:p w14:paraId="29C4696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6F0D7015"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DC_1A_n28A</w:t>
            </w:r>
          </w:p>
          <w:p w14:paraId="7191CEA3"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DC_1A_n78A</w:t>
            </w:r>
          </w:p>
          <w:p w14:paraId="01B12A8C"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DC_7A_n28A</w:t>
            </w:r>
          </w:p>
          <w:p w14:paraId="04B9DC8F"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DC_7A_n78A</w:t>
            </w:r>
          </w:p>
          <w:p w14:paraId="694F070E"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DC_20A_n28A</w:t>
            </w:r>
          </w:p>
          <w:p w14:paraId="17CEA242"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ko-KR"/>
              </w:rPr>
              <w:t>DC_20A_n78A</w:t>
            </w:r>
          </w:p>
        </w:tc>
      </w:tr>
      <w:tr w:rsidR="008F4B76" w:rsidRPr="006355E0" w14:paraId="4FF381D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5D20BD" w14:textId="77777777" w:rsidR="008F4B76" w:rsidRDefault="008F4B76" w:rsidP="00C54C27">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4BBDD9FC" w14:textId="77777777" w:rsidR="008F4B76" w:rsidRPr="0084589C" w:rsidRDefault="008F4B76" w:rsidP="00C54C27">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D6084F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DC_1A_n3A</w:t>
            </w:r>
          </w:p>
          <w:p w14:paraId="0AD9F19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DC_7A_n3A</w:t>
            </w:r>
          </w:p>
          <w:p w14:paraId="6615087D"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DC_20A_n3A</w:t>
            </w:r>
          </w:p>
        </w:tc>
      </w:tr>
      <w:tr w:rsidR="008F4B76" w:rsidRPr="006355E0" w14:paraId="539FDA8C" w14:textId="77777777" w:rsidTr="00C54C27">
        <w:trPr>
          <w:trHeight w:val="187"/>
          <w:jc w:val="center"/>
        </w:trPr>
        <w:tc>
          <w:tcPr>
            <w:tcW w:w="3397" w:type="dxa"/>
            <w:noWrap/>
          </w:tcPr>
          <w:p w14:paraId="4BC82A08"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59015F74"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DC_1A_n28A</w:t>
            </w:r>
          </w:p>
          <w:p w14:paraId="24B7CA3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DC_7A_n28A</w:t>
            </w:r>
          </w:p>
          <w:p w14:paraId="39D5A175"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sv-SE"/>
              </w:rPr>
              <w:t>DC_20A_n28A</w:t>
            </w:r>
          </w:p>
        </w:tc>
      </w:tr>
      <w:tr w:rsidR="008F4B76" w:rsidRPr="006355E0" w14:paraId="3CA19F76" w14:textId="77777777" w:rsidTr="00C54C27">
        <w:trPr>
          <w:trHeight w:val="187"/>
          <w:jc w:val="center"/>
        </w:trPr>
        <w:tc>
          <w:tcPr>
            <w:tcW w:w="3397" w:type="dxa"/>
            <w:noWrap/>
          </w:tcPr>
          <w:p w14:paraId="36900CEB"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F4C67F7"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DC_1A_n78A</w:t>
            </w:r>
          </w:p>
          <w:p w14:paraId="413D4B58"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678035EC"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sv-SE"/>
              </w:rPr>
              <w:t>DC_20A_n78A</w:t>
            </w:r>
          </w:p>
        </w:tc>
      </w:tr>
      <w:tr w:rsidR="008F4B76" w:rsidRPr="006355E0" w14:paraId="21A02D8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F4DF5" w14:textId="77777777" w:rsidR="008F4B76" w:rsidRPr="006355E0" w:rsidRDefault="008F4B76" w:rsidP="00C54C27">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C0E6C8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DC_1A_n8A</w:t>
            </w:r>
          </w:p>
          <w:p w14:paraId="206707B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DC_7A_n8A</w:t>
            </w:r>
          </w:p>
          <w:p w14:paraId="2B9F8438" w14:textId="77777777" w:rsidR="008F4B76" w:rsidRPr="006355E0" w:rsidRDefault="008F4B76" w:rsidP="00C54C27">
            <w:pPr>
              <w:spacing w:after="0"/>
              <w:jc w:val="center"/>
              <w:textAlignment w:val="center"/>
              <w:rPr>
                <w:rFonts w:ascii="Arial" w:hAnsi="Arial" w:cs="Arial"/>
                <w:sz w:val="18"/>
                <w:szCs w:val="18"/>
                <w:lang w:bidi="ar"/>
              </w:rPr>
            </w:pPr>
            <w:r w:rsidRPr="006355E0">
              <w:rPr>
                <w:rFonts w:ascii="Arial" w:hAnsi="Arial"/>
                <w:sz w:val="18"/>
              </w:rPr>
              <w:t>DC_20A_n8A</w:t>
            </w:r>
          </w:p>
        </w:tc>
      </w:tr>
      <w:tr w:rsidR="008F4B76" w:rsidRPr="006355E0" w14:paraId="32BA073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FCEC4" w14:textId="77777777" w:rsidR="008F4B76" w:rsidRPr="006355E0" w:rsidRDefault="008F4B76" w:rsidP="00C54C27">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8AC018F" w14:textId="77777777" w:rsidR="008F4B76" w:rsidRPr="006355E0" w:rsidRDefault="008F4B76" w:rsidP="00C54C27">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9C481F2"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lang w:bidi="ar"/>
              </w:rPr>
              <w:t>DC_20A_n3A</w:t>
            </w:r>
          </w:p>
        </w:tc>
      </w:tr>
      <w:tr w:rsidR="008F4B76" w:rsidRPr="006355E0" w14:paraId="7AF9548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B2BA52" w14:textId="77777777" w:rsidR="008F4B76" w:rsidRPr="006355E0" w:rsidRDefault="008F4B76" w:rsidP="00C54C27">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4A2954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DC_1A_n8A</w:t>
            </w:r>
          </w:p>
          <w:p w14:paraId="7C44EB07" w14:textId="77777777" w:rsidR="008F4B76" w:rsidRPr="006355E0" w:rsidRDefault="008F4B76" w:rsidP="00C54C27">
            <w:pPr>
              <w:spacing w:after="0"/>
              <w:jc w:val="center"/>
              <w:textAlignment w:val="center"/>
              <w:rPr>
                <w:rFonts w:ascii="Arial" w:hAnsi="Arial"/>
                <w:sz w:val="18"/>
              </w:rPr>
            </w:pPr>
            <w:r w:rsidRPr="006355E0">
              <w:rPr>
                <w:rFonts w:ascii="Arial" w:hAnsi="Arial"/>
                <w:sz w:val="18"/>
              </w:rPr>
              <w:t>DC_20A_n8A</w:t>
            </w:r>
          </w:p>
        </w:tc>
      </w:tr>
      <w:tr w:rsidR="008F4B76" w:rsidRPr="006355E0" w14:paraId="0A7D0C5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C3839" w14:textId="77777777" w:rsidR="008F4B76" w:rsidRPr="006355E0" w:rsidRDefault="008F4B76" w:rsidP="00C54C27">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D75CEAE" w14:textId="77777777" w:rsidR="008F4B76" w:rsidRPr="006355E0" w:rsidRDefault="008F4B76" w:rsidP="00C54C2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B86B93C"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F4B76" w:rsidRPr="006355E0" w14:paraId="13E0B72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F1B67" w14:textId="77777777" w:rsidR="008F4B76" w:rsidRPr="006355E0" w:rsidRDefault="008F4B76" w:rsidP="00C54C27">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7DB284B" w14:textId="77777777" w:rsidR="008F4B76" w:rsidRPr="006355E0" w:rsidRDefault="008F4B76" w:rsidP="00C54C2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DA5920C" w14:textId="77777777" w:rsidR="008F4B76" w:rsidRPr="006355E0" w:rsidRDefault="008F4B76" w:rsidP="00C54C2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F4B76" w:rsidRPr="006355E0" w14:paraId="65BCEDCA" w14:textId="77777777" w:rsidTr="00C54C27">
        <w:trPr>
          <w:trHeight w:val="187"/>
          <w:jc w:val="center"/>
        </w:trPr>
        <w:tc>
          <w:tcPr>
            <w:tcW w:w="3397" w:type="dxa"/>
            <w:noWrap/>
          </w:tcPr>
          <w:p w14:paraId="2EDFBA2C"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DC_1A-7A-28A_n3A-n78A</w:t>
            </w:r>
          </w:p>
          <w:p w14:paraId="57F603BF"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3FAA775"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DC_1A_n3A</w:t>
            </w:r>
          </w:p>
          <w:p w14:paraId="11F6EAA7"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DC_7A_n3A</w:t>
            </w:r>
          </w:p>
          <w:p w14:paraId="4894D685"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DC_28A_n3A</w:t>
            </w:r>
          </w:p>
          <w:p w14:paraId="10F67B98"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DC_1A_n78A</w:t>
            </w:r>
          </w:p>
          <w:p w14:paraId="5AF0307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DC_7A_n78A</w:t>
            </w:r>
          </w:p>
          <w:p w14:paraId="4B7F17B2"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cs="Arial"/>
                <w:sz w:val="18"/>
                <w:szCs w:val="18"/>
              </w:rPr>
              <w:t>DC_28A_n78A</w:t>
            </w:r>
          </w:p>
        </w:tc>
      </w:tr>
      <w:tr w:rsidR="008F4B76" w:rsidRPr="006355E0" w14:paraId="4502792E" w14:textId="77777777" w:rsidTr="00C54C27">
        <w:trPr>
          <w:trHeight w:val="187"/>
          <w:jc w:val="center"/>
        </w:trPr>
        <w:tc>
          <w:tcPr>
            <w:tcW w:w="3397" w:type="dxa"/>
            <w:noWrap/>
          </w:tcPr>
          <w:p w14:paraId="1BFB4E54" w14:textId="77777777" w:rsidR="008F4B76" w:rsidRPr="006355E0" w:rsidRDefault="008F4B76" w:rsidP="00C54C27">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2F8AE3B"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6940CC5F" w14:textId="77777777" w:rsidR="008F4B76" w:rsidRPr="007D34F9" w:rsidRDefault="008F4B76" w:rsidP="00C54C2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5ED4887"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B045217"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FCDF753"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B96031D" w14:textId="77777777" w:rsidR="008F4B76" w:rsidRPr="006355E0"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F4B76" w:rsidRPr="006355E0" w14:paraId="5BCF0FA6" w14:textId="77777777" w:rsidTr="00C54C27">
        <w:trPr>
          <w:trHeight w:val="187"/>
          <w:jc w:val="center"/>
        </w:trPr>
        <w:tc>
          <w:tcPr>
            <w:tcW w:w="3397" w:type="dxa"/>
            <w:noWrap/>
          </w:tcPr>
          <w:p w14:paraId="0AEFA71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DC_1A-7A-28A_n5A-n78A</w:t>
            </w:r>
          </w:p>
          <w:p w14:paraId="26EACF5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921F5BC"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DC_1A_n5A</w:t>
            </w:r>
          </w:p>
          <w:p w14:paraId="46DCE3B2"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DC_1A_n78A</w:t>
            </w:r>
          </w:p>
          <w:p w14:paraId="2317F88F"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DC_7A_n5A</w:t>
            </w:r>
          </w:p>
          <w:p w14:paraId="69A75812"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DC_7C_n5A</w:t>
            </w:r>
          </w:p>
          <w:p w14:paraId="53EA8760"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DC_7A_n78A</w:t>
            </w:r>
          </w:p>
          <w:p w14:paraId="675849BC"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DC_7C_n78A</w:t>
            </w:r>
          </w:p>
          <w:p w14:paraId="4111A5A9"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DC_28A_n5A</w:t>
            </w:r>
          </w:p>
          <w:p w14:paraId="5D0D219B"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zh-CN"/>
              </w:rPr>
              <w:t>DC_28A_n78A</w:t>
            </w:r>
          </w:p>
        </w:tc>
      </w:tr>
      <w:tr w:rsidR="008F4B76" w:rsidRPr="006355E0" w14:paraId="0AB0A95F" w14:textId="77777777" w:rsidTr="00C54C27">
        <w:trPr>
          <w:trHeight w:val="187"/>
          <w:jc w:val="center"/>
        </w:trPr>
        <w:tc>
          <w:tcPr>
            <w:tcW w:w="3397" w:type="dxa"/>
            <w:noWrap/>
          </w:tcPr>
          <w:p w14:paraId="31983310"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6EBCBE6"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EF9FD4A"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776C558"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27D830F"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41991DD"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3FDCD10"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F4B76" w:rsidRPr="006355E0" w14:paraId="3B56AC8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E4AB9" w14:textId="77777777" w:rsidR="008F4B76" w:rsidRDefault="008F4B76" w:rsidP="00C54C27">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A65714C" w14:textId="77777777" w:rsidR="008F4B76" w:rsidRPr="0084589C" w:rsidRDefault="008F4B76" w:rsidP="00C54C27">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B8658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DC_1A_n3A</w:t>
            </w:r>
          </w:p>
          <w:p w14:paraId="3D1AA0C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DC_7A_n3A</w:t>
            </w:r>
          </w:p>
          <w:p w14:paraId="41963AB3"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sz w:val="18"/>
              </w:rPr>
              <w:t>DC_28A_n3A</w:t>
            </w:r>
          </w:p>
        </w:tc>
      </w:tr>
      <w:tr w:rsidR="008F4B76" w:rsidRPr="006355E0" w14:paraId="5CEA3192" w14:textId="77777777" w:rsidTr="00C54C27">
        <w:trPr>
          <w:trHeight w:val="187"/>
          <w:jc w:val="center"/>
        </w:trPr>
        <w:tc>
          <w:tcPr>
            <w:tcW w:w="3397" w:type="dxa"/>
            <w:noWrap/>
          </w:tcPr>
          <w:p w14:paraId="0724DC02"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lastRenderedPageBreak/>
              <w:t>DC_1A-7A-28A_n40A-n78A</w:t>
            </w:r>
          </w:p>
        </w:tc>
        <w:tc>
          <w:tcPr>
            <w:tcW w:w="3544" w:type="dxa"/>
            <w:shd w:val="clear" w:color="auto" w:fill="auto"/>
          </w:tcPr>
          <w:p w14:paraId="2C18F7F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DC_1A_n40A</w:t>
            </w:r>
          </w:p>
          <w:p w14:paraId="54EDA44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3BC3568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DC_7A_n40A</w:t>
            </w:r>
          </w:p>
          <w:p w14:paraId="4FDBA87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DC_7A_n78A</w:t>
            </w:r>
          </w:p>
          <w:p w14:paraId="38DA261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DC_28A_n40A</w:t>
            </w:r>
          </w:p>
          <w:p w14:paraId="23F3D975"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DC_28A_n78A</w:t>
            </w:r>
          </w:p>
        </w:tc>
      </w:tr>
      <w:tr w:rsidR="008F4B76" w:rsidRPr="006355E0" w14:paraId="106F1E22" w14:textId="77777777" w:rsidTr="00C54C27">
        <w:trPr>
          <w:trHeight w:val="187"/>
          <w:jc w:val="center"/>
        </w:trPr>
        <w:tc>
          <w:tcPr>
            <w:tcW w:w="3397" w:type="dxa"/>
            <w:noWrap/>
          </w:tcPr>
          <w:p w14:paraId="1F7CA69A"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0C101F64" w14:textId="77777777" w:rsidR="008F4B76" w:rsidRPr="006355E0" w:rsidRDefault="008F4B76" w:rsidP="00C54C2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190F0B4"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val="x-none" w:eastAsia="ja-JP"/>
              </w:rPr>
              <w:t>DC_1A_n78A</w:t>
            </w:r>
          </w:p>
        </w:tc>
      </w:tr>
      <w:tr w:rsidR="008F4B76" w:rsidRPr="006355E0" w14:paraId="0DB0B457" w14:textId="77777777" w:rsidTr="00C54C27">
        <w:trPr>
          <w:trHeight w:val="187"/>
          <w:jc w:val="center"/>
        </w:trPr>
        <w:tc>
          <w:tcPr>
            <w:tcW w:w="3397" w:type="dxa"/>
            <w:noWrap/>
          </w:tcPr>
          <w:p w14:paraId="11E3B1AE" w14:textId="77777777" w:rsidR="008F4B76" w:rsidRDefault="008F4B76" w:rsidP="00C54C27">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672423F2" w14:textId="77777777" w:rsidR="008F4B76" w:rsidRPr="006355E0" w:rsidRDefault="008F4B76" w:rsidP="00C54C27">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083DC8B" w14:textId="77777777" w:rsidR="008F4B76" w:rsidRPr="006355E0" w:rsidRDefault="008F4B76" w:rsidP="00C54C27">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F4B76" w:rsidRPr="006355E0" w14:paraId="3A453A34" w14:textId="77777777" w:rsidTr="00C54C27">
        <w:trPr>
          <w:trHeight w:val="187"/>
          <w:jc w:val="center"/>
        </w:trPr>
        <w:tc>
          <w:tcPr>
            <w:tcW w:w="3397" w:type="dxa"/>
            <w:noWrap/>
            <w:vAlign w:val="center"/>
          </w:tcPr>
          <w:p w14:paraId="4F031A3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45108033"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12F96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F7765B"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845DE6"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C12F60E"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E76451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F4B76" w:rsidRPr="006355E0" w14:paraId="0B7DC754" w14:textId="77777777" w:rsidTr="00C54C27">
        <w:trPr>
          <w:trHeight w:val="187"/>
          <w:jc w:val="center"/>
        </w:trPr>
        <w:tc>
          <w:tcPr>
            <w:tcW w:w="3397" w:type="dxa"/>
            <w:noWrap/>
            <w:vAlign w:val="center"/>
          </w:tcPr>
          <w:p w14:paraId="0CD6B53C"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3F37832"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E56CEE2"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34BA132"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73E6FD"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4713A12"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6CDAD4A"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F4B76" w:rsidRPr="006355E0" w14:paraId="0F754327" w14:textId="77777777" w:rsidTr="00C54C27">
        <w:trPr>
          <w:trHeight w:val="187"/>
          <w:jc w:val="center"/>
        </w:trPr>
        <w:tc>
          <w:tcPr>
            <w:tcW w:w="3397" w:type="dxa"/>
            <w:noWrap/>
            <w:vAlign w:val="center"/>
          </w:tcPr>
          <w:p w14:paraId="73549404"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EBF47A1"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B2BADC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B761C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72F9E28"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8D35692"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EAD0A69"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F4B76" w:rsidRPr="006355E0" w14:paraId="36B3199A" w14:textId="77777777" w:rsidTr="00C54C27">
        <w:trPr>
          <w:trHeight w:val="187"/>
          <w:jc w:val="center"/>
        </w:trPr>
        <w:tc>
          <w:tcPr>
            <w:tcW w:w="3397" w:type="dxa"/>
            <w:noWrap/>
            <w:vAlign w:val="center"/>
          </w:tcPr>
          <w:p w14:paraId="209DDCF4"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3322F71"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752E1BD"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AAC169"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ECACA5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4C216DE"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4F42EC5"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F4B76" w:rsidRPr="006355E0" w14:paraId="4C353F82" w14:textId="77777777" w:rsidTr="00C54C27">
        <w:trPr>
          <w:trHeight w:val="187"/>
          <w:jc w:val="center"/>
        </w:trPr>
        <w:tc>
          <w:tcPr>
            <w:tcW w:w="3397" w:type="dxa"/>
            <w:noWrap/>
            <w:vAlign w:val="center"/>
          </w:tcPr>
          <w:p w14:paraId="0FEA0137"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1F3D4D69"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CF71FD"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A54BD44"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FEDC90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046A80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1A9DAA1"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F4B76" w:rsidRPr="006355E0" w14:paraId="07892548" w14:textId="77777777" w:rsidTr="00C54C27">
        <w:trPr>
          <w:trHeight w:val="187"/>
          <w:jc w:val="center"/>
        </w:trPr>
        <w:tc>
          <w:tcPr>
            <w:tcW w:w="3397" w:type="dxa"/>
            <w:noWrap/>
          </w:tcPr>
          <w:p w14:paraId="31D24315"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A6442D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DC_1A_n3A</w:t>
            </w:r>
          </w:p>
          <w:p w14:paraId="2364ED2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71EAA9B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DC_8A_n3A</w:t>
            </w:r>
          </w:p>
          <w:p w14:paraId="527E96D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DC_8A_n28A</w:t>
            </w:r>
          </w:p>
          <w:p w14:paraId="5D6CC42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DC_11A_n3A</w:t>
            </w:r>
          </w:p>
          <w:p w14:paraId="30AD685B"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DC_11A_n28A</w:t>
            </w:r>
          </w:p>
        </w:tc>
      </w:tr>
      <w:tr w:rsidR="008F4B76" w:rsidRPr="006355E0" w14:paraId="22545A64" w14:textId="77777777" w:rsidTr="00C54C27">
        <w:trPr>
          <w:trHeight w:val="187"/>
          <w:jc w:val="center"/>
        </w:trPr>
        <w:tc>
          <w:tcPr>
            <w:tcW w:w="3397" w:type="dxa"/>
            <w:noWrap/>
          </w:tcPr>
          <w:p w14:paraId="3367F3CE"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600E59A"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DC_1A_n3A</w:t>
            </w:r>
          </w:p>
          <w:p w14:paraId="5B750E8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34BB12C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DC_8A_n3A</w:t>
            </w:r>
          </w:p>
          <w:p w14:paraId="07CB5B6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1F7EE18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DC_11A_n3A</w:t>
            </w:r>
          </w:p>
          <w:p w14:paraId="619EC0B9"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DC_11A_n77A</w:t>
            </w:r>
          </w:p>
        </w:tc>
      </w:tr>
      <w:tr w:rsidR="008F4B76" w:rsidRPr="006355E0" w14:paraId="5F22C5E5" w14:textId="77777777" w:rsidTr="00C54C27">
        <w:trPr>
          <w:trHeight w:val="187"/>
          <w:jc w:val="center"/>
        </w:trPr>
        <w:tc>
          <w:tcPr>
            <w:tcW w:w="3397" w:type="dxa"/>
            <w:noWrap/>
          </w:tcPr>
          <w:p w14:paraId="191C785C"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442269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DC_1A_n3A</w:t>
            </w:r>
          </w:p>
          <w:p w14:paraId="28CEEEB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25A861C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DC_8A_n3A</w:t>
            </w:r>
          </w:p>
          <w:p w14:paraId="47BD03B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3943475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DC_11A_n3A</w:t>
            </w:r>
          </w:p>
          <w:p w14:paraId="65148442"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DC_11A_n77A</w:t>
            </w:r>
          </w:p>
        </w:tc>
      </w:tr>
      <w:tr w:rsidR="008F4B76" w:rsidRPr="006355E0" w14:paraId="075B569E" w14:textId="77777777" w:rsidTr="00C54C27">
        <w:trPr>
          <w:trHeight w:val="187"/>
          <w:jc w:val="center"/>
        </w:trPr>
        <w:tc>
          <w:tcPr>
            <w:tcW w:w="3397" w:type="dxa"/>
            <w:noWrap/>
          </w:tcPr>
          <w:p w14:paraId="540ECDF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6FF51A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BECF30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6C34083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232C1A6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DC_8A_n79A</w:t>
            </w:r>
          </w:p>
          <w:p w14:paraId="6DFE5F3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29709A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DC_11A_n79A</w:t>
            </w:r>
          </w:p>
        </w:tc>
      </w:tr>
      <w:tr w:rsidR="008F4B76" w:rsidRPr="006355E0" w14:paraId="47CAF7AB" w14:textId="77777777" w:rsidTr="00C54C27">
        <w:trPr>
          <w:trHeight w:val="187"/>
          <w:jc w:val="center"/>
        </w:trPr>
        <w:tc>
          <w:tcPr>
            <w:tcW w:w="3397" w:type="dxa"/>
            <w:noWrap/>
          </w:tcPr>
          <w:p w14:paraId="5616AF48"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F4F4CBA"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603F40C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75A5F26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DC_8A_n28A</w:t>
            </w:r>
          </w:p>
          <w:p w14:paraId="7A50616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78B4C70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DC_11A_n28A</w:t>
            </w:r>
          </w:p>
          <w:p w14:paraId="4A44ADC3"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DC_11A_n77A</w:t>
            </w:r>
          </w:p>
        </w:tc>
      </w:tr>
      <w:tr w:rsidR="008F4B76" w:rsidRPr="006355E0" w14:paraId="07144C62" w14:textId="77777777" w:rsidTr="00C54C27">
        <w:trPr>
          <w:trHeight w:val="187"/>
          <w:jc w:val="center"/>
        </w:trPr>
        <w:tc>
          <w:tcPr>
            <w:tcW w:w="3397" w:type="dxa"/>
            <w:noWrap/>
          </w:tcPr>
          <w:p w14:paraId="508C2F31"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2CFB3D0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3D5FE67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231854C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DC_8A_n28A</w:t>
            </w:r>
          </w:p>
          <w:p w14:paraId="7779BE1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147F84F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DC_11A_n28A</w:t>
            </w:r>
          </w:p>
          <w:p w14:paraId="7B1C4873"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DC_11A_n77A</w:t>
            </w:r>
          </w:p>
        </w:tc>
      </w:tr>
      <w:tr w:rsidR="008F4B76" w:rsidRPr="006355E0" w14:paraId="3176F4CD" w14:textId="77777777" w:rsidTr="00C54C27">
        <w:trPr>
          <w:trHeight w:val="187"/>
          <w:jc w:val="center"/>
        </w:trPr>
        <w:tc>
          <w:tcPr>
            <w:tcW w:w="3397" w:type="dxa"/>
            <w:noWrap/>
          </w:tcPr>
          <w:p w14:paraId="30C2EE9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4148106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4A997A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792AEA6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E6E84D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DC_8A_n79A</w:t>
            </w:r>
          </w:p>
          <w:p w14:paraId="70EB4B2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DAFEF2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DC_11A_n79A</w:t>
            </w:r>
          </w:p>
        </w:tc>
      </w:tr>
      <w:tr w:rsidR="008F4B76" w:rsidRPr="006355E0" w14:paraId="02EB650C" w14:textId="77777777" w:rsidTr="00C54C27">
        <w:trPr>
          <w:trHeight w:val="187"/>
          <w:jc w:val="center"/>
        </w:trPr>
        <w:tc>
          <w:tcPr>
            <w:tcW w:w="3397" w:type="dxa"/>
            <w:noWrap/>
          </w:tcPr>
          <w:p w14:paraId="3B9A2E7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4F49A5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6D0D32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2441E5E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F1C804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DC_8A_n79A</w:t>
            </w:r>
          </w:p>
          <w:p w14:paraId="53718BE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61085D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DC_11A_n79A</w:t>
            </w:r>
          </w:p>
        </w:tc>
      </w:tr>
      <w:tr w:rsidR="008F4B76" w:rsidRPr="006355E0" w14:paraId="5FB78487" w14:textId="77777777" w:rsidTr="00C54C27">
        <w:trPr>
          <w:trHeight w:val="187"/>
          <w:jc w:val="center"/>
        </w:trPr>
        <w:tc>
          <w:tcPr>
            <w:tcW w:w="3397" w:type="dxa"/>
            <w:noWrap/>
            <w:vAlign w:val="center"/>
          </w:tcPr>
          <w:p w14:paraId="1B902BF8"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4F37BD4"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DC_1A_n78A</w:t>
            </w:r>
          </w:p>
          <w:p w14:paraId="0BE2170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DC_8A_n78A</w:t>
            </w:r>
          </w:p>
          <w:p w14:paraId="7B997AE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DC_20A_n78A</w:t>
            </w:r>
          </w:p>
          <w:p w14:paraId="4A0C94D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DC_28A_n78A</w:t>
            </w:r>
          </w:p>
        </w:tc>
      </w:tr>
      <w:tr w:rsidR="008F4B76" w:rsidRPr="006355E0" w14:paraId="5E72B54C" w14:textId="77777777" w:rsidTr="00C54C27">
        <w:trPr>
          <w:trHeight w:val="187"/>
          <w:jc w:val="center"/>
        </w:trPr>
        <w:tc>
          <w:tcPr>
            <w:tcW w:w="3397" w:type="dxa"/>
            <w:noWrap/>
            <w:vAlign w:val="center"/>
          </w:tcPr>
          <w:p w14:paraId="1E640942"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EC3F720"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EEC71C6"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FD5892E"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DFC71C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8A6488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E39E77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F4B76" w:rsidRPr="006355E0" w14:paraId="79C26003" w14:textId="77777777" w:rsidTr="00C54C27">
        <w:trPr>
          <w:trHeight w:val="187"/>
          <w:jc w:val="center"/>
        </w:trPr>
        <w:tc>
          <w:tcPr>
            <w:tcW w:w="3397" w:type="dxa"/>
            <w:noWrap/>
          </w:tcPr>
          <w:p w14:paraId="71A20D5B"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0E759B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DC_1A_n3A</w:t>
            </w:r>
          </w:p>
          <w:p w14:paraId="76698C7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4A3F442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DC_8A_n3A</w:t>
            </w:r>
          </w:p>
          <w:p w14:paraId="782603D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DC_8A_n28A</w:t>
            </w:r>
          </w:p>
          <w:p w14:paraId="656E95D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DC_42A_n3A</w:t>
            </w:r>
          </w:p>
          <w:p w14:paraId="5E7641A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DC_42A_n28A</w:t>
            </w:r>
          </w:p>
        </w:tc>
      </w:tr>
      <w:tr w:rsidR="008F4B76" w:rsidRPr="006355E0" w14:paraId="70C5E305" w14:textId="77777777" w:rsidTr="00C54C27">
        <w:trPr>
          <w:trHeight w:val="187"/>
          <w:jc w:val="center"/>
        </w:trPr>
        <w:tc>
          <w:tcPr>
            <w:tcW w:w="3397" w:type="dxa"/>
            <w:noWrap/>
          </w:tcPr>
          <w:p w14:paraId="30EA4EF3"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7E37D7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DC_1A_n3A</w:t>
            </w:r>
          </w:p>
          <w:p w14:paraId="5D5233F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DC_1A_n28A</w:t>
            </w:r>
          </w:p>
          <w:p w14:paraId="35A0B23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DC_8A_n3A</w:t>
            </w:r>
          </w:p>
          <w:p w14:paraId="70E100BA"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DC_8A_n28A</w:t>
            </w:r>
          </w:p>
          <w:p w14:paraId="02E5D43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DC_42A_n3A</w:t>
            </w:r>
          </w:p>
          <w:p w14:paraId="460BD49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DC_42C_n3A</w:t>
            </w:r>
          </w:p>
          <w:p w14:paraId="4EE79A0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DC_42A_n28A</w:t>
            </w:r>
          </w:p>
          <w:p w14:paraId="260D8C2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DC_42C_n28A</w:t>
            </w:r>
          </w:p>
        </w:tc>
      </w:tr>
      <w:tr w:rsidR="008F4B76" w:rsidRPr="006355E0" w14:paraId="2343E65D" w14:textId="77777777" w:rsidTr="00C54C27">
        <w:trPr>
          <w:trHeight w:val="187"/>
          <w:jc w:val="center"/>
        </w:trPr>
        <w:tc>
          <w:tcPr>
            <w:tcW w:w="3397" w:type="dxa"/>
            <w:noWrap/>
          </w:tcPr>
          <w:p w14:paraId="72A31B84"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76639BF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DC_1A_n3A</w:t>
            </w:r>
          </w:p>
          <w:p w14:paraId="6662A30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71141C3A"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DC_8A_n3A</w:t>
            </w:r>
          </w:p>
          <w:p w14:paraId="2B8BC61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2C3C603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DC_42A_n3A</w:t>
            </w:r>
          </w:p>
        </w:tc>
      </w:tr>
      <w:tr w:rsidR="008F4B76" w:rsidRPr="006355E0" w14:paraId="71B8EC8C" w14:textId="77777777" w:rsidTr="00C54C27">
        <w:trPr>
          <w:trHeight w:val="187"/>
          <w:jc w:val="center"/>
        </w:trPr>
        <w:tc>
          <w:tcPr>
            <w:tcW w:w="3397" w:type="dxa"/>
            <w:noWrap/>
          </w:tcPr>
          <w:p w14:paraId="7EE94317"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5BFCA3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DC_1A_n3A</w:t>
            </w:r>
          </w:p>
          <w:p w14:paraId="39BE237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4E631A2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DC_8A_n3A</w:t>
            </w:r>
          </w:p>
          <w:p w14:paraId="4AEFB53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6907F7C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DC_42A_n3A</w:t>
            </w:r>
          </w:p>
        </w:tc>
      </w:tr>
      <w:tr w:rsidR="008F4B76" w:rsidRPr="006355E0" w14:paraId="23449413" w14:textId="77777777" w:rsidTr="00C54C27">
        <w:trPr>
          <w:trHeight w:val="187"/>
          <w:jc w:val="center"/>
        </w:trPr>
        <w:tc>
          <w:tcPr>
            <w:tcW w:w="3397" w:type="dxa"/>
            <w:noWrap/>
          </w:tcPr>
          <w:p w14:paraId="5E57A899"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63EBEB9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DC_1A_n3A</w:t>
            </w:r>
          </w:p>
          <w:p w14:paraId="6CBA034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371CAB9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DC_8A_n3A</w:t>
            </w:r>
          </w:p>
          <w:p w14:paraId="61EE750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140C4C7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DC_42A_n3A</w:t>
            </w:r>
          </w:p>
          <w:p w14:paraId="36DEFAB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DC_42C_n3A</w:t>
            </w:r>
          </w:p>
        </w:tc>
      </w:tr>
      <w:tr w:rsidR="008F4B76" w:rsidRPr="006355E0" w14:paraId="59AD9E11" w14:textId="77777777" w:rsidTr="00C54C27">
        <w:trPr>
          <w:trHeight w:val="187"/>
          <w:jc w:val="center"/>
        </w:trPr>
        <w:tc>
          <w:tcPr>
            <w:tcW w:w="3397" w:type="dxa"/>
            <w:noWrap/>
          </w:tcPr>
          <w:p w14:paraId="18F157B9"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DBF1E3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DC_1A_n3A</w:t>
            </w:r>
          </w:p>
          <w:p w14:paraId="27F7CF5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DC_1A_n77A</w:t>
            </w:r>
          </w:p>
          <w:p w14:paraId="68D9497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DC_8A_n3A</w:t>
            </w:r>
          </w:p>
          <w:p w14:paraId="72E346E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1424A18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DC_42A_n3A</w:t>
            </w:r>
          </w:p>
          <w:p w14:paraId="5C55912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DC_42C_n3A</w:t>
            </w:r>
          </w:p>
        </w:tc>
      </w:tr>
      <w:tr w:rsidR="008F4B76" w:rsidRPr="006355E0" w14:paraId="6224E851" w14:textId="77777777" w:rsidTr="00C54C27">
        <w:trPr>
          <w:trHeight w:val="187"/>
          <w:jc w:val="center"/>
        </w:trPr>
        <w:tc>
          <w:tcPr>
            <w:tcW w:w="3397" w:type="dxa"/>
            <w:noWrap/>
          </w:tcPr>
          <w:p w14:paraId="7495CE69"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321C82FD"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AD9ECAB"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5591DE8"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6DD398E"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FF5C21F" w14:textId="77777777" w:rsidR="008F4B76" w:rsidRPr="006355E0" w:rsidRDefault="008F4B76" w:rsidP="00C54C27">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8F4B76" w:rsidRPr="006355E0" w14:paraId="5926139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14916"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F8DACC8"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92A3BB0"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440B044"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0B71F08"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C2E5956"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8F4B76" w:rsidRPr="006355E0" w14:paraId="5D191FCA" w14:textId="77777777" w:rsidTr="00C54C27">
        <w:trPr>
          <w:trHeight w:val="187"/>
          <w:jc w:val="center"/>
        </w:trPr>
        <w:tc>
          <w:tcPr>
            <w:tcW w:w="3397" w:type="dxa"/>
            <w:noWrap/>
          </w:tcPr>
          <w:p w14:paraId="24C9FEB7"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43D862C"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7514210"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360583A"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22558A7"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DC6BF42"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CA4107C" w14:textId="77777777" w:rsidR="008F4B76" w:rsidRPr="006355E0" w:rsidRDefault="008F4B76" w:rsidP="00C54C27">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8F4B76" w:rsidRPr="006355E0" w14:paraId="4285D15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571CF"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84BDB7B"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12FC9E4"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160D8E4"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B6D6AFD"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FAE27D1"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73A4C16" w14:textId="77777777" w:rsidR="008F4B76" w:rsidRPr="006355E0" w:rsidRDefault="008F4B76" w:rsidP="00C54C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F4B76" w:rsidRPr="006355E0" w14:paraId="00E03389" w14:textId="77777777" w:rsidTr="00C54C27">
        <w:trPr>
          <w:trHeight w:val="187"/>
          <w:jc w:val="center"/>
        </w:trPr>
        <w:tc>
          <w:tcPr>
            <w:tcW w:w="3397" w:type="dxa"/>
            <w:noWrap/>
            <w:vAlign w:val="center"/>
          </w:tcPr>
          <w:p w14:paraId="22BCDF48"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42CE9D7B"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7C46BD"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9B265FA"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FEECD5"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DD06605"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EE6A1F6"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F4B76" w:rsidRPr="006355E0" w14:paraId="61790765" w14:textId="77777777" w:rsidTr="00C54C27">
        <w:trPr>
          <w:trHeight w:val="187"/>
          <w:jc w:val="center"/>
        </w:trPr>
        <w:tc>
          <w:tcPr>
            <w:tcW w:w="3397" w:type="dxa"/>
            <w:noWrap/>
            <w:vAlign w:val="center"/>
          </w:tcPr>
          <w:p w14:paraId="3425C817"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879F279"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57E24F"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91EACB"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7E95A17"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E32175F"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2B76A62"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F4B76" w:rsidRPr="006355E0" w14:paraId="2AE9185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D86B4"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6C59F80"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84D1EF"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768EE6"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F54D590"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491BE25"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6385A33"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F4B76" w:rsidRPr="006355E0" w14:paraId="584BFAD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6A155"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57825C6"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D4E0C58"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3C8FFE"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C6CDF36"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7BBEF97"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FE32695"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F4B76" w:rsidRPr="006355E0" w14:paraId="57008A3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30CB4"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226B463C"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872348E"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2056ED6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DD41C9"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6031818D"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6643EDA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8F4B76" w:rsidRPr="006355E0" w14:paraId="217E5D6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421F2"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61572E4F"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68986E07"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AC200D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A84E4B"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36D06093"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7315AC4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8F4B76" w:rsidRPr="006355E0" w14:paraId="325C34A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23B52"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273A78C8"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93848C8"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4F4CD60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1BACACA"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6028CD7"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2AE1C55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8F4B76" w:rsidRPr="006355E0" w14:paraId="4E03112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DD925"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2960236E"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3BF545"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DC_19A_n77A</w:t>
            </w:r>
          </w:p>
          <w:p w14:paraId="5F3D4EC0"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F4B76" w:rsidRPr="006355E0" w14:paraId="0B007F8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643EF"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79591331"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424A2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DC_1A_n78A</w:t>
            </w:r>
          </w:p>
          <w:p w14:paraId="2F2427C4" w14:textId="77777777" w:rsidR="008F4B76" w:rsidRDefault="008F4B76" w:rsidP="00C54C27">
            <w:pPr>
              <w:keepNext/>
              <w:keepLines/>
              <w:spacing w:after="0"/>
              <w:jc w:val="center"/>
              <w:rPr>
                <w:rFonts w:ascii="Arial" w:hAnsi="Arial"/>
                <w:sz w:val="18"/>
                <w:lang w:eastAsia="ko-KR"/>
              </w:rPr>
            </w:pPr>
            <w:r w:rsidRPr="006355E0">
              <w:rPr>
                <w:rFonts w:ascii="Arial" w:hAnsi="Arial"/>
                <w:sz w:val="18"/>
                <w:lang w:eastAsia="ko-KR"/>
              </w:rPr>
              <w:t>DC_1A_n79A</w:t>
            </w:r>
          </w:p>
          <w:p w14:paraId="1916635F"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DC_19A_n78A</w:t>
            </w:r>
          </w:p>
          <w:p w14:paraId="0AEEECD6"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F4B76" w:rsidRPr="006355E0" w14:paraId="769B92D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7F5FE" w14:textId="77777777" w:rsidR="008F4B76" w:rsidRPr="006355E0" w:rsidRDefault="008F4B76" w:rsidP="00C54C27">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14D65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DC_1A_n3A</w:t>
            </w:r>
          </w:p>
          <w:p w14:paraId="47704D0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DC_20A_n3A</w:t>
            </w:r>
          </w:p>
          <w:p w14:paraId="3A47FC0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DC_28A_n3A</w:t>
            </w:r>
          </w:p>
        </w:tc>
      </w:tr>
      <w:tr w:rsidR="008F4B76" w:rsidRPr="006355E0" w14:paraId="419E754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E4D0D" w14:textId="77777777" w:rsidR="008F4B76" w:rsidRPr="006355E0" w:rsidRDefault="008F4B76" w:rsidP="00C54C27">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1BED60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DC_1A_n3A</w:t>
            </w:r>
          </w:p>
          <w:p w14:paraId="51265A8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DC_20A_n3A</w:t>
            </w:r>
          </w:p>
          <w:p w14:paraId="476BFAE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484840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3AC99E7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DC_20A_n78A</w:t>
            </w:r>
          </w:p>
          <w:p w14:paraId="63D01ABB"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F4B76" w:rsidRPr="006355E0" w14:paraId="624FFDF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66D4C"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4C9BFF82"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A604A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70D601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372D5CD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F4B76" w:rsidRPr="006355E0" w14:paraId="4C2BBCD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00192"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3D90107" w14:textId="77777777" w:rsidR="008F4B76" w:rsidRPr="006355E0" w:rsidRDefault="008F4B76" w:rsidP="00C54C2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092BD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5E440E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099ED2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F4B76" w:rsidRPr="006355E0" w14:paraId="62C39E3F" w14:textId="77777777" w:rsidTr="00C54C27">
        <w:trPr>
          <w:trHeight w:val="187"/>
          <w:jc w:val="center"/>
        </w:trPr>
        <w:tc>
          <w:tcPr>
            <w:tcW w:w="3397" w:type="dxa"/>
            <w:noWrap/>
          </w:tcPr>
          <w:p w14:paraId="44F895D7"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F993E1D"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4F08C5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B43D89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14D8F88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F4B76" w:rsidRPr="006355E0" w14:paraId="2E44D2AC" w14:textId="77777777" w:rsidTr="00C54C27">
        <w:trPr>
          <w:trHeight w:val="187"/>
          <w:jc w:val="center"/>
        </w:trPr>
        <w:tc>
          <w:tcPr>
            <w:tcW w:w="3397" w:type="dxa"/>
            <w:noWrap/>
            <w:vAlign w:val="center"/>
          </w:tcPr>
          <w:p w14:paraId="059AC81B"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1DFB78E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5359AEC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3293BE7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68FFE7A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DC_21A_n28A</w:t>
            </w:r>
          </w:p>
          <w:p w14:paraId="3C67B40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DC_21A_n77A</w:t>
            </w:r>
          </w:p>
          <w:p w14:paraId="71719A99"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DC_21A_n79A</w:t>
            </w:r>
          </w:p>
        </w:tc>
      </w:tr>
      <w:tr w:rsidR="008F4B76" w:rsidRPr="006355E0" w14:paraId="2092C308" w14:textId="77777777" w:rsidTr="00C54C27">
        <w:trPr>
          <w:trHeight w:val="187"/>
          <w:jc w:val="center"/>
        </w:trPr>
        <w:tc>
          <w:tcPr>
            <w:tcW w:w="3397" w:type="dxa"/>
            <w:noWrap/>
            <w:vAlign w:val="center"/>
          </w:tcPr>
          <w:p w14:paraId="2152EA53"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04F443D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29DACF0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4A45A73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DC_1A_n79A</w:t>
            </w:r>
          </w:p>
          <w:p w14:paraId="6D2D017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DC_21A_n28A</w:t>
            </w:r>
          </w:p>
          <w:p w14:paraId="729DD7D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DC_21A_n78A</w:t>
            </w:r>
          </w:p>
          <w:p w14:paraId="2C6E5A81"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DC_21A_n79A</w:t>
            </w:r>
          </w:p>
        </w:tc>
      </w:tr>
      <w:tr w:rsidR="008F4B76" w:rsidRPr="006355E0" w14:paraId="5282ACB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50DE47"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E6C117F"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E82ED2"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DC_1A_n77A</w:t>
            </w:r>
          </w:p>
          <w:p w14:paraId="60590787"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ko-KR"/>
              </w:rPr>
              <w:t>DC_1A_n79A</w:t>
            </w:r>
          </w:p>
        </w:tc>
      </w:tr>
      <w:tr w:rsidR="008F4B76" w:rsidRPr="006355E0" w14:paraId="37C2DB0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7FCA8"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6B14AA9F" w14:textId="77777777" w:rsidR="008F4B76" w:rsidRPr="006355E0" w:rsidRDefault="008F4B76" w:rsidP="00C54C2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E27DB1"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DC_1A_n78A</w:t>
            </w:r>
          </w:p>
          <w:p w14:paraId="15FCA062" w14:textId="77777777" w:rsidR="008F4B76" w:rsidRDefault="008F4B76" w:rsidP="00C54C27">
            <w:pPr>
              <w:keepNext/>
              <w:keepLines/>
              <w:spacing w:after="0"/>
              <w:jc w:val="center"/>
              <w:rPr>
                <w:rFonts w:ascii="Arial" w:hAnsi="Arial"/>
                <w:sz w:val="18"/>
                <w:lang w:eastAsia="ko-KR"/>
              </w:rPr>
            </w:pPr>
            <w:r w:rsidRPr="006355E0">
              <w:rPr>
                <w:rFonts w:ascii="Arial" w:hAnsi="Arial"/>
                <w:sz w:val="18"/>
                <w:lang w:eastAsia="ko-KR"/>
              </w:rPr>
              <w:t>DC_1A_n79A</w:t>
            </w:r>
          </w:p>
          <w:p w14:paraId="17A1821B"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2A09099F"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F4B76" w:rsidRPr="006355E0" w14:paraId="3084B32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58585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426E3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DC_1A_n3A</w:t>
            </w:r>
          </w:p>
          <w:p w14:paraId="588B98B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7E6F533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0FD7520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DC_42A_n3A</w:t>
            </w:r>
          </w:p>
          <w:p w14:paraId="527368B4"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DC_42A_n28A</w:t>
            </w:r>
          </w:p>
        </w:tc>
      </w:tr>
      <w:tr w:rsidR="008F4B76" w:rsidRPr="006355E0" w14:paraId="59C098B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8EED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4FF05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DC_1A_n3A</w:t>
            </w:r>
          </w:p>
          <w:p w14:paraId="33C34C7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6658259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5EA65DC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DC_42A_n3A</w:t>
            </w:r>
          </w:p>
          <w:p w14:paraId="2F689248"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DC_42A_n28A</w:t>
            </w:r>
          </w:p>
        </w:tc>
      </w:tr>
      <w:tr w:rsidR="008F4B76" w:rsidRPr="006355E0" w14:paraId="60E0DB2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F860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B5F42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DC_1A_n3A</w:t>
            </w:r>
          </w:p>
          <w:p w14:paraId="5363DFF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DC_1A_n28A</w:t>
            </w:r>
          </w:p>
          <w:p w14:paraId="3995081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DC_1A_n77A</w:t>
            </w:r>
          </w:p>
          <w:p w14:paraId="256414A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DC_42A_n3A</w:t>
            </w:r>
          </w:p>
          <w:p w14:paraId="0B790A4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DC_42C_n3A</w:t>
            </w:r>
          </w:p>
          <w:p w14:paraId="3D8C4E2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DC_42A_n28A</w:t>
            </w:r>
          </w:p>
          <w:p w14:paraId="4A9F6B36"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DC_42C_n28A</w:t>
            </w:r>
          </w:p>
        </w:tc>
      </w:tr>
      <w:tr w:rsidR="008F4B76" w:rsidRPr="006355E0" w14:paraId="4A9D19DC" w14:textId="77777777" w:rsidTr="00C54C27">
        <w:trPr>
          <w:trHeight w:val="187"/>
          <w:jc w:val="center"/>
        </w:trPr>
        <w:tc>
          <w:tcPr>
            <w:tcW w:w="3397" w:type="dxa"/>
            <w:noWrap/>
            <w:vAlign w:val="center"/>
          </w:tcPr>
          <w:p w14:paraId="2D44F7AF"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49DEC01A"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7C82E3"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0B5DEFC"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C383CF1"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486D543"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3B03632"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6A1BE13F"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F4B76" w:rsidRPr="006355E0" w14:paraId="2D85B34D" w14:textId="77777777" w:rsidTr="00C54C27">
        <w:trPr>
          <w:trHeight w:val="187"/>
          <w:jc w:val="center"/>
        </w:trPr>
        <w:tc>
          <w:tcPr>
            <w:tcW w:w="3397" w:type="dxa"/>
            <w:noWrap/>
          </w:tcPr>
          <w:p w14:paraId="07F5DCF3"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E2A0973"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DC_5A_n2A</w:t>
            </w:r>
          </w:p>
          <w:p w14:paraId="2DB9834E"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DC_7A_n2A</w:t>
            </w:r>
          </w:p>
          <w:p w14:paraId="40EF0AFF" w14:textId="77777777" w:rsidR="008F4B76" w:rsidRPr="006355E0" w:rsidRDefault="008F4B76" w:rsidP="00C54C2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F4B76" w:rsidRPr="006355E0" w14:paraId="7A2AD7DB" w14:textId="77777777" w:rsidTr="00C54C27">
        <w:trPr>
          <w:trHeight w:val="187"/>
          <w:jc w:val="center"/>
        </w:trPr>
        <w:tc>
          <w:tcPr>
            <w:tcW w:w="3397" w:type="dxa"/>
            <w:noWrap/>
          </w:tcPr>
          <w:p w14:paraId="7D3C6291"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fi-FI"/>
              </w:rPr>
              <w:lastRenderedPageBreak/>
              <w:t>DC_2A-5A-7A-66A_n7A</w:t>
            </w:r>
          </w:p>
        </w:tc>
        <w:tc>
          <w:tcPr>
            <w:tcW w:w="3544" w:type="dxa"/>
            <w:shd w:val="clear" w:color="auto" w:fill="auto"/>
          </w:tcPr>
          <w:p w14:paraId="109E4D77" w14:textId="77777777" w:rsidR="008F4B76" w:rsidRPr="006355E0" w:rsidRDefault="008F4B76" w:rsidP="00C54C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40E7A37" w14:textId="77777777" w:rsidR="008F4B76" w:rsidRPr="006355E0" w:rsidRDefault="008F4B76" w:rsidP="00C54C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A735B5B" w14:textId="77777777" w:rsidR="008F4B76" w:rsidRPr="006355E0" w:rsidRDefault="008F4B76" w:rsidP="00C54C2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684A7EC"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F4B76" w:rsidRPr="006355E0" w14:paraId="128319E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7E591" w14:textId="77777777" w:rsidR="008F4B76" w:rsidRPr="006355E0" w:rsidRDefault="008F4B76" w:rsidP="00C54C2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C1ED301" w14:textId="77777777" w:rsidR="008F4B76" w:rsidRPr="006355E0" w:rsidRDefault="008F4B76" w:rsidP="00C54C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591935A" w14:textId="77777777" w:rsidR="008F4B76" w:rsidRPr="006355E0" w:rsidRDefault="008F4B76" w:rsidP="00C54C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CCE89D6" w14:textId="77777777" w:rsidR="008F4B76" w:rsidRPr="006355E0" w:rsidRDefault="008F4B76" w:rsidP="00C54C2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A8A9BAD" w14:textId="77777777" w:rsidR="008F4B76" w:rsidRPr="006355E0" w:rsidRDefault="008F4B76" w:rsidP="00C54C2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F4B76" w:rsidRPr="006355E0" w14:paraId="3419624D" w14:textId="77777777" w:rsidTr="00C54C27">
        <w:trPr>
          <w:trHeight w:val="187"/>
          <w:jc w:val="center"/>
        </w:trPr>
        <w:tc>
          <w:tcPr>
            <w:tcW w:w="3397" w:type="dxa"/>
            <w:noWrap/>
          </w:tcPr>
          <w:p w14:paraId="4A84CB5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DC_2A-5A-7A-66A_n66A</w:t>
            </w:r>
          </w:p>
          <w:p w14:paraId="637AADF0"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46FB36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DC_2A_n66A</w:t>
            </w:r>
          </w:p>
          <w:p w14:paraId="7C41F00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DC_5A_n66A</w:t>
            </w:r>
          </w:p>
          <w:p w14:paraId="08A2EBC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DC_7A_n66A</w:t>
            </w:r>
          </w:p>
          <w:p w14:paraId="6D3C0F07"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F4B76" w:rsidRPr="006355E0" w14:paraId="2A483B0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CE708" w14:textId="77777777" w:rsidR="008F4B76" w:rsidRPr="006355E0" w:rsidRDefault="008F4B76" w:rsidP="00C54C2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1980D8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DC_2A_n66A</w:t>
            </w:r>
          </w:p>
          <w:p w14:paraId="514CA66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DC_5A_n66A</w:t>
            </w:r>
          </w:p>
          <w:p w14:paraId="0499730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DC_7A_n66A</w:t>
            </w:r>
          </w:p>
          <w:p w14:paraId="0DDE7557" w14:textId="77777777" w:rsidR="008F4B76" w:rsidRPr="006355E0" w:rsidRDefault="008F4B76" w:rsidP="00C54C2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F4B76" w:rsidRPr="006355E0" w14:paraId="342ECC0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CA29B" w14:textId="77777777" w:rsidR="008F4B76" w:rsidRPr="006355E0" w:rsidRDefault="008F4B76" w:rsidP="00C54C2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FC6D6D8" w14:textId="77777777" w:rsidR="008F4B76" w:rsidRPr="006355E0" w:rsidRDefault="008F4B76" w:rsidP="00C54C27">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3A2D01B3" w14:textId="77777777" w:rsidR="008F4B76" w:rsidRPr="006355E0" w:rsidRDefault="008F4B76" w:rsidP="00C54C2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6BA6F2C9" w14:textId="77777777" w:rsidR="008F4B76" w:rsidRPr="006355E0" w:rsidRDefault="008F4B76" w:rsidP="00C54C2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7EBD032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F4B76" w:rsidRPr="006355E0" w14:paraId="0FD58F1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51E4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67844F2"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DC_2A_n2A</w:t>
            </w:r>
            <w:r w:rsidRPr="00436C18">
              <w:rPr>
                <w:rFonts w:ascii="Arial" w:hAnsi="Arial"/>
                <w:sz w:val="18"/>
                <w:vertAlign w:val="superscript"/>
                <w:lang w:val="en-US" w:eastAsia="sv-SE"/>
              </w:rPr>
              <w:t>4</w:t>
            </w:r>
          </w:p>
          <w:p w14:paraId="1EF9AAA5"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DC_5A_n2A</w:t>
            </w:r>
          </w:p>
          <w:p w14:paraId="6B14454B"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DC_30A_n2A</w:t>
            </w:r>
          </w:p>
          <w:p w14:paraId="03B347C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F4B76" w:rsidRPr="006355E0" w14:paraId="7F117BF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FFBA4" w14:textId="77777777" w:rsidR="008F4B76" w:rsidRPr="006355E0" w:rsidRDefault="008F4B76" w:rsidP="00C54C2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1C58D95"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DC_2A_n66A</w:t>
            </w:r>
          </w:p>
          <w:p w14:paraId="52D56026"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DC_5A_n66A</w:t>
            </w:r>
          </w:p>
          <w:p w14:paraId="5ED67588"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DC_30A_n66A</w:t>
            </w:r>
          </w:p>
          <w:p w14:paraId="6467D98A" w14:textId="77777777" w:rsidR="008F4B76" w:rsidRPr="006355E0" w:rsidRDefault="008F4B76" w:rsidP="00C54C2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F4B76" w:rsidRPr="006355E0" w14:paraId="5188004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E9896" w14:textId="77777777" w:rsidR="008F4B76" w:rsidRPr="006355E0" w:rsidRDefault="008F4B76" w:rsidP="00C54C27">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CC0A01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4CB486A"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5A5AFE7"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059D688" w14:textId="77777777" w:rsidR="008F4B76" w:rsidRPr="00436C18" w:rsidRDefault="008F4B76" w:rsidP="00C54C27">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F4B76" w:rsidRPr="006355E0" w14:paraId="4CDC2FC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FEB66" w14:textId="77777777" w:rsidR="008F4B76" w:rsidRPr="006355E0" w:rsidRDefault="008F4B76" w:rsidP="00C54C2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B76A40F"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DC_2A_n5A</w:t>
            </w:r>
          </w:p>
          <w:p w14:paraId="4180C4E4"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DC_2A_n77A</w:t>
            </w:r>
          </w:p>
          <w:p w14:paraId="040E38F9"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DC_5A_n77A</w:t>
            </w:r>
          </w:p>
          <w:p w14:paraId="30AC4947"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DC_66A_n5A</w:t>
            </w:r>
          </w:p>
          <w:p w14:paraId="5C83F1B2" w14:textId="77777777" w:rsidR="008F4B76" w:rsidRPr="00436C18" w:rsidRDefault="008F4B76" w:rsidP="00C54C27">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8F4B76" w:rsidRPr="006355E0" w14:paraId="059B1DD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0BCC8" w14:textId="77777777" w:rsidR="008F4B76" w:rsidRPr="00436C18" w:rsidRDefault="008F4B76" w:rsidP="00C54C27">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F70AF1"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DC_2A_n5A</w:t>
            </w:r>
          </w:p>
          <w:p w14:paraId="406B819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DC_2A_n77A</w:t>
            </w:r>
          </w:p>
          <w:p w14:paraId="77564C1F"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DC_5A_n77A</w:t>
            </w:r>
          </w:p>
          <w:p w14:paraId="44B34729"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DC_66A_n5A</w:t>
            </w:r>
          </w:p>
          <w:p w14:paraId="2CBDBA26" w14:textId="77777777" w:rsidR="008F4B76" w:rsidRPr="00436C18" w:rsidRDefault="008F4B76" w:rsidP="00C54C27">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8F4B76" w:rsidRPr="006355E0" w14:paraId="680F529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D5B43A"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36FE218"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41A86E"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2FE76B83" w14:textId="77777777" w:rsidR="008F4B76" w:rsidRPr="006355E0" w:rsidRDefault="008F4B76" w:rsidP="00C54C2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C145B7A" w14:textId="77777777" w:rsidR="008F4B76" w:rsidRPr="006355E0" w:rsidRDefault="008F4B76" w:rsidP="00C54C2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4063DD3"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4E7E8DB6"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F4B76" w:rsidRPr="006355E0" w14:paraId="6AF1AA0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02BAB"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8F81D87"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DC_2A_n66A</w:t>
            </w:r>
          </w:p>
          <w:p w14:paraId="1191BF27" w14:textId="77777777" w:rsidR="008F4B76" w:rsidRPr="006355E0" w:rsidRDefault="008F4B76" w:rsidP="00C54C2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F5EFF5B"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DC_5A_n66A</w:t>
            </w:r>
          </w:p>
          <w:p w14:paraId="1A7704C7" w14:textId="77777777" w:rsidR="008F4B76" w:rsidRPr="006355E0" w:rsidRDefault="008F4B76" w:rsidP="00C54C2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2FEFB0A"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F4B76" w:rsidRPr="006355E0" w14:paraId="73FBDF83" w14:textId="77777777" w:rsidTr="00C54C27">
        <w:trPr>
          <w:trHeight w:val="187"/>
          <w:jc w:val="center"/>
        </w:trPr>
        <w:tc>
          <w:tcPr>
            <w:tcW w:w="3397" w:type="dxa"/>
            <w:noWrap/>
          </w:tcPr>
          <w:p w14:paraId="541521B1"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9BA580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DC_7A_n2A</w:t>
            </w:r>
          </w:p>
          <w:p w14:paraId="0CD0888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DC_12A_n2A</w:t>
            </w:r>
          </w:p>
          <w:p w14:paraId="37132193"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DC_66A_n2A</w:t>
            </w:r>
          </w:p>
        </w:tc>
      </w:tr>
      <w:tr w:rsidR="008F4B76" w:rsidRPr="006355E0" w14:paraId="3535B64C" w14:textId="77777777" w:rsidTr="00C54C27">
        <w:trPr>
          <w:trHeight w:val="187"/>
          <w:jc w:val="center"/>
        </w:trPr>
        <w:tc>
          <w:tcPr>
            <w:tcW w:w="3397" w:type="dxa"/>
            <w:noWrap/>
          </w:tcPr>
          <w:p w14:paraId="20BAA000"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3298D9C5"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DC_2A_n78A</w:t>
            </w:r>
          </w:p>
          <w:p w14:paraId="2CE73621"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3D14687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DC_12A_n78A</w:t>
            </w:r>
          </w:p>
          <w:p w14:paraId="52F8FE0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sv-SE"/>
              </w:rPr>
              <w:t>DC_66A_n78A</w:t>
            </w:r>
          </w:p>
        </w:tc>
      </w:tr>
      <w:tr w:rsidR="008F4B76" w:rsidRPr="006355E0" w14:paraId="51580A8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F4917"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1C3DC22"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DC_2A_n78A</w:t>
            </w:r>
          </w:p>
          <w:p w14:paraId="11E0E9F5"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7C7C1B2A"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DC_12A_n78A</w:t>
            </w:r>
          </w:p>
          <w:p w14:paraId="402B1F2E"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F4B76" w:rsidRPr="006355E0" w14:paraId="397BDFBF" w14:textId="77777777" w:rsidTr="00C54C27">
        <w:trPr>
          <w:trHeight w:val="187"/>
          <w:jc w:val="center"/>
        </w:trPr>
        <w:tc>
          <w:tcPr>
            <w:tcW w:w="3397" w:type="dxa"/>
            <w:noWrap/>
            <w:vAlign w:val="center"/>
          </w:tcPr>
          <w:p w14:paraId="39994060"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cs="Arial"/>
                <w:sz w:val="18"/>
                <w:szCs w:val="18"/>
              </w:rPr>
              <w:lastRenderedPageBreak/>
              <w:t>DC_2A-7A-13A_n25A-n66A</w:t>
            </w:r>
            <w:r w:rsidRPr="006355E0">
              <w:rPr>
                <w:rFonts w:ascii="Arial" w:hAnsi="Arial"/>
                <w:sz w:val="18"/>
                <w:vertAlign w:val="superscript"/>
                <w:lang w:eastAsia="ja-JP"/>
              </w:rPr>
              <w:t>5,6</w:t>
            </w:r>
          </w:p>
        </w:tc>
        <w:tc>
          <w:tcPr>
            <w:tcW w:w="3544" w:type="dxa"/>
            <w:shd w:val="clear" w:color="auto" w:fill="auto"/>
            <w:vAlign w:val="center"/>
          </w:tcPr>
          <w:p w14:paraId="47478076"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DC_2A_n66A</w:t>
            </w:r>
          </w:p>
          <w:p w14:paraId="1D1803B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DC_7A_n25A</w:t>
            </w:r>
          </w:p>
          <w:p w14:paraId="3D524217"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DC_7A_n66A</w:t>
            </w:r>
          </w:p>
          <w:p w14:paraId="17BE4D51"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DC_13A_n25A</w:t>
            </w:r>
          </w:p>
          <w:p w14:paraId="7AA8D18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cs="Arial"/>
                <w:sz w:val="18"/>
                <w:szCs w:val="18"/>
              </w:rPr>
              <w:t>DC_13A_n66A</w:t>
            </w:r>
          </w:p>
        </w:tc>
      </w:tr>
      <w:tr w:rsidR="008F4B76" w:rsidRPr="006355E0" w14:paraId="59EB2C67" w14:textId="77777777" w:rsidTr="00C54C27">
        <w:trPr>
          <w:trHeight w:val="187"/>
          <w:jc w:val="center"/>
        </w:trPr>
        <w:tc>
          <w:tcPr>
            <w:tcW w:w="3397" w:type="dxa"/>
            <w:noWrap/>
            <w:vAlign w:val="center"/>
          </w:tcPr>
          <w:p w14:paraId="60436DD6"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15D9A793"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DC_2A_n66A</w:t>
            </w:r>
          </w:p>
          <w:p w14:paraId="59FE7D68"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DC_7A_n25A</w:t>
            </w:r>
          </w:p>
          <w:p w14:paraId="131DD1CE"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DC_7A_n66A</w:t>
            </w:r>
          </w:p>
          <w:p w14:paraId="7A068933"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DC_13A_n25A</w:t>
            </w:r>
          </w:p>
          <w:p w14:paraId="67CA60A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cs="Arial"/>
                <w:sz w:val="18"/>
                <w:szCs w:val="18"/>
              </w:rPr>
              <w:t>DC_13A_n66A</w:t>
            </w:r>
          </w:p>
        </w:tc>
      </w:tr>
      <w:tr w:rsidR="008F4B76" w:rsidRPr="006355E0" w14:paraId="76C6C756" w14:textId="77777777" w:rsidTr="00C54C27">
        <w:trPr>
          <w:trHeight w:val="187"/>
          <w:jc w:val="center"/>
        </w:trPr>
        <w:tc>
          <w:tcPr>
            <w:tcW w:w="3397" w:type="dxa"/>
            <w:noWrap/>
            <w:vAlign w:val="center"/>
          </w:tcPr>
          <w:p w14:paraId="2E1352A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36574F8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DC_2A_n66A</w:t>
            </w:r>
          </w:p>
          <w:p w14:paraId="4E91B21F"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DC_7A_n25A</w:t>
            </w:r>
          </w:p>
          <w:p w14:paraId="466B3A2F"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DC_7A_n66A</w:t>
            </w:r>
          </w:p>
          <w:p w14:paraId="1AA3FEA2"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DC_13A_n25A</w:t>
            </w:r>
          </w:p>
          <w:p w14:paraId="206C535D"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cs="Arial"/>
                <w:sz w:val="18"/>
                <w:szCs w:val="18"/>
              </w:rPr>
              <w:t>DC_13A_n66A</w:t>
            </w:r>
          </w:p>
        </w:tc>
      </w:tr>
      <w:tr w:rsidR="008F4B76" w:rsidRPr="006355E0" w14:paraId="262C5CCF" w14:textId="77777777" w:rsidTr="00C54C27">
        <w:trPr>
          <w:trHeight w:val="187"/>
          <w:jc w:val="center"/>
        </w:trPr>
        <w:tc>
          <w:tcPr>
            <w:tcW w:w="3397" w:type="dxa"/>
            <w:noWrap/>
          </w:tcPr>
          <w:p w14:paraId="42DA230E"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DC_2A-7A-13A-66A_n66A</w:t>
            </w:r>
          </w:p>
          <w:p w14:paraId="457FB0D1"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EAF2EDF"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DC_2A_n66A</w:t>
            </w:r>
          </w:p>
          <w:p w14:paraId="31A5FEE6"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DC_7A_n66A</w:t>
            </w:r>
          </w:p>
          <w:p w14:paraId="483087E2"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DC_13A_n66A</w:t>
            </w:r>
          </w:p>
          <w:p w14:paraId="08D9CA23"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F4B76" w:rsidRPr="006355E0" w14:paraId="7E5662C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13E9A" w14:textId="77777777" w:rsidR="008F4B76" w:rsidRPr="006355E0" w:rsidRDefault="008F4B76" w:rsidP="00C54C2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7FB65C6"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DC_2A_n66A</w:t>
            </w:r>
          </w:p>
          <w:p w14:paraId="627C2FE0"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DC_7A_n66A</w:t>
            </w:r>
          </w:p>
          <w:p w14:paraId="51458123"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DC_13A_n66A</w:t>
            </w:r>
          </w:p>
          <w:p w14:paraId="7277F09B" w14:textId="77777777" w:rsidR="008F4B76" w:rsidRPr="006355E0" w:rsidRDefault="008F4B76" w:rsidP="00C54C2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F4B76" w:rsidRPr="006355E0" w14:paraId="50B41A26" w14:textId="77777777" w:rsidTr="00C54C27">
        <w:trPr>
          <w:trHeight w:val="187"/>
          <w:jc w:val="center"/>
        </w:trPr>
        <w:tc>
          <w:tcPr>
            <w:tcW w:w="3397" w:type="dxa"/>
            <w:noWrap/>
          </w:tcPr>
          <w:p w14:paraId="5318E295"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7CB94A10" w14:textId="77777777" w:rsidR="008F4B76" w:rsidRPr="006355E0" w:rsidRDefault="008F4B76" w:rsidP="00C54C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B5B4324" w14:textId="77777777" w:rsidR="008F4B76" w:rsidRPr="006355E0" w:rsidRDefault="008F4B76" w:rsidP="00C54C2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72BBBAF" w14:textId="77777777" w:rsidR="008F4B76" w:rsidRPr="006355E0" w:rsidRDefault="008F4B76" w:rsidP="00C54C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3CBE8F0"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F4B76" w:rsidRPr="006355E0" w14:paraId="1826D608" w14:textId="77777777" w:rsidTr="00C54C27">
        <w:trPr>
          <w:trHeight w:val="187"/>
          <w:jc w:val="center"/>
        </w:trPr>
        <w:tc>
          <w:tcPr>
            <w:tcW w:w="3397" w:type="dxa"/>
            <w:noWrap/>
          </w:tcPr>
          <w:p w14:paraId="285C1147"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6F0F92B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37CE3C7" w14:textId="77777777" w:rsidR="008F4B76" w:rsidRPr="006355E0" w:rsidRDefault="008F4B76" w:rsidP="00C54C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93B2D06" w14:textId="77777777" w:rsidR="008F4B76" w:rsidRPr="006355E0" w:rsidRDefault="008F4B76" w:rsidP="00C54C2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E3B0FF3" w14:textId="77777777" w:rsidR="008F4B76" w:rsidRPr="006355E0" w:rsidRDefault="008F4B76" w:rsidP="00C54C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ADFD624"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F4B76" w:rsidRPr="006355E0" w14:paraId="58261B08" w14:textId="77777777" w:rsidTr="00C54C27">
        <w:trPr>
          <w:trHeight w:val="187"/>
          <w:jc w:val="center"/>
        </w:trPr>
        <w:tc>
          <w:tcPr>
            <w:tcW w:w="3397" w:type="dxa"/>
            <w:noWrap/>
            <w:vAlign w:val="center"/>
          </w:tcPr>
          <w:p w14:paraId="24EDB82A" w14:textId="77777777" w:rsidR="008F4B76" w:rsidRPr="006355E0" w:rsidRDefault="008F4B76" w:rsidP="00C54C2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EBEF321" w14:textId="77777777" w:rsidR="008F4B76" w:rsidRPr="006355E0" w:rsidRDefault="008F4B76" w:rsidP="00C54C2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E822AF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DC_2A_n78A</w:t>
            </w:r>
          </w:p>
          <w:p w14:paraId="32B6B70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DC_7A_n78A</w:t>
            </w:r>
          </w:p>
          <w:p w14:paraId="26990A1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DC_66A_n78A</w:t>
            </w:r>
          </w:p>
        </w:tc>
      </w:tr>
      <w:tr w:rsidR="008F4B76" w:rsidRPr="006355E0" w14:paraId="2A489DA8" w14:textId="77777777" w:rsidTr="00C54C27">
        <w:trPr>
          <w:trHeight w:val="187"/>
          <w:jc w:val="center"/>
        </w:trPr>
        <w:tc>
          <w:tcPr>
            <w:tcW w:w="3397" w:type="dxa"/>
            <w:noWrap/>
            <w:vAlign w:val="center"/>
          </w:tcPr>
          <w:p w14:paraId="48E7DE98" w14:textId="77777777" w:rsidR="008F4B76" w:rsidRPr="006355E0" w:rsidRDefault="008F4B76" w:rsidP="00C54C2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02533B2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DC_2A_n78A</w:t>
            </w:r>
          </w:p>
          <w:p w14:paraId="4E10D0A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DC_7A_n78A</w:t>
            </w:r>
          </w:p>
          <w:p w14:paraId="7622A60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DC_66A_n78A</w:t>
            </w:r>
          </w:p>
        </w:tc>
      </w:tr>
      <w:tr w:rsidR="008F4B76" w:rsidRPr="006355E0" w14:paraId="711CFE6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50F92"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EC33034"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F4B76" w:rsidRPr="006355E0" w14:paraId="473C5ED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88226"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E859F47"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F4B76" w:rsidRPr="006355E0" w14:paraId="1050BB7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ED2CA"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DB97F2D"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F4B76" w:rsidRPr="006355E0" w14:paraId="4DC98C11" w14:textId="77777777" w:rsidTr="00C54C27">
        <w:trPr>
          <w:trHeight w:val="187"/>
          <w:jc w:val="center"/>
        </w:trPr>
        <w:tc>
          <w:tcPr>
            <w:tcW w:w="3397" w:type="dxa"/>
            <w:noWrap/>
          </w:tcPr>
          <w:p w14:paraId="0435719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DC_2A-7A-66A_n66A-n77A</w:t>
            </w:r>
          </w:p>
          <w:p w14:paraId="11539D21" w14:textId="77777777" w:rsidR="008F4B76" w:rsidRPr="006355E0" w:rsidRDefault="008F4B76" w:rsidP="00C54C27">
            <w:pPr>
              <w:keepNext/>
              <w:keepLines/>
              <w:spacing w:after="0"/>
              <w:jc w:val="center"/>
              <w:rPr>
                <w:rFonts w:ascii="Arial" w:hAnsi="Arial"/>
                <w:sz w:val="18"/>
                <w:lang w:val="en-US"/>
              </w:rPr>
            </w:pPr>
            <w:r w:rsidRPr="006355E0">
              <w:rPr>
                <w:rFonts w:ascii="Arial" w:hAnsi="Arial"/>
                <w:sz w:val="18"/>
                <w:lang w:val="en-US"/>
              </w:rPr>
              <w:t>DC_2A-7A-7A-66A_n66A-n77A</w:t>
            </w:r>
          </w:p>
          <w:p w14:paraId="4FBFA459"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610CE5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F4B76" w:rsidRPr="006355E0" w14:paraId="0520CDB9" w14:textId="77777777" w:rsidTr="00C54C27">
        <w:trPr>
          <w:trHeight w:val="187"/>
          <w:jc w:val="center"/>
        </w:trPr>
        <w:tc>
          <w:tcPr>
            <w:tcW w:w="3397" w:type="dxa"/>
            <w:noWrap/>
          </w:tcPr>
          <w:p w14:paraId="480F508D"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E920C0A"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3E494C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32D6D04"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0BC058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82DB690"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CC15899"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070DED2"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F4B76" w:rsidRPr="006355E0" w14:paraId="2D63C86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0E4DC"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9D8A92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7DE97A8"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16CFB5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CF34DC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CFC0AA9" w14:textId="77777777" w:rsidR="008F4B76" w:rsidRPr="006355E0" w:rsidRDefault="008F4B76" w:rsidP="00C54C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C31CBC9"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F4B76" w:rsidRPr="006355E0" w14:paraId="71827DFF" w14:textId="77777777" w:rsidTr="00C54C27">
        <w:trPr>
          <w:trHeight w:val="187"/>
          <w:jc w:val="center"/>
        </w:trPr>
        <w:tc>
          <w:tcPr>
            <w:tcW w:w="3397" w:type="dxa"/>
            <w:noWrap/>
          </w:tcPr>
          <w:p w14:paraId="680C8803"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3CABE72"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DC_7A_n2A</w:t>
            </w:r>
          </w:p>
          <w:p w14:paraId="53F8EFB5"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DC_66A_n2A</w:t>
            </w:r>
          </w:p>
          <w:p w14:paraId="1010D9D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DC_71A_n2A</w:t>
            </w:r>
          </w:p>
        </w:tc>
      </w:tr>
      <w:tr w:rsidR="008F4B76" w:rsidRPr="006355E0" w14:paraId="718C1C00" w14:textId="77777777" w:rsidTr="00C54C27">
        <w:trPr>
          <w:trHeight w:val="187"/>
          <w:jc w:val="center"/>
        </w:trPr>
        <w:tc>
          <w:tcPr>
            <w:tcW w:w="3397" w:type="dxa"/>
            <w:noWrap/>
          </w:tcPr>
          <w:p w14:paraId="36289EDE"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F636E9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DC_2A_n78A</w:t>
            </w:r>
          </w:p>
          <w:p w14:paraId="349726D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25BA13F2"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DC_66A_n78A</w:t>
            </w:r>
          </w:p>
          <w:p w14:paraId="6E9BFED5"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sv-SE"/>
              </w:rPr>
              <w:t>DC_71A_n78A</w:t>
            </w:r>
          </w:p>
        </w:tc>
      </w:tr>
      <w:tr w:rsidR="008F4B76" w:rsidRPr="006355E0" w14:paraId="00E4DD9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B1820"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5793B4C"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DC_2A_n78A</w:t>
            </w:r>
          </w:p>
          <w:p w14:paraId="26E4AAE0"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2D7C2C2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DC_66A_n78A</w:t>
            </w:r>
          </w:p>
          <w:p w14:paraId="0FB72A77"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F4B76" w:rsidRPr="006355E0" w14:paraId="1ECDB045" w14:textId="77777777" w:rsidTr="00C54C27">
        <w:trPr>
          <w:trHeight w:val="187"/>
          <w:jc w:val="center"/>
        </w:trPr>
        <w:tc>
          <w:tcPr>
            <w:tcW w:w="3397" w:type="dxa"/>
            <w:noWrap/>
          </w:tcPr>
          <w:p w14:paraId="6715B2D5"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67A926F"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DC_12A_n2A</w:t>
            </w:r>
          </w:p>
          <w:p w14:paraId="675097B2"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DC_30A_n2A</w:t>
            </w:r>
          </w:p>
          <w:p w14:paraId="19D86CAC"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DC_66A_n2A</w:t>
            </w:r>
          </w:p>
        </w:tc>
      </w:tr>
      <w:tr w:rsidR="008F4B76" w:rsidRPr="006355E0" w14:paraId="5866A187" w14:textId="77777777" w:rsidTr="00C54C27">
        <w:trPr>
          <w:trHeight w:val="187"/>
          <w:jc w:val="center"/>
        </w:trPr>
        <w:tc>
          <w:tcPr>
            <w:tcW w:w="3397" w:type="dxa"/>
            <w:noWrap/>
          </w:tcPr>
          <w:p w14:paraId="53EFF9DE"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851995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DC_2A_n66A</w:t>
            </w:r>
          </w:p>
          <w:p w14:paraId="2D7429F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DC_12A_n66A</w:t>
            </w:r>
          </w:p>
          <w:p w14:paraId="5C7BE67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DC_30A_n66A</w:t>
            </w:r>
          </w:p>
          <w:p w14:paraId="184634DC"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F4B76" w:rsidRPr="006355E0" w14:paraId="4741DECA" w14:textId="77777777" w:rsidTr="00C54C27">
        <w:trPr>
          <w:trHeight w:val="187"/>
          <w:jc w:val="center"/>
        </w:trPr>
        <w:tc>
          <w:tcPr>
            <w:tcW w:w="3397" w:type="dxa"/>
            <w:noWrap/>
            <w:vAlign w:val="center"/>
          </w:tcPr>
          <w:p w14:paraId="744FAE6D"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2FE38B80"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76B89BD"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038FE225"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1E347AF"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F4B76" w:rsidRPr="006355E0" w14:paraId="2C4882B8" w14:textId="77777777" w:rsidTr="00C54C27">
        <w:trPr>
          <w:trHeight w:val="187"/>
          <w:jc w:val="center"/>
        </w:trPr>
        <w:tc>
          <w:tcPr>
            <w:tcW w:w="3397" w:type="dxa"/>
            <w:noWrap/>
            <w:vAlign w:val="center"/>
          </w:tcPr>
          <w:p w14:paraId="450CB988"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436818F"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DC_2A_n77A</w:t>
            </w:r>
          </w:p>
          <w:p w14:paraId="0A14F4B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DC_13A_n2A</w:t>
            </w:r>
          </w:p>
          <w:p w14:paraId="60FBBE15"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DC_13A_n77A</w:t>
            </w:r>
          </w:p>
          <w:p w14:paraId="34B803AC"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DC_66A_n2A</w:t>
            </w:r>
          </w:p>
          <w:p w14:paraId="1271A15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szCs w:val="18"/>
              </w:rPr>
              <w:t>DC_66A_n77A</w:t>
            </w:r>
          </w:p>
        </w:tc>
      </w:tr>
      <w:tr w:rsidR="008F4B76" w:rsidRPr="006355E0" w14:paraId="6765EC3A" w14:textId="77777777" w:rsidTr="00C54C27">
        <w:trPr>
          <w:trHeight w:val="187"/>
          <w:jc w:val="center"/>
        </w:trPr>
        <w:tc>
          <w:tcPr>
            <w:tcW w:w="3397" w:type="dxa"/>
            <w:noWrap/>
            <w:vAlign w:val="center"/>
          </w:tcPr>
          <w:p w14:paraId="74CB9213"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0AFDCD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DC_2A_n77A</w:t>
            </w:r>
          </w:p>
          <w:p w14:paraId="35B6DF6B"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DC_13A_n2A</w:t>
            </w:r>
          </w:p>
          <w:p w14:paraId="43A5ED21"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DC_13A_n77A</w:t>
            </w:r>
          </w:p>
          <w:p w14:paraId="4F86DBFC"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DC_66A_n2A</w:t>
            </w:r>
          </w:p>
          <w:p w14:paraId="03B239F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szCs w:val="18"/>
              </w:rPr>
              <w:t>DC_66A_n77A</w:t>
            </w:r>
          </w:p>
        </w:tc>
      </w:tr>
      <w:tr w:rsidR="008F4B76" w:rsidRPr="006355E0" w14:paraId="3BA5B018" w14:textId="77777777" w:rsidTr="00C54C27">
        <w:trPr>
          <w:trHeight w:val="187"/>
          <w:jc w:val="center"/>
        </w:trPr>
        <w:tc>
          <w:tcPr>
            <w:tcW w:w="3397" w:type="dxa"/>
            <w:noWrap/>
            <w:vAlign w:val="center"/>
          </w:tcPr>
          <w:p w14:paraId="4C245BD0"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9E3263C"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DC_2A_n5A</w:t>
            </w:r>
          </w:p>
          <w:p w14:paraId="0A3EA65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DC_2A_n77A</w:t>
            </w:r>
          </w:p>
          <w:p w14:paraId="207F0EBA"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DC_13A_n77A</w:t>
            </w:r>
          </w:p>
          <w:p w14:paraId="4564A9DF"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DC_66A_n5A</w:t>
            </w:r>
          </w:p>
          <w:p w14:paraId="41D5A19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szCs w:val="18"/>
              </w:rPr>
              <w:t>DC_66A_n77A</w:t>
            </w:r>
          </w:p>
        </w:tc>
      </w:tr>
      <w:tr w:rsidR="008F4B76" w:rsidRPr="006355E0" w14:paraId="1799C8C4" w14:textId="77777777" w:rsidTr="00C54C27">
        <w:trPr>
          <w:trHeight w:val="187"/>
          <w:jc w:val="center"/>
        </w:trPr>
        <w:tc>
          <w:tcPr>
            <w:tcW w:w="3397" w:type="dxa"/>
            <w:noWrap/>
            <w:vAlign w:val="center"/>
          </w:tcPr>
          <w:p w14:paraId="5E615B10"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57EF668D"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DC_2A_n5A</w:t>
            </w:r>
          </w:p>
          <w:p w14:paraId="163E2516"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DC_2A_n77A</w:t>
            </w:r>
          </w:p>
          <w:p w14:paraId="69218C1D"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DC_13A_n77A</w:t>
            </w:r>
          </w:p>
          <w:p w14:paraId="47092D8B"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DC_66A_n5A</w:t>
            </w:r>
          </w:p>
          <w:p w14:paraId="462514B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szCs w:val="18"/>
              </w:rPr>
              <w:t>DC_66A_n77A</w:t>
            </w:r>
          </w:p>
        </w:tc>
      </w:tr>
      <w:tr w:rsidR="008F4B76" w:rsidRPr="006355E0" w14:paraId="7B4480B7" w14:textId="77777777" w:rsidTr="00C54C27">
        <w:trPr>
          <w:trHeight w:val="187"/>
          <w:jc w:val="center"/>
        </w:trPr>
        <w:tc>
          <w:tcPr>
            <w:tcW w:w="3397" w:type="dxa"/>
            <w:noWrap/>
            <w:vAlign w:val="center"/>
          </w:tcPr>
          <w:p w14:paraId="01B7D7D5"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4DFA494"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DC_2A_n5A</w:t>
            </w:r>
          </w:p>
          <w:p w14:paraId="12B97CF7"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DC_2A_n77A</w:t>
            </w:r>
          </w:p>
          <w:p w14:paraId="70FBC6DE"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DC_13A_n77A</w:t>
            </w:r>
          </w:p>
          <w:p w14:paraId="0609179E"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DC_66A_n5A</w:t>
            </w:r>
          </w:p>
          <w:p w14:paraId="25DBC5E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szCs w:val="18"/>
              </w:rPr>
              <w:t>DC_66A_n77A</w:t>
            </w:r>
          </w:p>
        </w:tc>
      </w:tr>
      <w:tr w:rsidR="008F4B76" w:rsidRPr="006355E0" w14:paraId="3CBAB8C8" w14:textId="77777777" w:rsidTr="00C54C27">
        <w:trPr>
          <w:trHeight w:val="187"/>
          <w:jc w:val="center"/>
        </w:trPr>
        <w:tc>
          <w:tcPr>
            <w:tcW w:w="3397" w:type="dxa"/>
            <w:noWrap/>
            <w:vAlign w:val="center"/>
          </w:tcPr>
          <w:p w14:paraId="0E0ADD1A"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1D0E238"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5836BE3"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DC_2A_n66A</w:t>
            </w:r>
          </w:p>
          <w:p w14:paraId="2DCED2BC"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2774605"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DC_13A_n66A</w:t>
            </w:r>
          </w:p>
          <w:p w14:paraId="64C611D8"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DA77831"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F4B76" w:rsidRPr="006355E0" w14:paraId="22E2D65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FA759" w14:textId="77777777" w:rsidR="008F4B76" w:rsidRPr="006355E0" w:rsidRDefault="008F4B76" w:rsidP="00C54C2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4D3E13E"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DC_2A_n2A</w:t>
            </w:r>
            <w:r w:rsidRPr="00436C18">
              <w:rPr>
                <w:rFonts w:ascii="Arial" w:hAnsi="Arial"/>
                <w:sz w:val="18"/>
                <w:vertAlign w:val="superscript"/>
                <w:lang w:val="en-US" w:eastAsia="sv-SE"/>
              </w:rPr>
              <w:t>4</w:t>
            </w:r>
          </w:p>
          <w:p w14:paraId="6F74CE2E"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DC_14A_n2A</w:t>
            </w:r>
          </w:p>
          <w:p w14:paraId="6F169F90"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DC_30A_n2A</w:t>
            </w:r>
          </w:p>
          <w:p w14:paraId="51F4440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F4B76" w:rsidRPr="006355E0" w14:paraId="2272879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50BCF" w14:textId="77777777" w:rsidR="008F4B76" w:rsidRPr="006355E0" w:rsidRDefault="008F4B76" w:rsidP="00C54C27">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DC_2A-14A-30A-66A_n66A</w:t>
            </w:r>
          </w:p>
        </w:tc>
        <w:tc>
          <w:tcPr>
            <w:tcW w:w="3544" w:type="dxa"/>
            <w:tcBorders>
              <w:top w:val="single" w:sz="4" w:space="0" w:color="auto"/>
              <w:left w:val="single" w:sz="4" w:space="0" w:color="auto"/>
              <w:bottom w:val="single" w:sz="4" w:space="0" w:color="auto"/>
              <w:right w:val="single" w:sz="4" w:space="0" w:color="auto"/>
            </w:tcBorders>
          </w:tcPr>
          <w:p w14:paraId="3AE3065A"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DC_2A_n66A</w:t>
            </w:r>
          </w:p>
          <w:p w14:paraId="327771CE"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DC_14A_n66A</w:t>
            </w:r>
          </w:p>
          <w:p w14:paraId="2B55ADC6"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DC_30A_n66A</w:t>
            </w:r>
          </w:p>
          <w:p w14:paraId="10F858C7" w14:textId="77777777" w:rsidR="008F4B76" w:rsidRPr="006355E0" w:rsidRDefault="008F4B76" w:rsidP="00C54C2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F4B76" w:rsidRPr="006355E0" w14:paraId="5E28B4B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84F4D" w14:textId="77777777" w:rsidR="008F4B76" w:rsidRPr="006355E0" w:rsidRDefault="008F4B76" w:rsidP="00C54C2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596ED3B"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A17A304"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7D574DE"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2F14D20"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F4B76" w:rsidRPr="006355E0" w14:paraId="47DBAC63" w14:textId="77777777" w:rsidTr="00C54C27">
        <w:trPr>
          <w:trHeight w:val="187"/>
          <w:jc w:val="center"/>
        </w:trPr>
        <w:tc>
          <w:tcPr>
            <w:tcW w:w="3397" w:type="dxa"/>
            <w:noWrap/>
          </w:tcPr>
          <w:p w14:paraId="5AA9C67E"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E30ACD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DC_2A_n2A</w:t>
            </w:r>
            <w:r w:rsidRPr="00436C18">
              <w:rPr>
                <w:rFonts w:ascii="Arial" w:hAnsi="Arial"/>
                <w:sz w:val="18"/>
                <w:vertAlign w:val="superscript"/>
                <w:lang w:val="en-US" w:eastAsia="sv-SE"/>
              </w:rPr>
              <w:t>4</w:t>
            </w:r>
          </w:p>
          <w:p w14:paraId="6C63582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DC_30A_n2A</w:t>
            </w:r>
          </w:p>
          <w:p w14:paraId="3A396B7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DC_66A_n2A</w:t>
            </w:r>
          </w:p>
        </w:tc>
      </w:tr>
      <w:tr w:rsidR="008F4B76" w:rsidRPr="006355E0" w14:paraId="2BF1817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711FB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BDB8453"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DC_2A_n66A</w:t>
            </w:r>
          </w:p>
          <w:p w14:paraId="2F706F38"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DC_30A_n66A</w:t>
            </w:r>
          </w:p>
          <w:p w14:paraId="076795FB" w14:textId="77777777" w:rsidR="008F4B76" w:rsidRPr="006355E0" w:rsidRDefault="008F4B76" w:rsidP="00C54C27">
            <w:pPr>
              <w:keepNext/>
              <w:keepLines/>
              <w:spacing w:after="0"/>
              <w:jc w:val="center"/>
              <w:rPr>
                <w:rFonts w:ascii="Arial" w:hAnsi="Arial"/>
                <w:sz w:val="18"/>
                <w:lang w:eastAsia="ja-JP"/>
              </w:rPr>
            </w:pPr>
            <w:r w:rsidRPr="00436C18">
              <w:rPr>
                <w:rFonts w:ascii="Arial" w:hAnsi="Arial"/>
                <w:sz w:val="18"/>
                <w:lang w:val="en-US" w:eastAsia="sv-SE"/>
              </w:rPr>
              <w:t>DC_66A_n66A</w:t>
            </w:r>
            <w:r w:rsidRPr="00436C18">
              <w:rPr>
                <w:rFonts w:ascii="Arial" w:hAnsi="Arial"/>
                <w:sz w:val="18"/>
                <w:vertAlign w:val="superscript"/>
                <w:lang w:val="en-US" w:eastAsia="sv-SE"/>
              </w:rPr>
              <w:t>4</w:t>
            </w:r>
          </w:p>
        </w:tc>
      </w:tr>
      <w:tr w:rsidR="008F4B76" w:rsidRPr="006355E0" w14:paraId="31816FB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0B6C7" w14:textId="77777777" w:rsidR="008F4B76" w:rsidRPr="006355E0" w:rsidRDefault="008F4B76" w:rsidP="00C54C2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570D680"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4E196B0"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D5E9B86"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F4B76" w:rsidRPr="006355E0" w14:paraId="5E3C44A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A7D26A"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A400DEA"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DC_2A_n5A</w:t>
            </w:r>
          </w:p>
          <w:p w14:paraId="4662A8F1"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DC_30A_n5A</w:t>
            </w:r>
          </w:p>
          <w:p w14:paraId="51F804B5" w14:textId="77777777" w:rsidR="008F4B76" w:rsidRPr="00436C18" w:rsidRDefault="008F4B76" w:rsidP="00C54C27">
            <w:pPr>
              <w:keepNext/>
              <w:keepLines/>
              <w:spacing w:after="0"/>
              <w:jc w:val="center"/>
              <w:rPr>
                <w:rFonts w:ascii="Arial" w:hAnsi="Arial"/>
                <w:sz w:val="18"/>
                <w:lang w:val="en-US" w:eastAsia="sv-SE"/>
              </w:rPr>
            </w:pPr>
            <w:r w:rsidRPr="00436C18">
              <w:rPr>
                <w:rFonts w:ascii="Arial" w:hAnsi="Arial"/>
                <w:sz w:val="18"/>
                <w:lang w:val="en-US" w:eastAsia="sv-SE"/>
              </w:rPr>
              <w:t>DC_66A_n5A</w:t>
            </w:r>
          </w:p>
          <w:p w14:paraId="32D987D2" w14:textId="77777777" w:rsidR="008F4B76" w:rsidRPr="006355E0" w:rsidRDefault="008F4B76" w:rsidP="00C54C2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8F4B76" w:rsidRPr="006355E0" w14:paraId="6164A649" w14:textId="77777777" w:rsidTr="00C54C27">
        <w:trPr>
          <w:trHeight w:val="187"/>
          <w:jc w:val="center"/>
        </w:trPr>
        <w:tc>
          <w:tcPr>
            <w:tcW w:w="3397" w:type="dxa"/>
            <w:noWrap/>
          </w:tcPr>
          <w:p w14:paraId="492196F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DC_2A-46A-66A_n41A-n71A</w:t>
            </w:r>
          </w:p>
          <w:p w14:paraId="28A8C68A"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DC_2A-46C-66A_n41A-n71A</w:t>
            </w:r>
          </w:p>
          <w:p w14:paraId="6DD562F0"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2E4183F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DC_2A_n41A</w:t>
            </w:r>
          </w:p>
          <w:p w14:paraId="2270F22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DC_2A_n71A</w:t>
            </w:r>
          </w:p>
          <w:p w14:paraId="62067DF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DC_66A_n41A</w:t>
            </w:r>
          </w:p>
          <w:p w14:paraId="2E1B1E4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DC_66A_n71A</w:t>
            </w:r>
          </w:p>
        </w:tc>
      </w:tr>
      <w:tr w:rsidR="008F4B76" w:rsidRPr="006355E0" w14:paraId="7E43B1E5" w14:textId="77777777" w:rsidTr="00C54C27">
        <w:trPr>
          <w:trHeight w:val="187"/>
          <w:jc w:val="center"/>
        </w:trPr>
        <w:tc>
          <w:tcPr>
            <w:tcW w:w="3397" w:type="dxa"/>
            <w:noWrap/>
            <w:vAlign w:val="center"/>
          </w:tcPr>
          <w:p w14:paraId="6D4C365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FCD1F5E"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B390D87"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6C8A63E"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A9E8D31"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7F9B3D3B" w14:textId="77777777" w:rsidR="008F4B76" w:rsidRPr="006355E0" w:rsidRDefault="008F4B76" w:rsidP="00C54C27">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188F5A0"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eastAsia="ja-JP"/>
              </w:rPr>
              <w:t>DC_8A_n40A</w:t>
            </w:r>
          </w:p>
        </w:tc>
      </w:tr>
      <w:tr w:rsidR="008F4B76" w:rsidRPr="006355E0" w14:paraId="05EA9A2C" w14:textId="77777777" w:rsidTr="00C54C27">
        <w:trPr>
          <w:trHeight w:val="187"/>
          <w:jc w:val="center"/>
        </w:trPr>
        <w:tc>
          <w:tcPr>
            <w:tcW w:w="3397" w:type="dxa"/>
            <w:noWrap/>
          </w:tcPr>
          <w:p w14:paraId="060C95EF"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2BE09484"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1AE699D" w14:textId="77777777" w:rsidR="008F4B76" w:rsidRPr="006355E0" w:rsidRDefault="008F4B76" w:rsidP="00C54C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B1687D2"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A6570B0" w14:textId="77777777" w:rsidR="008F4B76" w:rsidRPr="006355E0" w:rsidRDefault="008F4B76" w:rsidP="00C54C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0A0CAE9"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394FE40" w14:textId="77777777" w:rsidR="008F4B76" w:rsidRPr="006355E0" w:rsidRDefault="008F4B76" w:rsidP="00C54C27">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F4B76" w:rsidRPr="006355E0" w14:paraId="650FD3E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930F3"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B479F24"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5B0D8C8" w14:textId="77777777" w:rsidR="008F4B76" w:rsidRPr="006355E0" w:rsidRDefault="008F4B76" w:rsidP="00C54C2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C794D0A"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48D7769" w14:textId="77777777" w:rsidR="008F4B76" w:rsidRPr="006355E0" w:rsidRDefault="008F4B76" w:rsidP="00C54C2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22ADDDF"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18E8EF9"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F4B76" w:rsidRPr="006355E0" w14:paraId="44B2034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21366"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0EF03E7"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C757236" w14:textId="77777777" w:rsidR="008F4B76" w:rsidRPr="006355E0" w:rsidRDefault="008F4B76" w:rsidP="00C54C2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10AB4B6D"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67944DB" w14:textId="77777777" w:rsidR="008F4B76" w:rsidRPr="006355E0" w:rsidRDefault="008F4B76" w:rsidP="00C54C2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5533823"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49D617F"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F4B76" w:rsidRPr="006355E0" w14:paraId="093F515D"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39E57"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34E659E"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19D3B89" w14:textId="77777777" w:rsidR="008F4B76" w:rsidRPr="006355E0" w:rsidRDefault="008F4B76" w:rsidP="00C54C2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1801C825"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767F0F6" w14:textId="77777777" w:rsidR="008F4B76" w:rsidRPr="006355E0" w:rsidRDefault="008F4B76" w:rsidP="00C54C2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993C5B8"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514C7BD"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F4B76" w:rsidRPr="006355E0" w14:paraId="015BA522"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11CFF" w14:textId="77777777" w:rsidR="008F4B76" w:rsidRPr="006355E0" w:rsidRDefault="008F4B76" w:rsidP="00C54C2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A62560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DC_3A_n1A</w:t>
            </w:r>
          </w:p>
          <w:p w14:paraId="098B19E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DC_7A_n1A</w:t>
            </w:r>
          </w:p>
          <w:p w14:paraId="386D276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DC_8A_n1A</w:t>
            </w:r>
          </w:p>
          <w:p w14:paraId="4E8C8F20" w14:textId="77777777" w:rsidR="008F4B76" w:rsidRPr="006355E0" w:rsidRDefault="008F4B76" w:rsidP="00C54C27">
            <w:pPr>
              <w:keepNext/>
              <w:keepLines/>
              <w:spacing w:after="0"/>
              <w:jc w:val="center"/>
              <w:rPr>
                <w:rFonts w:ascii="Arial" w:hAnsi="Arial"/>
                <w:sz w:val="18"/>
                <w:lang w:val="fr-FR" w:eastAsia="ja-JP"/>
              </w:rPr>
            </w:pPr>
            <w:r w:rsidRPr="006355E0">
              <w:rPr>
                <w:rFonts w:ascii="Arial" w:hAnsi="Arial"/>
                <w:sz w:val="18"/>
                <w:lang w:val="fr-FR"/>
              </w:rPr>
              <w:t>DC_20A_n1A</w:t>
            </w:r>
          </w:p>
        </w:tc>
      </w:tr>
      <w:tr w:rsidR="008F4B76" w:rsidRPr="006355E0" w14:paraId="7D9E4CFE" w14:textId="77777777" w:rsidTr="00C54C27">
        <w:trPr>
          <w:trHeight w:val="187"/>
          <w:jc w:val="center"/>
        </w:trPr>
        <w:tc>
          <w:tcPr>
            <w:tcW w:w="3397" w:type="dxa"/>
            <w:noWrap/>
          </w:tcPr>
          <w:p w14:paraId="33DAA90C"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69404D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DC_3A_n28A</w:t>
            </w:r>
          </w:p>
          <w:p w14:paraId="578A2BB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DC_3A_n78A</w:t>
            </w:r>
          </w:p>
          <w:p w14:paraId="6ABB126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DC_7A_n28A</w:t>
            </w:r>
          </w:p>
          <w:p w14:paraId="25BD988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DC_7A_n78A</w:t>
            </w:r>
          </w:p>
          <w:p w14:paraId="7590C20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DC_8A_n28A</w:t>
            </w:r>
          </w:p>
          <w:p w14:paraId="4D70DB6A"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8F4B76" w:rsidRPr="006355E0" w14:paraId="7084D257" w14:textId="77777777" w:rsidTr="00C54C27">
        <w:trPr>
          <w:trHeight w:val="187"/>
          <w:jc w:val="center"/>
        </w:trPr>
        <w:tc>
          <w:tcPr>
            <w:tcW w:w="3397" w:type="dxa"/>
            <w:noWrap/>
            <w:vAlign w:val="center"/>
          </w:tcPr>
          <w:p w14:paraId="3CFCA429" w14:textId="77777777" w:rsidR="008F4B76" w:rsidRPr="006355E0" w:rsidRDefault="008F4B76" w:rsidP="00C54C27">
            <w:pPr>
              <w:keepNext/>
              <w:keepLines/>
              <w:spacing w:after="0"/>
              <w:jc w:val="center"/>
              <w:rPr>
                <w:rFonts w:ascii="Arial" w:hAnsi="Arial"/>
                <w:sz w:val="18"/>
                <w:lang w:eastAsia="zh-TW"/>
              </w:rPr>
            </w:pPr>
            <w:r w:rsidRPr="006355E0">
              <w:rPr>
                <w:rFonts w:ascii="Arial" w:hAnsi="Arial"/>
                <w:sz w:val="18"/>
              </w:rPr>
              <w:lastRenderedPageBreak/>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43328459"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DC_3A_n1A</w:t>
            </w:r>
          </w:p>
          <w:p w14:paraId="040C20C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DC_7A_n1A</w:t>
            </w:r>
          </w:p>
          <w:p w14:paraId="6053237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DC_8A_n1A</w:t>
            </w:r>
          </w:p>
        </w:tc>
      </w:tr>
      <w:tr w:rsidR="008F4B76" w:rsidRPr="006355E0" w14:paraId="61A3A3AD" w14:textId="77777777" w:rsidTr="00C54C27">
        <w:trPr>
          <w:trHeight w:val="187"/>
          <w:jc w:val="center"/>
        </w:trPr>
        <w:tc>
          <w:tcPr>
            <w:tcW w:w="3397" w:type="dxa"/>
            <w:noWrap/>
            <w:vAlign w:val="center"/>
          </w:tcPr>
          <w:p w14:paraId="3286375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205AF17"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DC_3A_n78A</w:t>
            </w:r>
          </w:p>
          <w:p w14:paraId="0F1ADED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DC_7A_n78A</w:t>
            </w:r>
          </w:p>
          <w:p w14:paraId="14E2F37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DC_8A_n78A</w:t>
            </w:r>
          </w:p>
        </w:tc>
      </w:tr>
      <w:tr w:rsidR="008F4B76" w:rsidRPr="006355E0" w14:paraId="6E1E01B6" w14:textId="77777777" w:rsidTr="00C54C27">
        <w:trPr>
          <w:trHeight w:val="187"/>
          <w:jc w:val="center"/>
        </w:trPr>
        <w:tc>
          <w:tcPr>
            <w:tcW w:w="3397" w:type="dxa"/>
            <w:noWrap/>
          </w:tcPr>
          <w:p w14:paraId="5DCB1690" w14:textId="77777777" w:rsidR="008F4B76" w:rsidRPr="006355E0" w:rsidRDefault="008F4B76" w:rsidP="00C54C27">
            <w:pPr>
              <w:keepNext/>
              <w:keepLines/>
              <w:spacing w:after="0"/>
              <w:jc w:val="center"/>
              <w:rPr>
                <w:rFonts w:ascii="Arial" w:hAnsi="Arial"/>
                <w:b/>
                <w:sz w:val="18"/>
                <w:lang w:eastAsia="fi-FI"/>
              </w:rPr>
            </w:pPr>
            <w:r w:rsidRPr="006355E0">
              <w:rPr>
                <w:rFonts w:ascii="Arial" w:hAnsi="Arial"/>
                <w:sz w:val="18"/>
                <w:lang w:eastAsia="fi-FI"/>
              </w:rPr>
              <w:t>DC_3A-7A-8A-40A_n1A</w:t>
            </w:r>
          </w:p>
          <w:p w14:paraId="532D6FAC"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121FFC4" w14:textId="77777777" w:rsidR="008F4B76" w:rsidRPr="006355E0" w:rsidRDefault="008F4B76" w:rsidP="00C54C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05DB35B" w14:textId="77777777" w:rsidR="008F4B76" w:rsidRPr="006355E0" w:rsidRDefault="008F4B76" w:rsidP="00C54C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5B689E5" w14:textId="77777777" w:rsidR="008F4B76" w:rsidRPr="006355E0" w:rsidRDefault="008F4B76" w:rsidP="00C54C2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6D4D5E1"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8F4B76" w:rsidRPr="006355E0" w14:paraId="589F3203" w14:textId="77777777" w:rsidTr="00C54C27">
        <w:trPr>
          <w:trHeight w:val="187"/>
          <w:jc w:val="center"/>
        </w:trPr>
        <w:tc>
          <w:tcPr>
            <w:tcW w:w="3397" w:type="dxa"/>
            <w:noWrap/>
          </w:tcPr>
          <w:p w14:paraId="10348F51"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DC_3A-7A-8A-40A_n78A</w:t>
            </w:r>
          </w:p>
          <w:p w14:paraId="4B6AD4FE"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5C79E173"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DC_3A_n78A</w:t>
            </w:r>
          </w:p>
          <w:p w14:paraId="4ACAD610"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6283031F"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DC_8A_n78A</w:t>
            </w:r>
          </w:p>
          <w:p w14:paraId="571B97E6" w14:textId="77777777" w:rsidR="008F4B76" w:rsidRPr="006355E0" w:rsidRDefault="008F4B76" w:rsidP="00C54C27">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8F4B76" w:rsidRPr="006355E0" w14:paraId="42FDB9B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E86A9"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590FEF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DC_3A_n78A</w:t>
            </w:r>
          </w:p>
          <w:p w14:paraId="369280C8"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2D6348D5"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DC_8A_n78A</w:t>
            </w:r>
          </w:p>
          <w:p w14:paraId="54EDD47E"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F4B76" w:rsidRPr="006355E0" w14:paraId="0F74026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9A5ED" w14:textId="77777777" w:rsidR="008F4B76" w:rsidRPr="006355E0" w:rsidRDefault="008F4B76" w:rsidP="00C54C27">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4EF3AC8"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DC_3A_n78A</w:t>
            </w:r>
          </w:p>
          <w:p w14:paraId="28AEE1A6"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581372B9"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DC_8A_n78A</w:t>
            </w:r>
          </w:p>
          <w:p w14:paraId="7D24FFBD"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F4B76" w:rsidRPr="006355E0" w14:paraId="45C5A44F" w14:textId="77777777" w:rsidTr="00C54C27">
        <w:trPr>
          <w:trHeight w:val="187"/>
          <w:jc w:val="center"/>
        </w:trPr>
        <w:tc>
          <w:tcPr>
            <w:tcW w:w="3397" w:type="dxa"/>
            <w:noWrap/>
          </w:tcPr>
          <w:p w14:paraId="708BFB8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453C93E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DC_3A_n40A</w:t>
            </w:r>
          </w:p>
          <w:p w14:paraId="4001D6B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2196D1E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DC_7A_n40A</w:t>
            </w:r>
          </w:p>
          <w:p w14:paraId="31FF068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DC_7A_n78A</w:t>
            </w:r>
          </w:p>
          <w:p w14:paraId="1FA91AD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DC_8A_n40A</w:t>
            </w:r>
          </w:p>
          <w:p w14:paraId="357788B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DC_8A_n78A</w:t>
            </w:r>
          </w:p>
        </w:tc>
      </w:tr>
      <w:tr w:rsidR="008F4B76" w:rsidRPr="006355E0" w14:paraId="299D94C4" w14:textId="77777777" w:rsidTr="00C54C27">
        <w:trPr>
          <w:trHeight w:val="187"/>
          <w:jc w:val="center"/>
        </w:trPr>
        <w:tc>
          <w:tcPr>
            <w:tcW w:w="3397" w:type="dxa"/>
            <w:noWrap/>
          </w:tcPr>
          <w:p w14:paraId="4A3D48E2" w14:textId="77777777" w:rsidR="008F4B76" w:rsidRPr="006355E0" w:rsidRDefault="008F4B76" w:rsidP="00C54C2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2C21EC4E" w14:textId="77777777" w:rsidR="008F4B76" w:rsidRPr="00E34649" w:rsidRDefault="008F4B76" w:rsidP="00C54C27">
            <w:pPr>
              <w:keepNext/>
              <w:keepLines/>
              <w:spacing w:after="0"/>
              <w:jc w:val="center"/>
              <w:rPr>
                <w:rFonts w:ascii="Arial" w:hAnsi="Arial"/>
                <w:sz w:val="16"/>
                <w:szCs w:val="16"/>
                <w:lang w:val="it-IT"/>
              </w:rPr>
            </w:pPr>
            <w:r w:rsidRPr="00E34649">
              <w:rPr>
                <w:rFonts w:ascii="Arial" w:hAnsi="Arial"/>
                <w:sz w:val="16"/>
                <w:szCs w:val="16"/>
                <w:lang w:val="it-IT"/>
              </w:rPr>
              <w:t>DC_3A_n1A</w:t>
            </w:r>
          </w:p>
          <w:p w14:paraId="2C733CE3" w14:textId="77777777" w:rsidR="008F4B76" w:rsidRPr="00E34649" w:rsidRDefault="008F4B76" w:rsidP="00C54C27">
            <w:pPr>
              <w:keepNext/>
              <w:keepLines/>
              <w:spacing w:after="0"/>
              <w:jc w:val="center"/>
              <w:rPr>
                <w:rFonts w:ascii="Arial" w:hAnsi="Arial"/>
                <w:sz w:val="16"/>
                <w:szCs w:val="16"/>
                <w:lang w:val="it-IT"/>
              </w:rPr>
            </w:pPr>
            <w:r w:rsidRPr="00E34649">
              <w:rPr>
                <w:rFonts w:ascii="Arial" w:hAnsi="Arial"/>
                <w:sz w:val="16"/>
                <w:szCs w:val="16"/>
                <w:lang w:val="it-IT"/>
              </w:rPr>
              <w:t>DC_7A_n1A</w:t>
            </w:r>
          </w:p>
          <w:p w14:paraId="5BF38E0E" w14:textId="77777777" w:rsidR="008F4B76" w:rsidRPr="006355E0" w:rsidRDefault="008F4B76" w:rsidP="00C54C27">
            <w:pPr>
              <w:keepNext/>
              <w:keepLines/>
              <w:spacing w:after="0"/>
              <w:jc w:val="center"/>
              <w:rPr>
                <w:rFonts w:ascii="Arial" w:hAnsi="Arial"/>
                <w:sz w:val="18"/>
              </w:rPr>
            </w:pPr>
            <w:r w:rsidRPr="00E34649">
              <w:rPr>
                <w:rFonts w:ascii="Arial" w:hAnsi="Arial"/>
                <w:sz w:val="16"/>
                <w:szCs w:val="16"/>
                <w:lang w:val="it-IT"/>
              </w:rPr>
              <w:t>DC_20A_n1A</w:t>
            </w:r>
          </w:p>
        </w:tc>
      </w:tr>
      <w:tr w:rsidR="008F4B76" w:rsidRPr="006355E0" w14:paraId="5C60C489" w14:textId="77777777" w:rsidTr="00C54C27">
        <w:trPr>
          <w:trHeight w:val="187"/>
          <w:jc w:val="center"/>
        </w:trPr>
        <w:tc>
          <w:tcPr>
            <w:tcW w:w="3397" w:type="dxa"/>
            <w:noWrap/>
          </w:tcPr>
          <w:p w14:paraId="1D60E95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29E462AF"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DC_3A_n1A</w:t>
            </w:r>
          </w:p>
          <w:p w14:paraId="39AA9044" w14:textId="77777777" w:rsidR="008F4B76" w:rsidRPr="006355E0" w:rsidRDefault="008F4B76" w:rsidP="00C54C27">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5F6D5F7C"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DC_7A_n1A</w:t>
            </w:r>
          </w:p>
          <w:p w14:paraId="01F50FA3" w14:textId="77777777" w:rsidR="008F4B76" w:rsidRPr="006355E0" w:rsidRDefault="008F4B76" w:rsidP="00C54C2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1658FCC"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04A45B4"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F4B76" w:rsidRPr="006355E0" w14:paraId="2334D671" w14:textId="77777777" w:rsidTr="00C54C27">
        <w:trPr>
          <w:trHeight w:val="187"/>
          <w:jc w:val="center"/>
        </w:trPr>
        <w:tc>
          <w:tcPr>
            <w:tcW w:w="3397" w:type="dxa"/>
            <w:noWrap/>
          </w:tcPr>
          <w:p w14:paraId="076093D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F135673"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DC_3A_n1A</w:t>
            </w:r>
          </w:p>
          <w:p w14:paraId="43E842FB"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DC_3C_n1A</w:t>
            </w:r>
          </w:p>
          <w:p w14:paraId="405E82C8"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DC_3A_n78A</w:t>
            </w:r>
          </w:p>
          <w:p w14:paraId="04CC0635" w14:textId="77777777" w:rsidR="008F4B76" w:rsidRPr="006355E0" w:rsidRDefault="008F4B76" w:rsidP="00C54C27">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216C0AD"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DC_7A_n1A</w:t>
            </w:r>
          </w:p>
          <w:p w14:paraId="5DEA60C5" w14:textId="77777777" w:rsidR="008F4B76" w:rsidRPr="006355E0" w:rsidRDefault="008F4B76" w:rsidP="00C54C2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38F610D"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E8AF063"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F4B76" w:rsidRPr="006355E0" w14:paraId="0A632041" w14:textId="77777777" w:rsidTr="00C54C27">
        <w:trPr>
          <w:trHeight w:val="187"/>
          <w:jc w:val="center"/>
        </w:trPr>
        <w:tc>
          <w:tcPr>
            <w:tcW w:w="3397" w:type="dxa"/>
            <w:noWrap/>
          </w:tcPr>
          <w:p w14:paraId="3D1363AD"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2BE3A749"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DC_3A_n8A</w:t>
            </w:r>
          </w:p>
          <w:p w14:paraId="57956147"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DC_3A_n78A</w:t>
            </w:r>
          </w:p>
          <w:p w14:paraId="18C1BEC1"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DC_7A_n8A</w:t>
            </w:r>
          </w:p>
          <w:p w14:paraId="5BBFC369"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DC_7A_n78A</w:t>
            </w:r>
          </w:p>
          <w:p w14:paraId="66B8700E"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DC_20A_n8A</w:t>
            </w:r>
          </w:p>
          <w:p w14:paraId="4CAFABEA"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DC_20A_n78A</w:t>
            </w:r>
          </w:p>
        </w:tc>
      </w:tr>
      <w:tr w:rsidR="008F4B76" w:rsidRPr="006355E0" w14:paraId="60BF2682" w14:textId="77777777" w:rsidTr="00C54C27">
        <w:trPr>
          <w:trHeight w:val="187"/>
          <w:jc w:val="center"/>
        </w:trPr>
        <w:tc>
          <w:tcPr>
            <w:tcW w:w="3397" w:type="dxa"/>
            <w:noWrap/>
            <w:vAlign w:val="center"/>
          </w:tcPr>
          <w:p w14:paraId="17D914D7" w14:textId="77777777" w:rsidR="008F4B76" w:rsidRPr="006355E0" w:rsidRDefault="008F4B76" w:rsidP="00C54C2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E012A8F"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0DCAA178"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1A13344" w14:textId="77777777" w:rsidR="008F4B76" w:rsidRPr="006355E0" w:rsidRDefault="008F4B76" w:rsidP="00C54C27">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03873CD"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8F4B76" w:rsidRPr="006355E0" w14:paraId="1268399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53B6B" w14:textId="77777777" w:rsidR="008F4B76" w:rsidRPr="006355E0" w:rsidRDefault="008F4B76" w:rsidP="00C54C2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35354AD1" w14:textId="77777777" w:rsidR="008F4B76" w:rsidRPr="006355E0" w:rsidRDefault="008F4B76" w:rsidP="00C54C2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88410B0"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DC_3A_n28A</w:t>
            </w:r>
          </w:p>
          <w:p w14:paraId="5D8104D4"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DC_3A_n78A</w:t>
            </w:r>
          </w:p>
          <w:p w14:paraId="39A33180" w14:textId="77777777" w:rsidR="008F4B76" w:rsidRPr="006355E0" w:rsidRDefault="008F4B76" w:rsidP="00C54C27">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4AED856"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DC_7A_n28A</w:t>
            </w:r>
          </w:p>
          <w:p w14:paraId="02AE371C"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DC_7A_n78A</w:t>
            </w:r>
          </w:p>
          <w:p w14:paraId="7084D4CE"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DC_20A_n28A</w:t>
            </w:r>
          </w:p>
          <w:p w14:paraId="32E4E66A"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ko-KR"/>
              </w:rPr>
              <w:t>DC_20A_n78A</w:t>
            </w:r>
          </w:p>
        </w:tc>
      </w:tr>
      <w:tr w:rsidR="008F4B76" w:rsidRPr="006355E0" w14:paraId="4685A8B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526F9" w14:textId="77777777" w:rsidR="008F4B76" w:rsidRPr="006355E0" w:rsidRDefault="008F4B76" w:rsidP="00C54C2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064FA4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DC_3A_n1A</w:t>
            </w:r>
          </w:p>
          <w:p w14:paraId="3CE109E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DC_7A_n1A</w:t>
            </w:r>
          </w:p>
          <w:p w14:paraId="20465DB5"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rPr>
              <w:t>DC_20A_n1A</w:t>
            </w:r>
          </w:p>
        </w:tc>
      </w:tr>
      <w:tr w:rsidR="008F4B76" w:rsidRPr="006355E0" w14:paraId="2B989EA4" w14:textId="77777777" w:rsidTr="00C54C27">
        <w:trPr>
          <w:trHeight w:val="187"/>
          <w:jc w:val="center"/>
        </w:trPr>
        <w:tc>
          <w:tcPr>
            <w:tcW w:w="3397" w:type="dxa"/>
            <w:noWrap/>
          </w:tcPr>
          <w:p w14:paraId="10A75F83"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lang w:eastAsia="sv-SE"/>
              </w:rPr>
              <w:lastRenderedPageBreak/>
              <w:t>DC_3A-7A-20A-32A_n78A</w:t>
            </w:r>
          </w:p>
        </w:tc>
        <w:tc>
          <w:tcPr>
            <w:tcW w:w="3544" w:type="dxa"/>
            <w:shd w:val="clear" w:color="auto" w:fill="auto"/>
          </w:tcPr>
          <w:p w14:paraId="0007D9F1"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DC_3A_n78A</w:t>
            </w:r>
          </w:p>
          <w:p w14:paraId="4840B29D"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DC_7A_n78A</w:t>
            </w:r>
          </w:p>
          <w:p w14:paraId="7511167D"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sv-SE"/>
              </w:rPr>
              <w:t>DC_20A_n78A</w:t>
            </w:r>
          </w:p>
        </w:tc>
      </w:tr>
      <w:tr w:rsidR="008F4B76" w:rsidRPr="006355E0" w14:paraId="4255C3E1" w14:textId="77777777" w:rsidTr="00C54C27">
        <w:trPr>
          <w:trHeight w:val="187"/>
          <w:jc w:val="center"/>
        </w:trPr>
        <w:tc>
          <w:tcPr>
            <w:tcW w:w="3397" w:type="dxa"/>
            <w:noWrap/>
          </w:tcPr>
          <w:p w14:paraId="190ABC58" w14:textId="77777777" w:rsidR="008F4B76" w:rsidRDefault="008F4B76" w:rsidP="00C54C27">
            <w:pPr>
              <w:keepNext/>
              <w:keepLines/>
              <w:spacing w:after="0"/>
              <w:jc w:val="center"/>
              <w:rPr>
                <w:rFonts w:ascii="Arial" w:hAnsi="Arial"/>
                <w:sz w:val="18"/>
                <w:lang w:eastAsia="sv-SE"/>
              </w:rPr>
            </w:pPr>
            <w:r w:rsidRPr="006355E0">
              <w:rPr>
                <w:rFonts w:ascii="Arial" w:hAnsi="Arial"/>
                <w:sz w:val="18"/>
                <w:lang w:eastAsia="sv-SE"/>
              </w:rPr>
              <w:t>DC_3A-7A-20A_n38A-n78A</w:t>
            </w:r>
          </w:p>
          <w:p w14:paraId="4BE82960" w14:textId="77777777" w:rsidR="008F4B76" w:rsidRPr="006355E0" w:rsidRDefault="008F4B76" w:rsidP="00C54C27">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24882490" w14:textId="77777777" w:rsidR="008F4B76" w:rsidRDefault="008F4B76" w:rsidP="00C54C27">
            <w:pPr>
              <w:keepNext/>
              <w:keepLines/>
              <w:spacing w:after="0"/>
              <w:jc w:val="center"/>
              <w:rPr>
                <w:rFonts w:ascii="Arial" w:hAnsi="Arial"/>
                <w:sz w:val="18"/>
                <w:lang w:eastAsia="sv-SE"/>
              </w:rPr>
            </w:pPr>
            <w:r w:rsidRPr="006355E0">
              <w:rPr>
                <w:rFonts w:ascii="Arial" w:hAnsi="Arial"/>
                <w:sz w:val="18"/>
                <w:lang w:eastAsia="sv-SE"/>
              </w:rPr>
              <w:t>DC_3A_n78A</w:t>
            </w:r>
          </w:p>
          <w:p w14:paraId="15EF763E" w14:textId="77777777" w:rsidR="008F4B76" w:rsidRPr="006355E0" w:rsidRDefault="008F4B76" w:rsidP="00C54C27">
            <w:pPr>
              <w:keepNext/>
              <w:keepLines/>
              <w:spacing w:after="0"/>
              <w:jc w:val="center"/>
              <w:rPr>
                <w:rFonts w:ascii="Arial" w:hAnsi="Arial"/>
                <w:sz w:val="18"/>
                <w:lang w:eastAsia="sv-SE"/>
              </w:rPr>
            </w:pPr>
            <w:r>
              <w:rPr>
                <w:rFonts w:ascii="Arial" w:hAnsi="Arial"/>
                <w:sz w:val="18"/>
                <w:lang w:eastAsia="sv-SE"/>
              </w:rPr>
              <w:t>DC_3C_n78A</w:t>
            </w:r>
          </w:p>
          <w:p w14:paraId="1E97D868" w14:textId="77777777" w:rsidR="008F4B76" w:rsidRPr="006355E0" w:rsidRDefault="008F4B76" w:rsidP="00C54C27">
            <w:pPr>
              <w:keepNext/>
              <w:keepLines/>
              <w:spacing w:after="0"/>
              <w:jc w:val="center"/>
              <w:rPr>
                <w:rFonts w:ascii="Arial" w:hAnsi="Arial"/>
                <w:sz w:val="18"/>
                <w:lang w:eastAsia="sv-SE"/>
              </w:rPr>
            </w:pPr>
            <w:r w:rsidRPr="006355E0">
              <w:rPr>
                <w:rFonts w:ascii="Arial" w:hAnsi="Arial"/>
                <w:sz w:val="18"/>
                <w:lang w:eastAsia="sv-SE"/>
              </w:rPr>
              <w:t>DC_20A_n78A</w:t>
            </w:r>
          </w:p>
        </w:tc>
      </w:tr>
      <w:tr w:rsidR="008F4B76" w:rsidRPr="006355E0" w14:paraId="0A470A44" w14:textId="77777777" w:rsidTr="00C54C27">
        <w:trPr>
          <w:trHeight w:val="187"/>
          <w:jc w:val="center"/>
        </w:trPr>
        <w:tc>
          <w:tcPr>
            <w:tcW w:w="3397" w:type="dxa"/>
            <w:noWrap/>
          </w:tcPr>
          <w:p w14:paraId="6F486E1F" w14:textId="77777777" w:rsidR="008F4B76" w:rsidRPr="006355E0" w:rsidRDefault="008F4B76" w:rsidP="00C54C2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8B57DD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DC_3A_n1A</w:t>
            </w:r>
          </w:p>
          <w:p w14:paraId="75AA88F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DC_3A_n40A</w:t>
            </w:r>
          </w:p>
          <w:p w14:paraId="2A56157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DC_7A_n1A</w:t>
            </w:r>
          </w:p>
          <w:p w14:paraId="43837CF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DC_7A_n40A</w:t>
            </w:r>
          </w:p>
          <w:p w14:paraId="265E8CD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DC_28A_n1A</w:t>
            </w:r>
          </w:p>
          <w:p w14:paraId="144DDDE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DC_28A_n40A</w:t>
            </w:r>
          </w:p>
        </w:tc>
      </w:tr>
      <w:tr w:rsidR="008F4B76" w:rsidRPr="006355E0" w14:paraId="749C4619" w14:textId="77777777" w:rsidTr="00C54C27">
        <w:trPr>
          <w:trHeight w:val="187"/>
          <w:jc w:val="center"/>
        </w:trPr>
        <w:tc>
          <w:tcPr>
            <w:tcW w:w="3397" w:type="dxa"/>
            <w:noWrap/>
          </w:tcPr>
          <w:p w14:paraId="6261854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242E5EF"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DC_3A_n1A</w:t>
            </w:r>
          </w:p>
          <w:p w14:paraId="6B7BE64D"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DC_7A_n1A</w:t>
            </w:r>
          </w:p>
          <w:p w14:paraId="0B3F0812"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DC_28A_n1A</w:t>
            </w:r>
          </w:p>
          <w:p w14:paraId="0C2543D4"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DC_3A_n78A</w:t>
            </w:r>
          </w:p>
          <w:p w14:paraId="0CA7D2B7"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DC_7A_n78A</w:t>
            </w:r>
          </w:p>
          <w:p w14:paraId="1D4B80E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sz w:val="18"/>
                <w:szCs w:val="18"/>
              </w:rPr>
              <w:t>DC_28A_n78A</w:t>
            </w:r>
          </w:p>
        </w:tc>
      </w:tr>
      <w:tr w:rsidR="008F4B76" w:rsidRPr="006355E0" w14:paraId="303D0337" w14:textId="77777777" w:rsidTr="00C54C27">
        <w:trPr>
          <w:trHeight w:val="187"/>
          <w:jc w:val="center"/>
        </w:trPr>
        <w:tc>
          <w:tcPr>
            <w:tcW w:w="3397" w:type="dxa"/>
            <w:noWrap/>
            <w:vAlign w:val="center"/>
          </w:tcPr>
          <w:p w14:paraId="2A3A31C8"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5949382"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FEBB17F"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DC_7A_n3A</w:t>
            </w:r>
          </w:p>
          <w:p w14:paraId="10055C16"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DC_28A_n3A</w:t>
            </w:r>
          </w:p>
          <w:p w14:paraId="38AA70B7"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DC_3A_n78A</w:t>
            </w:r>
          </w:p>
          <w:p w14:paraId="7DB2E336"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DC_7A_n78A</w:t>
            </w:r>
          </w:p>
          <w:p w14:paraId="52C37A70"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DC_28A_n78A</w:t>
            </w:r>
          </w:p>
        </w:tc>
      </w:tr>
      <w:tr w:rsidR="008F4B76" w:rsidRPr="006355E0" w14:paraId="363AC048" w14:textId="77777777" w:rsidTr="00C54C27">
        <w:trPr>
          <w:trHeight w:val="187"/>
          <w:jc w:val="center"/>
        </w:trPr>
        <w:tc>
          <w:tcPr>
            <w:tcW w:w="3397" w:type="dxa"/>
            <w:noWrap/>
            <w:vAlign w:val="center"/>
          </w:tcPr>
          <w:p w14:paraId="2FB1175E"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7DA4871"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C19E1FB"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DC_7A_n3A</w:t>
            </w:r>
          </w:p>
          <w:p w14:paraId="17FF263D"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DC_7C_n3A</w:t>
            </w:r>
          </w:p>
          <w:p w14:paraId="326AB3A6"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DC_28A_n3A</w:t>
            </w:r>
          </w:p>
          <w:p w14:paraId="427AB7B4"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DC_3A_n78A</w:t>
            </w:r>
          </w:p>
          <w:p w14:paraId="78E64A68"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35C165B4"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DC_7C_n78A</w:t>
            </w:r>
          </w:p>
          <w:p w14:paraId="57676FD9"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cs="Arial"/>
                <w:sz w:val="18"/>
                <w:szCs w:val="18"/>
              </w:rPr>
              <w:t>DC_28A_n78A</w:t>
            </w:r>
          </w:p>
        </w:tc>
      </w:tr>
      <w:tr w:rsidR="008F4B76" w:rsidRPr="006355E0" w14:paraId="366CAC2C" w14:textId="77777777" w:rsidTr="00C54C27">
        <w:trPr>
          <w:trHeight w:val="187"/>
          <w:jc w:val="center"/>
        </w:trPr>
        <w:tc>
          <w:tcPr>
            <w:tcW w:w="3397" w:type="dxa"/>
            <w:noWrap/>
            <w:vAlign w:val="center"/>
          </w:tcPr>
          <w:p w14:paraId="06EF6BF1" w14:textId="77777777" w:rsidR="008F4B76" w:rsidRPr="006355E0" w:rsidRDefault="008F4B76" w:rsidP="00C54C27">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A0CB19A"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4062B80" w14:textId="77777777" w:rsidR="008F4B76" w:rsidRPr="007D34F9" w:rsidRDefault="008F4B76" w:rsidP="00C54C2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BF9D13"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0F9B7FF"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7148029" w14:textId="77777777" w:rsidR="008F4B76" w:rsidRPr="007D34F9"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8858C84" w14:textId="77777777" w:rsidR="008F4B76" w:rsidRPr="006355E0" w:rsidRDefault="008F4B76" w:rsidP="00C54C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F4B76" w:rsidRPr="006355E0" w14:paraId="665EE5E7" w14:textId="77777777" w:rsidTr="00C54C27">
        <w:trPr>
          <w:trHeight w:val="187"/>
          <w:jc w:val="center"/>
        </w:trPr>
        <w:tc>
          <w:tcPr>
            <w:tcW w:w="3397" w:type="dxa"/>
            <w:noWrap/>
          </w:tcPr>
          <w:p w14:paraId="0215F685"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F9EFA53"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30F609DD"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9E5273E"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171F6C10"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B8162ED"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DBCF205"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49D6E13"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694BAF3"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2D4D36C"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9BF933A"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57FEC5E"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79B92E3"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F4B76" w:rsidRPr="006355E0" w14:paraId="0D40D3D3" w14:textId="77777777" w:rsidTr="00C54C27">
        <w:trPr>
          <w:trHeight w:val="187"/>
          <w:jc w:val="center"/>
        </w:trPr>
        <w:tc>
          <w:tcPr>
            <w:tcW w:w="3397" w:type="dxa"/>
            <w:noWrap/>
          </w:tcPr>
          <w:p w14:paraId="61A6CE25"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73F4B9D"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44AEA3"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FEC6C93"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C0DF035"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DC512EC"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C73B057"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F4B76" w:rsidRPr="006355E0" w14:paraId="2940CEFF" w14:textId="77777777" w:rsidTr="00C54C27">
        <w:trPr>
          <w:trHeight w:val="187"/>
          <w:jc w:val="center"/>
        </w:trPr>
        <w:tc>
          <w:tcPr>
            <w:tcW w:w="3397" w:type="dxa"/>
            <w:noWrap/>
          </w:tcPr>
          <w:p w14:paraId="0B0AED71"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D43CCD6"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D15FDD7"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FB8019C"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122BC13"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C960F3A"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3D2F43E"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EF0D600" w14:textId="77777777" w:rsidR="008F4B76" w:rsidRPr="006355E0" w:rsidRDefault="008F4B76" w:rsidP="00C54C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84E91EB" w14:textId="77777777" w:rsidR="008F4B76" w:rsidRPr="006355E0" w:rsidRDefault="008F4B76" w:rsidP="00C54C2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F4B76" w:rsidRPr="006355E0" w14:paraId="7C51E6F7" w14:textId="77777777" w:rsidTr="00C54C27">
        <w:trPr>
          <w:trHeight w:val="187"/>
          <w:jc w:val="center"/>
        </w:trPr>
        <w:tc>
          <w:tcPr>
            <w:tcW w:w="3397" w:type="dxa"/>
            <w:noWrap/>
          </w:tcPr>
          <w:p w14:paraId="3651D252"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lastRenderedPageBreak/>
              <w:t>DC_3A-7A-28A_n40A-n78A</w:t>
            </w:r>
          </w:p>
        </w:tc>
        <w:tc>
          <w:tcPr>
            <w:tcW w:w="3544" w:type="dxa"/>
            <w:shd w:val="clear" w:color="auto" w:fill="auto"/>
          </w:tcPr>
          <w:p w14:paraId="7BFE6AC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DC_3A_n40A</w:t>
            </w:r>
          </w:p>
          <w:p w14:paraId="6A53501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1933C57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DC_7A_n40A</w:t>
            </w:r>
          </w:p>
          <w:p w14:paraId="722A400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DC_7A_n78A</w:t>
            </w:r>
          </w:p>
          <w:p w14:paraId="59E79E1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DC_28A_n40A</w:t>
            </w:r>
          </w:p>
          <w:p w14:paraId="25A9C0B0"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DC_28A_n78A</w:t>
            </w:r>
          </w:p>
        </w:tc>
      </w:tr>
      <w:tr w:rsidR="008F4B76" w:rsidRPr="006355E0" w14:paraId="1FBDDD7C" w14:textId="77777777" w:rsidTr="00C54C27">
        <w:trPr>
          <w:trHeight w:val="187"/>
          <w:jc w:val="center"/>
        </w:trPr>
        <w:tc>
          <w:tcPr>
            <w:tcW w:w="3397" w:type="dxa"/>
            <w:noWrap/>
          </w:tcPr>
          <w:p w14:paraId="6D16996C" w14:textId="77777777" w:rsidR="008F4B76" w:rsidRPr="006355E0" w:rsidRDefault="008F4B76" w:rsidP="00C54C27">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708C2A4" w14:textId="77777777" w:rsidR="008F4B76" w:rsidRPr="0084589C" w:rsidRDefault="008F4B76" w:rsidP="00C54C27">
            <w:pPr>
              <w:keepNext/>
              <w:keepLines/>
              <w:spacing w:after="0"/>
              <w:jc w:val="center"/>
              <w:rPr>
                <w:rFonts w:ascii="Arial" w:hAnsi="Arial"/>
                <w:sz w:val="18"/>
              </w:rPr>
            </w:pPr>
            <w:r w:rsidRPr="0084589C">
              <w:rPr>
                <w:rFonts w:ascii="Arial" w:hAnsi="Arial"/>
                <w:sz w:val="18"/>
              </w:rPr>
              <w:t>DC_3A_n1A</w:t>
            </w:r>
          </w:p>
          <w:p w14:paraId="461FD18A" w14:textId="77777777" w:rsidR="008F4B76" w:rsidRPr="0084589C" w:rsidRDefault="008F4B76" w:rsidP="00C54C27">
            <w:pPr>
              <w:keepNext/>
              <w:keepLines/>
              <w:spacing w:after="0"/>
              <w:jc w:val="center"/>
              <w:rPr>
                <w:rFonts w:ascii="Arial" w:hAnsi="Arial"/>
                <w:sz w:val="18"/>
              </w:rPr>
            </w:pPr>
            <w:r w:rsidRPr="0084589C">
              <w:rPr>
                <w:rFonts w:ascii="Arial" w:hAnsi="Arial"/>
                <w:sz w:val="18"/>
              </w:rPr>
              <w:t>DC_7A_n1A</w:t>
            </w:r>
          </w:p>
          <w:p w14:paraId="4DB66B4E" w14:textId="77777777" w:rsidR="008F4B76" w:rsidRPr="0084589C" w:rsidRDefault="008F4B76" w:rsidP="00C54C27">
            <w:pPr>
              <w:keepNext/>
              <w:keepLines/>
              <w:spacing w:after="0"/>
              <w:jc w:val="center"/>
              <w:rPr>
                <w:rFonts w:ascii="Arial" w:hAnsi="Arial"/>
                <w:sz w:val="18"/>
              </w:rPr>
            </w:pPr>
            <w:r w:rsidRPr="0084589C">
              <w:rPr>
                <w:rFonts w:ascii="Arial" w:hAnsi="Arial"/>
                <w:sz w:val="18"/>
              </w:rPr>
              <w:t>DC_3A_n78A</w:t>
            </w:r>
          </w:p>
          <w:p w14:paraId="6A3F76CF" w14:textId="77777777" w:rsidR="008F4B76" w:rsidRPr="006355E0" w:rsidRDefault="008F4B76" w:rsidP="00C54C27">
            <w:pPr>
              <w:keepNext/>
              <w:keepLines/>
              <w:spacing w:after="0"/>
              <w:jc w:val="center"/>
              <w:rPr>
                <w:rFonts w:ascii="Arial" w:hAnsi="Arial"/>
                <w:sz w:val="18"/>
              </w:rPr>
            </w:pPr>
            <w:r w:rsidRPr="000B3632">
              <w:rPr>
                <w:rFonts w:ascii="Arial" w:hAnsi="Arial"/>
                <w:sz w:val="18"/>
                <w:lang w:val="fr-FR"/>
              </w:rPr>
              <w:t>DC_7A_n78A</w:t>
            </w:r>
          </w:p>
        </w:tc>
      </w:tr>
      <w:tr w:rsidR="008F4B76" w:rsidRPr="006355E0" w:rsidDel="003D162B" w14:paraId="1F79C62D" w14:textId="77777777" w:rsidTr="00C54C27">
        <w:trPr>
          <w:trHeight w:val="187"/>
          <w:jc w:val="center"/>
        </w:trPr>
        <w:tc>
          <w:tcPr>
            <w:tcW w:w="3397" w:type="dxa"/>
            <w:noWrap/>
          </w:tcPr>
          <w:p w14:paraId="51E6A24E" w14:textId="77777777" w:rsidR="008F4B76" w:rsidRPr="005902F6" w:rsidDel="003D162B" w:rsidRDefault="008F4B76" w:rsidP="00C54C27">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7ED7663" w14:textId="77777777" w:rsidR="008F4B76" w:rsidRPr="001437A8" w:rsidRDefault="008F4B76" w:rsidP="00C54C27">
            <w:pPr>
              <w:keepNext/>
              <w:keepLines/>
              <w:spacing w:after="0"/>
              <w:jc w:val="center"/>
              <w:rPr>
                <w:rFonts w:ascii="Arial" w:hAnsi="Arial"/>
                <w:sz w:val="18"/>
              </w:rPr>
            </w:pPr>
            <w:r w:rsidRPr="001437A8">
              <w:rPr>
                <w:rFonts w:ascii="Arial" w:hAnsi="Arial"/>
                <w:sz w:val="18"/>
              </w:rPr>
              <w:t>DC_3A_n1A</w:t>
            </w:r>
          </w:p>
          <w:p w14:paraId="0BE36499" w14:textId="77777777" w:rsidR="008F4B76" w:rsidRPr="001437A8" w:rsidRDefault="008F4B76" w:rsidP="00C54C27">
            <w:pPr>
              <w:keepNext/>
              <w:keepLines/>
              <w:spacing w:after="0"/>
              <w:jc w:val="center"/>
              <w:rPr>
                <w:rFonts w:ascii="Arial" w:hAnsi="Arial"/>
                <w:sz w:val="18"/>
              </w:rPr>
            </w:pPr>
            <w:r w:rsidRPr="001437A8">
              <w:rPr>
                <w:rFonts w:ascii="Arial" w:hAnsi="Arial"/>
                <w:sz w:val="18"/>
              </w:rPr>
              <w:t>DC_3C_n1A</w:t>
            </w:r>
          </w:p>
          <w:p w14:paraId="2D96F0A3" w14:textId="77777777" w:rsidR="008F4B76" w:rsidRPr="001437A8" w:rsidRDefault="008F4B76" w:rsidP="00C54C27">
            <w:pPr>
              <w:keepNext/>
              <w:keepLines/>
              <w:spacing w:after="0"/>
              <w:jc w:val="center"/>
              <w:rPr>
                <w:rFonts w:ascii="Arial" w:hAnsi="Arial"/>
                <w:sz w:val="18"/>
              </w:rPr>
            </w:pPr>
            <w:r w:rsidRPr="001437A8">
              <w:rPr>
                <w:rFonts w:ascii="Arial" w:hAnsi="Arial"/>
                <w:sz w:val="18"/>
              </w:rPr>
              <w:t>DC_7A_n1A</w:t>
            </w:r>
          </w:p>
          <w:p w14:paraId="129A79C1" w14:textId="77777777" w:rsidR="008F4B76" w:rsidRPr="001437A8" w:rsidRDefault="008F4B76" w:rsidP="00C54C27">
            <w:pPr>
              <w:keepNext/>
              <w:keepLines/>
              <w:spacing w:after="0"/>
              <w:jc w:val="center"/>
              <w:rPr>
                <w:rFonts w:ascii="Arial" w:hAnsi="Arial"/>
                <w:sz w:val="18"/>
              </w:rPr>
            </w:pPr>
            <w:r w:rsidRPr="001437A8">
              <w:rPr>
                <w:rFonts w:ascii="Arial" w:hAnsi="Arial"/>
                <w:sz w:val="18"/>
              </w:rPr>
              <w:t>DC_3A_n78A</w:t>
            </w:r>
          </w:p>
          <w:p w14:paraId="4B3DA11A" w14:textId="77777777" w:rsidR="008F4B76" w:rsidRPr="001437A8" w:rsidRDefault="008F4B76" w:rsidP="00C54C27">
            <w:pPr>
              <w:keepNext/>
              <w:keepLines/>
              <w:spacing w:after="0"/>
              <w:jc w:val="center"/>
              <w:rPr>
                <w:rFonts w:ascii="Arial" w:hAnsi="Arial"/>
                <w:sz w:val="18"/>
              </w:rPr>
            </w:pPr>
            <w:r w:rsidRPr="001437A8">
              <w:rPr>
                <w:rFonts w:ascii="Arial" w:hAnsi="Arial"/>
                <w:sz w:val="18"/>
              </w:rPr>
              <w:t>DC_3C_n78A</w:t>
            </w:r>
          </w:p>
          <w:p w14:paraId="165A40EF" w14:textId="77777777" w:rsidR="008F4B76" w:rsidRPr="005902F6" w:rsidDel="003D162B" w:rsidRDefault="008F4B76" w:rsidP="00C54C27">
            <w:pPr>
              <w:keepNext/>
              <w:keepLines/>
              <w:spacing w:after="0"/>
              <w:jc w:val="center"/>
              <w:rPr>
                <w:rFonts w:ascii="Arial" w:hAnsi="Arial"/>
                <w:sz w:val="18"/>
              </w:rPr>
            </w:pPr>
            <w:r w:rsidRPr="001437A8">
              <w:rPr>
                <w:rFonts w:ascii="Arial" w:hAnsi="Arial"/>
                <w:sz w:val="18"/>
              </w:rPr>
              <w:t>DC_7A_n78A</w:t>
            </w:r>
          </w:p>
        </w:tc>
      </w:tr>
      <w:tr w:rsidR="008F4B76" w:rsidRPr="006355E0" w14:paraId="6A1D6189" w14:textId="77777777" w:rsidTr="00C54C27">
        <w:trPr>
          <w:trHeight w:val="187"/>
          <w:jc w:val="center"/>
        </w:trPr>
        <w:tc>
          <w:tcPr>
            <w:tcW w:w="3397" w:type="dxa"/>
            <w:noWrap/>
          </w:tcPr>
          <w:p w14:paraId="1DB46C6A" w14:textId="77777777" w:rsidR="008F4B76" w:rsidRPr="006355E0" w:rsidRDefault="008F4B76" w:rsidP="00C54C27">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DAFDD99"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ED50E2C"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E8D94C9"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891C4F3"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B3D87A1"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288EDF3" w14:textId="77777777" w:rsidR="008F4B76" w:rsidRPr="006355E0" w:rsidRDefault="008F4B76" w:rsidP="00C54C2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F4B76" w:rsidRPr="006355E0" w14:paraId="0FEA9A5E" w14:textId="77777777" w:rsidTr="00C54C27">
        <w:trPr>
          <w:trHeight w:val="187"/>
          <w:jc w:val="center"/>
        </w:trPr>
        <w:tc>
          <w:tcPr>
            <w:tcW w:w="3397" w:type="dxa"/>
            <w:noWrap/>
          </w:tcPr>
          <w:p w14:paraId="0433B1F2" w14:textId="77777777" w:rsidR="008F4B76" w:rsidRPr="006355E0" w:rsidRDefault="008F4B76" w:rsidP="00C54C27">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E3E36FA"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3CFF926"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C9608F7"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2E29D42"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AB7C94B"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7B1ED54" w14:textId="77777777" w:rsidR="008F4B76" w:rsidRPr="006355E0" w:rsidRDefault="008F4B76" w:rsidP="00C54C2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F4B76" w:rsidRPr="006355E0" w14:paraId="3472B2C3" w14:textId="77777777" w:rsidTr="00C54C27">
        <w:trPr>
          <w:trHeight w:val="187"/>
          <w:jc w:val="center"/>
        </w:trPr>
        <w:tc>
          <w:tcPr>
            <w:tcW w:w="3397" w:type="dxa"/>
            <w:noWrap/>
          </w:tcPr>
          <w:p w14:paraId="3630BC60" w14:textId="77777777" w:rsidR="008F4B76" w:rsidRPr="006355E0" w:rsidRDefault="008F4B76" w:rsidP="00C54C27">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6B7798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DC_3A_n28A</w:t>
            </w:r>
          </w:p>
          <w:p w14:paraId="47BD206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3D9107C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DC_8A_n28A</w:t>
            </w:r>
          </w:p>
          <w:p w14:paraId="7FE3460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4D01C53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DC_11A_n28A</w:t>
            </w:r>
          </w:p>
          <w:p w14:paraId="57F6DC6A"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F4B76" w:rsidRPr="006355E0" w14:paraId="3093824C" w14:textId="77777777" w:rsidTr="00C54C27">
        <w:trPr>
          <w:trHeight w:val="187"/>
          <w:jc w:val="center"/>
        </w:trPr>
        <w:tc>
          <w:tcPr>
            <w:tcW w:w="3397" w:type="dxa"/>
            <w:noWrap/>
          </w:tcPr>
          <w:p w14:paraId="2F40BE07" w14:textId="77777777" w:rsidR="008F4B76" w:rsidRPr="006355E0" w:rsidRDefault="008F4B76" w:rsidP="00C54C27">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1C6EE8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DC_3A_n28A</w:t>
            </w:r>
          </w:p>
          <w:p w14:paraId="27BA998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3CA07EA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DC_8A_n28A</w:t>
            </w:r>
          </w:p>
          <w:p w14:paraId="74277F64"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DC_8A_n77A</w:t>
            </w:r>
          </w:p>
          <w:p w14:paraId="2A4F1E6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DC_11A_n28A</w:t>
            </w:r>
          </w:p>
          <w:p w14:paraId="384E5805"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F4B76" w:rsidRPr="006355E0" w14:paraId="4D3EE1FD" w14:textId="77777777" w:rsidTr="00C54C27">
        <w:trPr>
          <w:trHeight w:val="187"/>
          <w:jc w:val="center"/>
        </w:trPr>
        <w:tc>
          <w:tcPr>
            <w:tcW w:w="3397" w:type="dxa"/>
            <w:noWrap/>
          </w:tcPr>
          <w:p w14:paraId="25FA6638" w14:textId="77777777" w:rsidR="008F4B76" w:rsidRPr="006355E0" w:rsidRDefault="008F4B76" w:rsidP="00C54C27">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2302632"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DC_3A_n78A</w:t>
            </w:r>
          </w:p>
          <w:p w14:paraId="5C361A5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DC_8A_n78A</w:t>
            </w:r>
          </w:p>
          <w:p w14:paraId="229C5A3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DC_20A_n78A</w:t>
            </w:r>
          </w:p>
          <w:p w14:paraId="633D99B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DC_28A_n78A</w:t>
            </w:r>
          </w:p>
        </w:tc>
      </w:tr>
      <w:tr w:rsidR="008F4B76" w:rsidRPr="006355E0" w14:paraId="34D02D32" w14:textId="77777777" w:rsidTr="00C54C27">
        <w:trPr>
          <w:trHeight w:val="187"/>
          <w:jc w:val="center"/>
        </w:trPr>
        <w:tc>
          <w:tcPr>
            <w:tcW w:w="3397" w:type="dxa"/>
            <w:noWrap/>
          </w:tcPr>
          <w:p w14:paraId="00707EF5" w14:textId="77777777" w:rsidR="008F4B76" w:rsidRPr="006355E0" w:rsidRDefault="008F4B76" w:rsidP="00C54C27">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76C31A86"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5DD7640"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C0E461A"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AA4068D"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19BFE0E"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86E26B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F4B76" w:rsidRPr="006355E0" w14:paraId="065ED7B1" w14:textId="77777777" w:rsidTr="00C54C27">
        <w:trPr>
          <w:trHeight w:val="187"/>
          <w:jc w:val="center"/>
        </w:trPr>
        <w:tc>
          <w:tcPr>
            <w:tcW w:w="3397" w:type="dxa"/>
            <w:noWrap/>
          </w:tcPr>
          <w:p w14:paraId="3162B49A" w14:textId="77777777" w:rsidR="008F4B76" w:rsidRPr="006355E0" w:rsidRDefault="008F4B76" w:rsidP="00C54C27">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32B73ED4"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AF21E69"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5858259"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DE6993A"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2911A84"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3B308A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F4B76" w:rsidRPr="006355E0" w14:paraId="649A0C56" w14:textId="77777777" w:rsidTr="00C54C27">
        <w:trPr>
          <w:trHeight w:val="187"/>
          <w:jc w:val="center"/>
        </w:trPr>
        <w:tc>
          <w:tcPr>
            <w:tcW w:w="3397" w:type="dxa"/>
            <w:noWrap/>
          </w:tcPr>
          <w:p w14:paraId="7F85548C" w14:textId="77777777" w:rsidR="008F4B76" w:rsidRPr="00592F9E" w:rsidRDefault="008F4B76" w:rsidP="00C54C2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909885B" w14:textId="77777777" w:rsidR="008F4B76" w:rsidRPr="006355E0" w:rsidRDefault="008F4B76" w:rsidP="00C54C2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DC0CA86"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8264AC0"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00E79F2"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6691CB8"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97F9696"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EC0C6DF" w14:textId="77777777" w:rsidR="008F4B76" w:rsidRPr="006355E0"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F4B76" w:rsidRPr="00592F9E" w14:paraId="49F49293" w14:textId="77777777" w:rsidTr="00C54C27">
        <w:trPr>
          <w:trHeight w:val="187"/>
          <w:jc w:val="center"/>
        </w:trPr>
        <w:tc>
          <w:tcPr>
            <w:tcW w:w="3397" w:type="dxa"/>
            <w:noWrap/>
          </w:tcPr>
          <w:p w14:paraId="04D82958" w14:textId="77777777" w:rsidR="008F4B76" w:rsidRPr="00592F9E" w:rsidRDefault="008F4B76" w:rsidP="00C54C2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lastRenderedPageBreak/>
              <w:t>DC_3A-8A-41C_n1A-n78A</w:t>
            </w:r>
          </w:p>
          <w:p w14:paraId="73B6D03C" w14:textId="77777777" w:rsidR="008F4B76" w:rsidRPr="00592F9E" w:rsidRDefault="008F4B76" w:rsidP="00C54C2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75F81A3"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5FD1D29"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A548AA8"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85823ED"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8670D38"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472FA2F" w14:textId="77777777" w:rsidR="008F4B76" w:rsidRPr="00592F9E" w:rsidRDefault="008F4B76" w:rsidP="00C54C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F4B76" w:rsidRPr="006355E0" w14:paraId="373A820C"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A7DF67" w14:textId="77777777" w:rsidR="008F4B76" w:rsidRPr="006355E0" w:rsidRDefault="008F4B76" w:rsidP="00C54C27">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1324FA1"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225ABD3"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A3DC3C7"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8C622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DC_3A_n77A</w:t>
            </w:r>
          </w:p>
          <w:p w14:paraId="0A9EB9EE"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DC_19A_n77A</w:t>
            </w:r>
          </w:p>
          <w:p w14:paraId="064F9CAE"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DC_21A_n77A</w:t>
            </w:r>
          </w:p>
        </w:tc>
      </w:tr>
      <w:tr w:rsidR="008F4B76" w:rsidRPr="006355E0" w14:paraId="2C2569B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BE119"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291754A6"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F17329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37FD3708" w14:textId="77777777" w:rsidR="008F4B76" w:rsidRPr="006355E0" w:rsidRDefault="008F4B76" w:rsidP="00C54C2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34F5C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72C51B1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DC_19A_n78A</w:t>
            </w:r>
          </w:p>
          <w:p w14:paraId="0EAD5F15"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DC_21A_n78A</w:t>
            </w:r>
          </w:p>
        </w:tc>
      </w:tr>
      <w:tr w:rsidR="008F4B76" w:rsidRPr="006355E0" w14:paraId="572150E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5671F2"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DC_3A-19A-21A-42A_n79A</w:t>
            </w:r>
          </w:p>
          <w:p w14:paraId="395E152D"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DC_3A-19A-21A-42A_n79C</w:t>
            </w:r>
          </w:p>
          <w:p w14:paraId="695F2507"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DC_3A-19A-21A-42C_n79A</w:t>
            </w:r>
          </w:p>
          <w:p w14:paraId="021C7AE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9A39EFA"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DC_3A_n79A</w:t>
            </w:r>
          </w:p>
          <w:p w14:paraId="351692FF"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fi-FI"/>
              </w:rPr>
              <w:t>DC_19A_n79A</w:t>
            </w:r>
          </w:p>
          <w:p w14:paraId="3E1217A1"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fi-FI"/>
              </w:rPr>
              <w:t>DC_21A_n79A</w:t>
            </w:r>
          </w:p>
        </w:tc>
      </w:tr>
      <w:tr w:rsidR="008F4B76" w:rsidRPr="006355E0" w14:paraId="1A643ED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9B0D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E712847"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230A4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DC_3A_n1A</w:t>
            </w:r>
          </w:p>
          <w:p w14:paraId="594E218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2568384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DC_19A_n1A</w:t>
            </w:r>
          </w:p>
          <w:p w14:paraId="2A445456"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ja-JP"/>
              </w:rPr>
              <w:t>DC_19A_n77A</w:t>
            </w:r>
          </w:p>
        </w:tc>
      </w:tr>
      <w:tr w:rsidR="008F4B76" w:rsidRPr="006355E0" w14:paraId="0FE8BB7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B582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E02BEA5"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5882E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DC_3A_n1A</w:t>
            </w:r>
          </w:p>
          <w:p w14:paraId="60A3A6C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DC_3A_n78A</w:t>
            </w:r>
          </w:p>
          <w:p w14:paraId="0141CA4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DC_19A_n1A</w:t>
            </w:r>
          </w:p>
          <w:p w14:paraId="53F8EEA9"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ja-JP"/>
              </w:rPr>
              <w:t>DC_19A_n78A</w:t>
            </w:r>
          </w:p>
        </w:tc>
      </w:tr>
      <w:tr w:rsidR="008F4B76" w:rsidRPr="006355E0" w14:paraId="7733F27D" w14:textId="77777777" w:rsidTr="00C54C27">
        <w:trPr>
          <w:trHeight w:val="187"/>
          <w:jc w:val="center"/>
        </w:trPr>
        <w:tc>
          <w:tcPr>
            <w:tcW w:w="3397" w:type="dxa"/>
            <w:noWrap/>
          </w:tcPr>
          <w:p w14:paraId="6E6B882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DC_3A-19A-42A_n1A-n79A</w:t>
            </w:r>
          </w:p>
          <w:p w14:paraId="2E5369E2"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111C69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DC_3A_n1A</w:t>
            </w:r>
          </w:p>
          <w:p w14:paraId="31FD41C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DC_3A_n79A</w:t>
            </w:r>
          </w:p>
          <w:p w14:paraId="5BD0AFA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DC_19A_n1A</w:t>
            </w:r>
          </w:p>
          <w:p w14:paraId="6FF077E1"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ja-JP"/>
              </w:rPr>
              <w:t>DC_19A_n79A</w:t>
            </w:r>
          </w:p>
        </w:tc>
      </w:tr>
      <w:tr w:rsidR="008F4B76" w:rsidRPr="006355E0" w14:paraId="35092B21" w14:textId="77777777" w:rsidTr="00C54C27">
        <w:trPr>
          <w:trHeight w:val="187"/>
          <w:jc w:val="center"/>
        </w:trPr>
        <w:tc>
          <w:tcPr>
            <w:tcW w:w="3397" w:type="dxa"/>
            <w:noWrap/>
          </w:tcPr>
          <w:p w14:paraId="1EEA9A13" w14:textId="77777777" w:rsidR="008F4B76" w:rsidRPr="006355E0" w:rsidRDefault="008F4B76" w:rsidP="00C54C27">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29259DB3" w14:textId="77777777" w:rsidR="008F4B76" w:rsidRDefault="008F4B76" w:rsidP="00C54C27">
            <w:pPr>
              <w:keepNext/>
              <w:keepLines/>
              <w:spacing w:after="0"/>
              <w:jc w:val="center"/>
              <w:rPr>
                <w:rFonts w:ascii="Arial" w:hAnsi="Arial"/>
                <w:sz w:val="18"/>
                <w:lang w:eastAsia="ja-JP"/>
              </w:rPr>
            </w:pPr>
            <w:r>
              <w:rPr>
                <w:rFonts w:ascii="Arial" w:hAnsi="Arial"/>
                <w:sz w:val="18"/>
                <w:lang w:eastAsia="ja-JP"/>
              </w:rPr>
              <w:t>DC_3A_n1A</w:t>
            </w:r>
          </w:p>
          <w:p w14:paraId="231FAADB" w14:textId="77777777" w:rsidR="008F4B76" w:rsidRDefault="008F4B76" w:rsidP="00C54C27">
            <w:pPr>
              <w:keepNext/>
              <w:keepLines/>
              <w:spacing w:after="0"/>
              <w:jc w:val="center"/>
              <w:rPr>
                <w:rFonts w:ascii="Arial" w:hAnsi="Arial"/>
                <w:sz w:val="18"/>
                <w:lang w:eastAsia="ja-JP"/>
              </w:rPr>
            </w:pPr>
            <w:r>
              <w:rPr>
                <w:rFonts w:ascii="Arial" w:hAnsi="Arial"/>
                <w:sz w:val="18"/>
                <w:lang w:eastAsia="ja-JP"/>
              </w:rPr>
              <w:t>DC_20A_n1A</w:t>
            </w:r>
          </w:p>
          <w:p w14:paraId="10EA4A56" w14:textId="77777777" w:rsidR="008F4B76" w:rsidRDefault="008F4B76" w:rsidP="00C54C27">
            <w:pPr>
              <w:keepNext/>
              <w:keepLines/>
              <w:spacing w:after="0"/>
              <w:jc w:val="center"/>
              <w:rPr>
                <w:rFonts w:ascii="Arial" w:hAnsi="Arial"/>
                <w:sz w:val="18"/>
                <w:lang w:eastAsia="ja-JP"/>
              </w:rPr>
            </w:pPr>
            <w:r>
              <w:rPr>
                <w:rFonts w:ascii="Arial" w:hAnsi="Arial"/>
                <w:sz w:val="18"/>
                <w:lang w:eastAsia="ja-JP"/>
              </w:rPr>
              <w:t>DC_3A_n28A</w:t>
            </w:r>
          </w:p>
          <w:p w14:paraId="07327041" w14:textId="77777777" w:rsidR="008F4B76" w:rsidRPr="006355E0" w:rsidRDefault="008F4B76" w:rsidP="00C54C27">
            <w:pPr>
              <w:keepNext/>
              <w:keepLines/>
              <w:spacing w:after="0"/>
              <w:jc w:val="center"/>
              <w:rPr>
                <w:rFonts w:ascii="Arial" w:hAnsi="Arial"/>
                <w:sz w:val="18"/>
                <w:lang w:eastAsia="ja-JP"/>
              </w:rPr>
            </w:pPr>
            <w:r>
              <w:rPr>
                <w:rFonts w:ascii="Arial" w:hAnsi="Arial"/>
                <w:sz w:val="18"/>
                <w:lang w:eastAsia="ja-JP"/>
              </w:rPr>
              <w:t>DC_20A_n28A</w:t>
            </w:r>
          </w:p>
        </w:tc>
      </w:tr>
      <w:tr w:rsidR="008F4B76" w:rsidRPr="006355E0" w14:paraId="36698831" w14:textId="77777777" w:rsidTr="00C54C27">
        <w:trPr>
          <w:trHeight w:val="187"/>
          <w:jc w:val="center"/>
        </w:trPr>
        <w:tc>
          <w:tcPr>
            <w:tcW w:w="3397" w:type="dxa"/>
            <w:noWrap/>
          </w:tcPr>
          <w:p w14:paraId="3BC86FB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371F049"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DC_3A_n1A</w:t>
            </w:r>
          </w:p>
          <w:p w14:paraId="151BD439"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DC_20A_n1A</w:t>
            </w:r>
          </w:p>
          <w:p w14:paraId="67A94EEB" w14:textId="77777777" w:rsidR="008F4B76" w:rsidRPr="006355E0" w:rsidRDefault="008F4B76" w:rsidP="00C54C27">
            <w:pPr>
              <w:keepNext/>
              <w:keepLines/>
              <w:spacing w:after="0"/>
              <w:jc w:val="center"/>
              <w:rPr>
                <w:rFonts w:ascii="Arial" w:hAnsi="Arial"/>
                <w:sz w:val="18"/>
                <w:lang w:eastAsia="zh-CN"/>
              </w:rPr>
            </w:pPr>
            <w:r w:rsidRPr="006355E0">
              <w:rPr>
                <w:rFonts w:ascii="Arial" w:hAnsi="Arial"/>
                <w:sz w:val="18"/>
                <w:lang w:eastAsia="zh-CN"/>
              </w:rPr>
              <w:t>DC_3A_n28A</w:t>
            </w:r>
          </w:p>
          <w:p w14:paraId="654580C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zh-CN"/>
              </w:rPr>
              <w:t>DC_20A_n28A</w:t>
            </w:r>
          </w:p>
        </w:tc>
      </w:tr>
      <w:tr w:rsidR="008F4B76" w:rsidRPr="006355E0" w14:paraId="0D4A5673" w14:textId="77777777" w:rsidTr="00C54C27">
        <w:trPr>
          <w:trHeight w:val="187"/>
          <w:jc w:val="center"/>
        </w:trPr>
        <w:tc>
          <w:tcPr>
            <w:tcW w:w="3397" w:type="dxa"/>
            <w:noWrap/>
          </w:tcPr>
          <w:p w14:paraId="099A80FE"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75344CD" w14:textId="77777777" w:rsidR="008F4B76" w:rsidRPr="006355E0" w:rsidRDefault="008F4B76" w:rsidP="00C54C2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0832C9D" w14:textId="77777777" w:rsidR="008F4B76" w:rsidRPr="006355E0" w:rsidRDefault="008F4B76" w:rsidP="00C54C2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3534917" w14:textId="77777777" w:rsidR="008F4B76" w:rsidRPr="006355E0" w:rsidRDefault="008F4B76" w:rsidP="00C54C2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0D27F131" w14:textId="77777777" w:rsidR="008F4B76" w:rsidRPr="006355E0" w:rsidRDefault="008F4B76" w:rsidP="00C54C2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05CA59D"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val="x-none" w:eastAsia="zh-TW"/>
              </w:rPr>
              <w:t>DC_20A_n28A</w:t>
            </w:r>
          </w:p>
        </w:tc>
      </w:tr>
      <w:tr w:rsidR="008F4B76" w:rsidRPr="006355E0" w14:paraId="7B452A2F" w14:textId="77777777" w:rsidTr="00C54C27">
        <w:trPr>
          <w:trHeight w:val="187"/>
          <w:jc w:val="center"/>
        </w:trPr>
        <w:tc>
          <w:tcPr>
            <w:tcW w:w="3397" w:type="dxa"/>
            <w:noWrap/>
            <w:vAlign w:val="center"/>
          </w:tcPr>
          <w:p w14:paraId="77E3282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6088711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DC_3A_n1A</w:t>
            </w:r>
          </w:p>
          <w:p w14:paraId="6D66F17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214B57D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6275069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DC_21A_n1A</w:t>
            </w:r>
          </w:p>
          <w:p w14:paraId="3E8B30B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DC_21A_n77A</w:t>
            </w:r>
          </w:p>
          <w:p w14:paraId="7CD7BB9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DC_21A_n79A</w:t>
            </w:r>
          </w:p>
        </w:tc>
      </w:tr>
      <w:tr w:rsidR="008F4B76" w:rsidRPr="006355E0" w14:paraId="71743C25" w14:textId="77777777" w:rsidTr="00C54C27">
        <w:trPr>
          <w:trHeight w:val="187"/>
          <w:jc w:val="center"/>
        </w:trPr>
        <w:tc>
          <w:tcPr>
            <w:tcW w:w="3397" w:type="dxa"/>
            <w:noWrap/>
            <w:vAlign w:val="center"/>
          </w:tcPr>
          <w:p w14:paraId="2770371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16FE94D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DC_3A_n1A</w:t>
            </w:r>
          </w:p>
          <w:p w14:paraId="3FA014D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7B4CE3D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4FCE41A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DC_21A_n1A</w:t>
            </w:r>
          </w:p>
          <w:p w14:paraId="36B91EC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DC_21A_n78A</w:t>
            </w:r>
          </w:p>
          <w:p w14:paraId="76DF595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DC_21A_n79A</w:t>
            </w:r>
          </w:p>
        </w:tc>
      </w:tr>
      <w:tr w:rsidR="008F4B76" w:rsidRPr="006355E0" w14:paraId="0CA7207A" w14:textId="77777777" w:rsidTr="00C54C27">
        <w:trPr>
          <w:trHeight w:val="187"/>
          <w:jc w:val="center"/>
        </w:trPr>
        <w:tc>
          <w:tcPr>
            <w:tcW w:w="3397" w:type="dxa"/>
            <w:noWrap/>
            <w:vAlign w:val="center"/>
          </w:tcPr>
          <w:p w14:paraId="13343EE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65E915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04FB8E6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DC_3A_n77A</w:t>
            </w:r>
          </w:p>
          <w:p w14:paraId="4191E0C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1469EFD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DC_21A_n28A</w:t>
            </w:r>
          </w:p>
          <w:p w14:paraId="3F22DD0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DC_21A_n77A</w:t>
            </w:r>
          </w:p>
          <w:p w14:paraId="3785374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DC_21A_n79A</w:t>
            </w:r>
          </w:p>
        </w:tc>
      </w:tr>
      <w:tr w:rsidR="008F4B76" w:rsidRPr="006355E0" w14:paraId="069453BB" w14:textId="77777777" w:rsidTr="00C54C27">
        <w:trPr>
          <w:trHeight w:val="187"/>
          <w:jc w:val="center"/>
        </w:trPr>
        <w:tc>
          <w:tcPr>
            <w:tcW w:w="3397" w:type="dxa"/>
            <w:noWrap/>
            <w:vAlign w:val="center"/>
          </w:tcPr>
          <w:p w14:paraId="02958ED6" w14:textId="77777777" w:rsidR="008F4B76" w:rsidRPr="006355E0" w:rsidRDefault="008F4B76" w:rsidP="00C54C27">
            <w:pPr>
              <w:keepNext/>
              <w:keepLines/>
              <w:spacing w:after="0"/>
              <w:jc w:val="center"/>
              <w:rPr>
                <w:rFonts w:ascii="Arial" w:hAnsi="Arial"/>
                <w:sz w:val="18"/>
              </w:rPr>
            </w:pPr>
            <w:r w:rsidRPr="006355E0">
              <w:rPr>
                <w:rFonts w:ascii="Arial" w:hAnsi="Arial"/>
                <w:sz w:val="18"/>
              </w:rPr>
              <w:lastRenderedPageBreak/>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E95692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DC_3A_n1A</w:t>
            </w:r>
          </w:p>
          <w:p w14:paraId="04EFECF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DC_3A_n8A</w:t>
            </w:r>
          </w:p>
          <w:p w14:paraId="03628A8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66881B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DC_7A_n1A</w:t>
            </w:r>
          </w:p>
          <w:p w14:paraId="2244C67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DC_7A_n8A</w:t>
            </w:r>
          </w:p>
          <w:p w14:paraId="437F52B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F4B76" w:rsidRPr="006355E0" w14:paraId="10533445" w14:textId="77777777" w:rsidTr="00C54C27">
        <w:trPr>
          <w:trHeight w:val="187"/>
          <w:jc w:val="center"/>
        </w:trPr>
        <w:tc>
          <w:tcPr>
            <w:tcW w:w="3397" w:type="dxa"/>
            <w:noWrap/>
            <w:vAlign w:val="center"/>
          </w:tcPr>
          <w:p w14:paraId="035CD0FA" w14:textId="77777777" w:rsidR="008F4B76" w:rsidRPr="006355E0" w:rsidRDefault="008F4B76" w:rsidP="00C54C2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AC9C876" w14:textId="77777777" w:rsidR="008F4B76" w:rsidRPr="006355E0" w:rsidRDefault="008F4B76" w:rsidP="00C54C27">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A1C0ED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1721BE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DC_3A_n1A</w:t>
            </w:r>
          </w:p>
          <w:p w14:paraId="01A4756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DC_3A_n8A</w:t>
            </w:r>
          </w:p>
          <w:p w14:paraId="1D38FB7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E14A2A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DC_7A_n1A</w:t>
            </w:r>
          </w:p>
          <w:p w14:paraId="68B1E25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DC_7A_n8A</w:t>
            </w:r>
          </w:p>
          <w:p w14:paraId="0B45D04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F4B76" w:rsidRPr="006355E0" w14:paraId="16F5ED7C" w14:textId="77777777" w:rsidTr="00C54C27">
        <w:trPr>
          <w:trHeight w:val="187"/>
          <w:jc w:val="center"/>
        </w:trPr>
        <w:tc>
          <w:tcPr>
            <w:tcW w:w="3397" w:type="dxa"/>
            <w:noWrap/>
            <w:vAlign w:val="center"/>
          </w:tcPr>
          <w:p w14:paraId="6308E8B2"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DC_3A-20A-41A_n1A-n78A</w:t>
            </w:r>
          </w:p>
          <w:p w14:paraId="67D3E641" w14:textId="77777777" w:rsidR="008F4B76" w:rsidRPr="006355E0" w:rsidRDefault="008F4B76" w:rsidP="00C54C27">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4735338A"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DC_3A_n1A</w:t>
            </w:r>
          </w:p>
          <w:p w14:paraId="5F070C7F"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DC_3A_n78A</w:t>
            </w:r>
          </w:p>
          <w:p w14:paraId="2C775C66"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DC_20A_n1A</w:t>
            </w:r>
          </w:p>
          <w:p w14:paraId="7A207CFC"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DC_20A_n78A</w:t>
            </w:r>
          </w:p>
          <w:p w14:paraId="4B67B7C6"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DC_41A_n1A</w:t>
            </w:r>
          </w:p>
          <w:p w14:paraId="6501F3E1" w14:textId="77777777" w:rsidR="008F4B76" w:rsidRPr="006355E0" w:rsidRDefault="008F4B76" w:rsidP="00C54C27">
            <w:pPr>
              <w:keepNext/>
              <w:keepLines/>
              <w:spacing w:after="0"/>
              <w:jc w:val="center"/>
              <w:rPr>
                <w:rFonts w:ascii="Arial" w:hAnsi="Arial"/>
                <w:sz w:val="18"/>
              </w:rPr>
            </w:pPr>
            <w:r w:rsidRPr="00592F9E">
              <w:rPr>
                <w:rFonts w:ascii="Arial" w:hAnsi="Arial"/>
                <w:sz w:val="18"/>
              </w:rPr>
              <w:t>DC_41A_n78A</w:t>
            </w:r>
          </w:p>
        </w:tc>
      </w:tr>
      <w:tr w:rsidR="008F4B76" w:rsidRPr="00592F9E" w14:paraId="22A8CD95" w14:textId="77777777" w:rsidTr="00C54C27">
        <w:trPr>
          <w:trHeight w:val="187"/>
          <w:jc w:val="center"/>
        </w:trPr>
        <w:tc>
          <w:tcPr>
            <w:tcW w:w="3397" w:type="dxa"/>
            <w:noWrap/>
            <w:vAlign w:val="center"/>
          </w:tcPr>
          <w:p w14:paraId="73A4735A"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DC_3A-20A-41C_n1A-n78A</w:t>
            </w:r>
          </w:p>
          <w:p w14:paraId="06EA4493"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64557F10"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DC_3A_n1A</w:t>
            </w:r>
          </w:p>
          <w:p w14:paraId="3EF8637A"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DC_3A_n78A</w:t>
            </w:r>
          </w:p>
          <w:p w14:paraId="5A0D10EA"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DC_20A_n1A</w:t>
            </w:r>
          </w:p>
          <w:p w14:paraId="424ED9CB"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DC_20A_n78A</w:t>
            </w:r>
          </w:p>
          <w:p w14:paraId="66061317"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DC_41A_n1A</w:t>
            </w:r>
          </w:p>
          <w:p w14:paraId="12174B1A" w14:textId="77777777" w:rsidR="008F4B76" w:rsidRPr="00592F9E" w:rsidRDefault="008F4B76" w:rsidP="00C54C27">
            <w:pPr>
              <w:keepNext/>
              <w:keepLines/>
              <w:spacing w:after="0"/>
              <w:jc w:val="center"/>
              <w:rPr>
                <w:rFonts w:ascii="Arial" w:hAnsi="Arial"/>
                <w:sz w:val="18"/>
              </w:rPr>
            </w:pPr>
            <w:r w:rsidRPr="00592F9E">
              <w:rPr>
                <w:rFonts w:ascii="Arial" w:hAnsi="Arial"/>
                <w:sz w:val="18"/>
              </w:rPr>
              <w:t>DC_41A_n78A</w:t>
            </w:r>
          </w:p>
        </w:tc>
      </w:tr>
      <w:tr w:rsidR="008F4B76" w:rsidRPr="006355E0" w14:paraId="40A37E7C" w14:textId="77777777" w:rsidTr="00C54C27">
        <w:trPr>
          <w:trHeight w:val="187"/>
          <w:jc w:val="center"/>
        </w:trPr>
        <w:tc>
          <w:tcPr>
            <w:tcW w:w="3397" w:type="dxa"/>
            <w:noWrap/>
            <w:vAlign w:val="center"/>
          </w:tcPr>
          <w:p w14:paraId="40E39C41"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76EE3C42"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DC_3A_n28A</w:t>
            </w:r>
          </w:p>
          <w:p w14:paraId="2C8A973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5BD8719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DC_3A_n79A</w:t>
            </w:r>
          </w:p>
          <w:p w14:paraId="198AD92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DC_21A_n28A</w:t>
            </w:r>
          </w:p>
          <w:p w14:paraId="7EB91CC1"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DC_21A_n78A</w:t>
            </w:r>
          </w:p>
          <w:p w14:paraId="1E9120C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DC_21A_n79A</w:t>
            </w:r>
          </w:p>
        </w:tc>
      </w:tr>
      <w:tr w:rsidR="008F4B76" w:rsidRPr="006355E0" w14:paraId="17F9D68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82F1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15746419"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30D08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DC_3A_n1A</w:t>
            </w:r>
          </w:p>
          <w:p w14:paraId="44BC7C6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DC_3A_n77A</w:t>
            </w:r>
          </w:p>
          <w:p w14:paraId="0DFE099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DC_21A_n1A</w:t>
            </w:r>
          </w:p>
          <w:p w14:paraId="65C37F5C"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ja-JP"/>
              </w:rPr>
              <w:t>DC_21A_n77A</w:t>
            </w:r>
          </w:p>
        </w:tc>
      </w:tr>
      <w:tr w:rsidR="008F4B76" w:rsidRPr="006355E0" w14:paraId="6265C93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78DF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44FD70C1"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DB6EE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DC_3A_n1A</w:t>
            </w:r>
          </w:p>
          <w:p w14:paraId="023AAF7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DC_3A_n78A</w:t>
            </w:r>
          </w:p>
          <w:p w14:paraId="206A6BB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DC_21A_n1A</w:t>
            </w:r>
          </w:p>
          <w:p w14:paraId="2DB3B64F"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ja-JP"/>
              </w:rPr>
              <w:t>DC_21A_n78A</w:t>
            </w:r>
          </w:p>
        </w:tc>
      </w:tr>
      <w:tr w:rsidR="008F4B76" w:rsidRPr="006355E0" w14:paraId="753BBE33"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53EF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DC_3A-21A-42A_n1A-n79A</w:t>
            </w:r>
          </w:p>
          <w:p w14:paraId="76AE3AFC"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519D60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DC_3A_n1A</w:t>
            </w:r>
          </w:p>
          <w:p w14:paraId="1B3577F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DC_3A_n79A</w:t>
            </w:r>
          </w:p>
          <w:p w14:paraId="6D48A80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DC_21A_n1A</w:t>
            </w:r>
          </w:p>
          <w:p w14:paraId="1764130E"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ja-JP"/>
              </w:rPr>
              <w:t>DC_21A_n79A</w:t>
            </w:r>
          </w:p>
        </w:tc>
      </w:tr>
      <w:tr w:rsidR="008F4B76" w:rsidRPr="006355E0" w14:paraId="397345AA"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FC9AA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8C4956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58A4BA3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2884DA8"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180E0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DC_1A_n78A</w:t>
            </w:r>
          </w:p>
          <w:p w14:paraId="6FDF273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DC_3A_n78A</w:t>
            </w:r>
          </w:p>
          <w:p w14:paraId="5EF1434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DC_41A_n78A</w:t>
            </w:r>
          </w:p>
          <w:p w14:paraId="68AFC05B"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DC_41C_n78A</w:t>
            </w:r>
          </w:p>
        </w:tc>
      </w:tr>
      <w:tr w:rsidR="008F4B76" w:rsidRPr="006355E0" w14:paraId="0ED4D1F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46619" w14:textId="77777777" w:rsidR="008F4B76" w:rsidRPr="006355E0" w:rsidRDefault="008F4B76" w:rsidP="00C54C27">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90D90A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DC_7A_n1A</w:t>
            </w:r>
          </w:p>
          <w:p w14:paraId="7873C3D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DC_8A_n1A</w:t>
            </w:r>
          </w:p>
          <w:p w14:paraId="0C2BFEA6"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sz w:val="18"/>
              </w:rPr>
              <w:t>DC_20A_n1A</w:t>
            </w:r>
          </w:p>
        </w:tc>
      </w:tr>
      <w:tr w:rsidR="008F4B76" w:rsidRPr="006355E0" w14:paraId="0B62149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88ACC8"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7592E47"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DC_8A_n1A</w:t>
            </w:r>
          </w:p>
          <w:p w14:paraId="7351276A"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DC_20A_n1A</w:t>
            </w:r>
          </w:p>
        </w:tc>
      </w:tr>
      <w:tr w:rsidR="008F4B76" w:rsidRPr="006355E0" w14:paraId="1C82ECB4"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BD44F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40B9C9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DC_8A_n1A</w:t>
            </w:r>
          </w:p>
        </w:tc>
      </w:tr>
      <w:tr w:rsidR="008F4B76" w:rsidRPr="006355E0" w14:paraId="6D2A6DBC" w14:textId="77777777" w:rsidTr="00C54C27">
        <w:trPr>
          <w:trHeight w:val="187"/>
          <w:jc w:val="center"/>
        </w:trPr>
        <w:tc>
          <w:tcPr>
            <w:tcW w:w="3397" w:type="dxa"/>
            <w:noWrap/>
          </w:tcPr>
          <w:p w14:paraId="65BF706F" w14:textId="77777777" w:rsidR="008F4B76" w:rsidRPr="006355E0" w:rsidRDefault="008F4B76" w:rsidP="00C54C27">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C493141"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F39023"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ED5C92"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D04F5F4"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25C4BDD"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9D7216F" w14:textId="77777777" w:rsidR="008F4B76" w:rsidRPr="006355E0" w:rsidRDefault="008F4B76" w:rsidP="00C54C2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F4B76" w:rsidRPr="006355E0" w14:paraId="5BC9E3BF" w14:textId="77777777" w:rsidTr="00C54C27">
        <w:trPr>
          <w:trHeight w:val="187"/>
          <w:jc w:val="center"/>
        </w:trPr>
        <w:tc>
          <w:tcPr>
            <w:tcW w:w="3397" w:type="dxa"/>
            <w:noWrap/>
          </w:tcPr>
          <w:p w14:paraId="0FC0B5A8" w14:textId="77777777" w:rsidR="008F4B76" w:rsidRPr="006355E0" w:rsidRDefault="008F4B76" w:rsidP="00C54C27">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F059C8F"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554126F"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5540929"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3F045C2" w14:textId="77777777" w:rsidR="008F4B76" w:rsidRPr="006355E0" w:rsidRDefault="008F4B76" w:rsidP="00C54C2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3B0F179"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62CB287" w14:textId="77777777" w:rsidR="008F4B76" w:rsidRPr="006355E0" w:rsidRDefault="008F4B76" w:rsidP="00C54C2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F4B76" w:rsidRPr="006355E0" w14:paraId="31BAA418"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2F625" w14:textId="77777777" w:rsidR="008F4B76" w:rsidRPr="006355E0" w:rsidRDefault="008F4B76" w:rsidP="00C54C27">
            <w:pPr>
              <w:keepNext/>
              <w:keepLines/>
              <w:spacing w:after="0"/>
              <w:jc w:val="center"/>
              <w:rPr>
                <w:rFonts w:ascii="Arial" w:eastAsia="MS Mincho" w:hAnsi="Arial" w:cs="Arial"/>
                <w:bCs/>
                <w:sz w:val="18"/>
                <w:szCs w:val="18"/>
                <w:lang w:val="fr-FR"/>
              </w:rPr>
            </w:pPr>
            <w:r w:rsidRPr="006355E0">
              <w:rPr>
                <w:rFonts w:ascii="Arial" w:hAnsi="Arial"/>
                <w:sz w:val="18"/>
                <w:lang w:val="fr-FR"/>
              </w:rPr>
              <w:lastRenderedPageBreak/>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D19C88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DC_7A_n1A</w:t>
            </w:r>
          </w:p>
          <w:p w14:paraId="012EA9D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DC_20A_n1A</w:t>
            </w:r>
          </w:p>
          <w:p w14:paraId="7636DC9F"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8F4B76" w:rsidRPr="006355E0" w14:paraId="4E24802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5F420" w14:textId="77777777" w:rsidR="008F4B76" w:rsidRDefault="008F4B76" w:rsidP="00C54C27">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0E34D70" w14:textId="77777777" w:rsidR="008F4B76" w:rsidRPr="0084589C" w:rsidRDefault="008F4B76" w:rsidP="00C54C27">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B1E850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DC_7A_n3A</w:t>
            </w:r>
          </w:p>
          <w:p w14:paraId="5CE3028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DC_20A_n3A</w:t>
            </w:r>
          </w:p>
          <w:p w14:paraId="0BE43DD3" w14:textId="77777777" w:rsidR="008F4B76" w:rsidRPr="006355E0" w:rsidRDefault="008F4B76" w:rsidP="00C54C27">
            <w:pPr>
              <w:keepNext/>
              <w:keepLines/>
              <w:spacing w:after="0"/>
              <w:jc w:val="center"/>
              <w:rPr>
                <w:rFonts w:ascii="Arial" w:hAnsi="Arial" w:cs="Arial"/>
                <w:bCs/>
                <w:sz w:val="18"/>
                <w:szCs w:val="18"/>
                <w:lang w:eastAsia="zh-CN"/>
              </w:rPr>
            </w:pPr>
            <w:r w:rsidRPr="006355E0">
              <w:rPr>
                <w:rFonts w:ascii="Arial" w:hAnsi="Arial"/>
                <w:sz w:val="18"/>
              </w:rPr>
              <w:t>DC_28A_n3A</w:t>
            </w:r>
          </w:p>
        </w:tc>
      </w:tr>
      <w:tr w:rsidR="008F4B76" w:rsidRPr="006355E0" w14:paraId="625F796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509FE"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E6D4D74"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DC_20A_n1A</w:t>
            </w:r>
          </w:p>
          <w:p w14:paraId="424168D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DC_28A_n1A</w:t>
            </w:r>
          </w:p>
        </w:tc>
      </w:tr>
      <w:tr w:rsidR="008F4B76" w:rsidRPr="006355E0" w14:paraId="06D4082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C29129"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4792B5"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lang w:val="fr-FR"/>
              </w:rPr>
              <w:t>DC_20A_n1A</w:t>
            </w:r>
          </w:p>
        </w:tc>
      </w:tr>
      <w:tr w:rsidR="008F4B76" w:rsidRPr="006355E0" w14:paraId="1430B74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A0801"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621D28D" w14:textId="77777777" w:rsidR="008F4B76" w:rsidRPr="006355E0" w:rsidRDefault="008F4B76" w:rsidP="00C54C2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A9729EF"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val="x-none" w:eastAsia="ja-JP"/>
              </w:rPr>
              <w:t>DC_20A_n78A</w:t>
            </w:r>
          </w:p>
        </w:tc>
      </w:tr>
      <w:tr w:rsidR="008F4B76" w:rsidRPr="006355E0" w14:paraId="5D2C952F"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4DA05"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B5CAB82" w14:textId="77777777" w:rsidR="008F4B76" w:rsidRPr="006355E0" w:rsidRDefault="008F4B76" w:rsidP="00C54C27">
            <w:pPr>
              <w:keepNext/>
              <w:keepLines/>
              <w:spacing w:after="0"/>
              <w:jc w:val="center"/>
              <w:rPr>
                <w:rFonts w:ascii="Arial" w:hAnsi="Arial"/>
                <w:sz w:val="18"/>
                <w:lang w:val="fr-FR"/>
              </w:rPr>
            </w:pPr>
            <w:r w:rsidRPr="006355E0">
              <w:rPr>
                <w:rFonts w:ascii="Arial" w:hAnsi="Arial"/>
                <w:sz w:val="18"/>
              </w:rPr>
              <w:t>DC_28A_n1A</w:t>
            </w:r>
          </w:p>
        </w:tc>
      </w:tr>
      <w:tr w:rsidR="008F4B76" w:rsidRPr="006355E0" w14:paraId="068CF4D4" w14:textId="77777777" w:rsidTr="00C54C27">
        <w:trPr>
          <w:trHeight w:val="187"/>
          <w:jc w:val="center"/>
        </w:trPr>
        <w:tc>
          <w:tcPr>
            <w:tcW w:w="3397" w:type="dxa"/>
            <w:noWrap/>
            <w:vAlign w:val="center"/>
          </w:tcPr>
          <w:p w14:paraId="126408C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2B0EEC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DC_8A_n3A</w:t>
            </w:r>
          </w:p>
          <w:p w14:paraId="78C4AB71" w14:textId="77777777" w:rsidR="008F4B76" w:rsidRPr="006355E0" w:rsidRDefault="008F4B76" w:rsidP="00C54C2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BF210E1"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007E40EA" w14:textId="77777777" w:rsidR="008F4B76" w:rsidRPr="006355E0" w:rsidRDefault="008F4B76" w:rsidP="00C54C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8F4B76" w:rsidRPr="006355E0" w14:paraId="03A77B46" w14:textId="77777777" w:rsidTr="00C54C27">
        <w:trPr>
          <w:trHeight w:val="187"/>
          <w:jc w:val="center"/>
        </w:trPr>
        <w:tc>
          <w:tcPr>
            <w:tcW w:w="3397" w:type="dxa"/>
            <w:noWrap/>
            <w:vAlign w:val="center"/>
          </w:tcPr>
          <w:p w14:paraId="689915B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3E43695"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50EC5D2"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2C8055F"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E82DF8F"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C746D1"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0F49FE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F4B76" w:rsidRPr="006355E0" w14:paraId="2FAD4870" w14:textId="77777777" w:rsidTr="00C54C27">
        <w:trPr>
          <w:trHeight w:val="187"/>
          <w:jc w:val="center"/>
        </w:trPr>
        <w:tc>
          <w:tcPr>
            <w:tcW w:w="3397" w:type="dxa"/>
            <w:noWrap/>
            <w:vAlign w:val="center"/>
          </w:tcPr>
          <w:p w14:paraId="4B30E6CC"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E130D0E"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BE8AFF9"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8B3ADCA"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01ED90D"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A79AA2D"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882741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F4B76" w:rsidRPr="006355E0" w14:paraId="1DA48963" w14:textId="77777777" w:rsidTr="00C54C27">
        <w:trPr>
          <w:trHeight w:val="187"/>
          <w:jc w:val="center"/>
        </w:trPr>
        <w:tc>
          <w:tcPr>
            <w:tcW w:w="3397" w:type="dxa"/>
            <w:noWrap/>
            <w:vAlign w:val="center"/>
          </w:tcPr>
          <w:p w14:paraId="25C0CA9A"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70294E95"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B8A5C2"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5BBF896"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73C8F19"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94A8E9E"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C4E29C0" w14:textId="77777777" w:rsidR="008F4B76" w:rsidRPr="006355E0" w:rsidRDefault="008F4B76" w:rsidP="00C54C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8F4B76" w:rsidRPr="006355E0" w14:paraId="2F3C69D0" w14:textId="77777777" w:rsidTr="00C54C27">
        <w:trPr>
          <w:trHeight w:val="187"/>
          <w:jc w:val="center"/>
        </w:trPr>
        <w:tc>
          <w:tcPr>
            <w:tcW w:w="3397" w:type="dxa"/>
            <w:noWrap/>
            <w:vAlign w:val="center"/>
          </w:tcPr>
          <w:p w14:paraId="4C375E4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3279B70"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DC_8A_n1A</w:t>
            </w:r>
          </w:p>
          <w:p w14:paraId="2182D78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DC_20A_n1A</w:t>
            </w:r>
          </w:p>
          <w:p w14:paraId="3393269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DC_38A_n1A</w:t>
            </w:r>
          </w:p>
        </w:tc>
      </w:tr>
      <w:tr w:rsidR="008F4B76" w:rsidRPr="006355E0" w14:paraId="4861B90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B42D2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35DE4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DC_8A_n3A</w:t>
            </w:r>
          </w:p>
          <w:p w14:paraId="4F9E30B3"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DC_8A_n28A</w:t>
            </w:r>
          </w:p>
          <w:p w14:paraId="02BF1F1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DC_8A_n77A</w:t>
            </w:r>
          </w:p>
          <w:p w14:paraId="79197E7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DC_42A_n3A</w:t>
            </w:r>
          </w:p>
          <w:p w14:paraId="621485E6"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DC_42A_n28A</w:t>
            </w:r>
          </w:p>
        </w:tc>
      </w:tr>
      <w:tr w:rsidR="008F4B76" w:rsidRPr="006355E0" w14:paraId="5FCE310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3E74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CD8A2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DC_8A_n3A</w:t>
            </w:r>
          </w:p>
          <w:p w14:paraId="0039ECD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DC_8A_n28A</w:t>
            </w:r>
          </w:p>
          <w:p w14:paraId="493E97B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DC_8A_n77A</w:t>
            </w:r>
          </w:p>
          <w:p w14:paraId="0150260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DC_42A_n3A</w:t>
            </w:r>
          </w:p>
          <w:p w14:paraId="7ACE84E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DC_42A_n28A</w:t>
            </w:r>
          </w:p>
        </w:tc>
      </w:tr>
      <w:tr w:rsidR="008F4B76" w:rsidRPr="006355E0" w14:paraId="09CC4EE6"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C5A2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5C2866"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DC_8A_n3A</w:t>
            </w:r>
          </w:p>
          <w:p w14:paraId="5C867F6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DC_8A_n28A</w:t>
            </w:r>
          </w:p>
          <w:p w14:paraId="2ED3AFE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DC_8A_n77A</w:t>
            </w:r>
          </w:p>
          <w:p w14:paraId="0A0EE31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DC_42A_n3A</w:t>
            </w:r>
          </w:p>
          <w:p w14:paraId="782AC47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DC_42C_n3A</w:t>
            </w:r>
          </w:p>
          <w:p w14:paraId="1BC004A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DC_42A_n28A</w:t>
            </w:r>
          </w:p>
          <w:p w14:paraId="307EC159"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DC_42C_n28A</w:t>
            </w:r>
          </w:p>
        </w:tc>
      </w:tr>
      <w:tr w:rsidR="008F4B76" w:rsidRPr="006355E0" w14:paraId="7B558217"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FB7FA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5E23E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DC_8A_n3A</w:t>
            </w:r>
          </w:p>
          <w:p w14:paraId="1A94522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DC_8A_n28A</w:t>
            </w:r>
          </w:p>
          <w:p w14:paraId="471F5D1B"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DC_8A_n77A</w:t>
            </w:r>
          </w:p>
          <w:p w14:paraId="1943B997"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DC_42A_n3A</w:t>
            </w:r>
          </w:p>
          <w:p w14:paraId="56339518"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DC_42C_n3A</w:t>
            </w:r>
          </w:p>
          <w:p w14:paraId="13EB9F40"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DC_42A_n28A</w:t>
            </w:r>
          </w:p>
          <w:p w14:paraId="5149127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rPr>
              <w:t>DC_42C_n28A</w:t>
            </w:r>
          </w:p>
        </w:tc>
      </w:tr>
      <w:tr w:rsidR="008F4B76" w:rsidRPr="006355E0" w14:paraId="7B17E3A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CB507"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7698D02"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5359CD"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DC_19A_n1A</w:t>
            </w:r>
          </w:p>
          <w:p w14:paraId="23A8B94F"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DC_19A_n77A</w:t>
            </w:r>
          </w:p>
          <w:p w14:paraId="1AD9C92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DC_21A_n1A</w:t>
            </w:r>
          </w:p>
          <w:p w14:paraId="300641D2"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DC_21A_n77A</w:t>
            </w:r>
          </w:p>
        </w:tc>
      </w:tr>
      <w:tr w:rsidR="008F4B76" w:rsidRPr="006355E0" w14:paraId="1B39E3C9"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5CA72"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lastRenderedPageBreak/>
              <w:t>DC_19A-21A-42A_n1A-n78A</w:t>
            </w:r>
            <w:r w:rsidRPr="006355E0">
              <w:rPr>
                <w:rFonts w:ascii="Arial" w:hAnsi="Arial"/>
                <w:sz w:val="18"/>
                <w:vertAlign w:val="superscript"/>
                <w:lang w:eastAsia="ko-KR"/>
              </w:rPr>
              <w:t>5,6</w:t>
            </w:r>
          </w:p>
          <w:p w14:paraId="4DB46196"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10A018"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DC_19A_n1A</w:t>
            </w:r>
          </w:p>
          <w:p w14:paraId="44DA821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DC_19A_n78A</w:t>
            </w:r>
          </w:p>
          <w:p w14:paraId="0DBCE613"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DC_21A_n1A</w:t>
            </w:r>
          </w:p>
          <w:p w14:paraId="22D33235"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DC_21A_n78A</w:t>
            </w:r>
          </w:p>
        </w:tc>
      </w:tr>
      <w:tr w:rsidR="008F4B76" w:rsidRPr="006355E0" w14:paraId="212EA74A" w14:textId="77777777" w:rsidTr="00C54C27">
        <w:trPr>
          <w:trHeight w:val="187"/>
          <w:jc w:val="center"/>
        </w:trPr>
        <w:tc>
          <w:tcPr>
            <w:tcW w:w="3397" w:type="dxa"/>
            <w:noWrap/>
          </w:tcPr>
          <w:p w14:paraId="16E4694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DC_19A-21A-42A_n1A-n79A</w:t>
            </w:r>
          </w:p>
          <w:p w14:paraId="53A727F9"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EB5663B"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DC_19A_n1A</w:t>
            </w:r>
          </w:p>
          <w:p w14:paraId="201FB90E"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DC_19A_n79A</w:t>
            </w:r>
          </w:p>
          <w:p w14:paraId="7C0B1CD5" w14:textId="77777777" w:rsidR="008F4B76" w:rsidRPr="006355E0" w:rsidRDefault="008F4B76" w:rsidP="00C54C27">
            <w:pPr>
              <w:keepNext/>
              <w:keepLines/>
              <w:spacing w:after="0"/>
              <w:jc w:val="center"/>
              <w:rPr>
                <w:rFonts w:ascii="Arial" w:hAnsi="Arial"/>
                <w:sz w:val="18"/>
                <w:lang w:eastAsia="ja-JP"/>
              </w:rPr>
            </w:pPr>
            <w:r w:rsidRPr="006355E0">
              <w:rPr>
                <w:rFonts w:ascii="Arial" w:hAnsi="Arial"/>
                <w:sz w:val="18"/>
                <w:lang w:eastAsia="ja-JP"/>
              </w:rPr>
              <w:t>DC_21A_n1A</w:t>
            </w:r>
          </w:p>
          <w:p w14:paraId="515E13E9"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ja-JP"/>
              </w:rPr>
              <w:t>DC_21A_n79A</w:t>
            </w:r>
          </w:p>
        </w:tc>
      </w:tr>
      <w:tr w:rsidR="008F4B76" w:rsidRPr="006355E0" w14:paraId="0F69240B"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48CF7"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630935C"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91E9A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DC_19A_n77A</w:t>
            </w:r>
          </w:p>
          <w:p w14:paraId="58BE1644"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ko-KR"/>
              </w:rPr>
              <w:t>DC_19A_n79A</w:t>
            </w:r>
          </w:p>
        </w:tc>
      </w:tr>
      <w:tr w:rsidR="008F4B76" w:rsidRPr="006355E0" w14:paraId="27F2DC81"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987EB4"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841AEE3" w14:textId="77777777" w:rsidR="008F4B76" w:rsidRPr="006355E0" w:rsidRDefault="008F4B76" w:rsidP="00C54C2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DEF8BA"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lang w:eastAsia="ko-KR"/>
              </w:rPr>
              <w:t>DC_19A_n78A</w:t>
            </w:r>
          </w:p>
          <w:p w14:paraId="56F8F599" w14:textId="77777777" w:rsidR="008F4B76" w:rsidRPr="006355E0" w:rsidRDefault="008F4B76" w:rsidP="00C54C27">
            <w:pPr>
              <w:keepNext/>
              <w:keepLines/>
              <w:spacing w:after="0"/>
              <w:jc w:val="center"/>
              <w:rPr>
                <w:rFonts w:ascii="Arial" w:hAnsi="Arial"/>
                <w:sz w:val="18"/>
                <w:lang w:eastAsia="fi-FI"/>
              </w:rPr>
            </w:pPr>
            <w:r w:rsidRPr="006355E0">
              <w:rPr>
                <w:rFonts w:ascii="Arial" w:hAnsi="Arial"/>
                <w:sz w:val="18"/>
                <w:lang w:eastAsia="ko-KR"/>
              </w:rPr>
              <w:t>DC_19A_n79A</w:t>
            </w:r>
          </w:p>
        </w:tc>
      </w:tr>
      <w:tr w:rsidR="008F4B76" w:rsidRPr="006355E0" w14:paraId="14C4DBFE"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20640"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B6805F"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DC_19A_n1A</w:t>
            </w:r>
          </w:p>
          <w:p w14:paraId="7F677C0C"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DC_19A_n77A</w:t>
            </w:r>
          </w:p>
          <w:p w14:paraId="400ED9C3"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DC_19A_n79A</w:t>
            </w:r>
          </w:p>
        </w:tc>
      </w:tr>
      <w:tr w:rsidR="008F4B76" w:rsidRPr="006355E0" w14:paraId="39BD73B0" w14:textId="77777777" w:rsidTr="00C54C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8640E" w14:textId="77777777" w:rsidR="008F4B76" w:rsidRPr="006355E0" w:rsidRDefault="008F4B76" w:rsidP="00C54C27">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63638D"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DC_19A_n1A</w:t>
            </w:r>
          </w:p>
          <w:p w14:paraId="2CEED25E"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DC_19A_n78A</w:t>
            </w:r>
          </w:p>
          <w:p w14:paraId="61093830" w14:textId="77777777" w:rsidR="008F4B76" w:rsidRPr="006355E0" w:rsidRDefault="008F4B76" w:rsidP="00C54C27">
            <w:pPr>
              <w:keepNext/>
              <w:keepLines/>
              <w:spacing w:after="0"/>
              <w:jc w:val="center"/>
              <w:rPr>
                <w:rFonts w:ascii="Arial" w:hAnsi="Arial"/>
                <w:sz w:val="18"/>
                <w:lang w:eastAsia="ko-KR"/>
              </w:rPr>
            </w:pPr>
            <w:r w:rsidRPr="006355E0">
              <w:rPr>
                <w:rFonts w:ascii="Arial" w:hAnsi="Arial"/>
                <w:sz w:val="18"/>
              </w:rPr>
              <w:t>DC_19A_n79A</w:t>
            </w:r>
          </w:p>
        </w:tc>
      </w:tr>
      <w:tr w:rsidR="008F4B76" w:rsidRPr="006355E0" w14:paraId="57563E3F" w14:textId="77777777" w:rsidTr="00C54C27">
        <w:trPr>
          <w:trHeight w:val="187"/>
          <w:jc w:val="center"/>
        </w:trPr>
        <w:tc>
          <w:tcPr>
            <w:tcW w:w="3397" w:type="dxa"/>
            <w:noWrap/>
            <w:vAlign w:val="center"/>
          </w:tcPr>
          <w:p w14:paraId="340BF025"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90880AD" w14:textId="77777777" w:rsidR="008F4B76" w:rsidRPr="006355E0" w:rsidRDefault="008F4B76" w:rsidP="00C54C27">
            <w:pPr>
              <w:keepNext/>
              <w:keepLines/>
              <w:spacing w:after="0"/>
              <w:jc w:val="center"/>
              <w:rPr>
                <w:rFonts w:ascii="Arial" w:hAnsi="Arial"/>
                <w:sz w:val="18"/>
                <w:lang w:val="x-none"/>
              </w:rPr>
            </w:pPr>
            <w:r w:rsidRPr="006355E0">
              <w:rPr>
                <w:rFonts w:ascii="Arial" w:hAnsi="Arial"/>
                <w:sz w:val="18"/>
              </w:rPr>
              <w:t>DC_20A_n1A</w:t>
            </w:r>
          </w:p>
          <w:p w14:paraId="663D4064"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DC_28A_n1A</w:t>
            </w:r>
          </w:p>
          <w:p w14:paraId="56DC2A79" w14:textId="77777777" w:rsidR="008F4B76" w:rsidRPr="006355E0" w:rsidRDefault="008F4B76" w:rsidP="00C54C27">
            <w:pPr>
              <w:keepNext/>
              <w:keepLines/>
              <w:spacing w:after="0"/>
              <w:jc w:val="center"/>
              <w:rPr>
                <w:rFonts w:ascii="Arial" w:hAnsi="Arial"/>
                <w:sz w:val="18"/>
              </w:rPr>
            </w:pPr>
            <w:r w:rsidRPr="006355E0">
              <w:rPr>
                <w:rFonts w:ascii="Arial" w:hAnsi="Arial"/>
                <w:sz w:val="18"/>
              </w:rPr>
              <w:t>DC_38A_n1A</w:t>
            </w:r>
          </w:p>
        </w:tc>
      </w:tr>
      <w:tr w:rsidR="008F4B76" w:rsidRPr="006355E0" w14:paraId="09C94DE6" w14:textId="77777777" w:rsidTr="00C54C27">
        <w:trPr>
          <w:trHeight w:val="187"/>
          <w:jc w:val="center"/>
        </w:trPr>
        <w:tc>
          <w:tcPr>
            <w:tcW w:w="6941" w:type="dxa"/>
            <w:gridSpan w:val="2"/>
            <w:noWrap/>
            <w:vAlign w:val="center"/>
          </w:tcPr>
          <w:p w14:paraId="229ECC02" w14:textId="77777777" w:rsidR="008F4B76" w:rsidRPr="006355E0" w:rsidRDefault="008F4B76" w:rsidP="00C54C2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1052964" w14:textId="77777777" w:rsidR="008F4B76" w:rsidRPr="006355E0" w:rsidRDefault="008F4B76" w:rsidP="00C54C2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E11B1CC" w14:textId="77777777" w:rsidR="008F4B76" w:rsidRPr="006355E0" w:rsidRDefault="008F4B76" w:rsidP="00C54C2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07DEE276" w14:textId="77777777" w:rsidR="008F4B76" w:rsidRPr="006355E0" w:rsidRDefault="008F4B76" w:rsidP="00C54C27">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CA28C62" w14:textId="77777777" w:rsidR="008F4B76" w:rsidRPr="006355E0" w:rsidRDefault="008F4B76" w:rsidP="00C54C2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2F031F7" w14:textId="77777777" w:rsidR="008F4B76" w:rsidRPr="006355E0" w:rsidRDefault="008F4B76" w:rsidP="00C54C27">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3B9AA91" w14:textId="77777777" w:rsidR="008F4B76" w:rsidRPr="006355E0" w:rsidRDefault="008F4B76" w:rsidP="00C54C27">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64D174B5" w14:textId="77777777" w:rsidR="008F4B76" w:rsidRPr="006355E0" w:rsidRDefault="008F4B76" w:rsidP="00C54C2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52774381" w14:textId="77777777" w:rsidR="008F4B76" w:rsidRPr="006355E0" w:rsidRDefault="008F4B76" w:rsidP="00C54C2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465A074" w14:textId="77777777" w:rsidR="008F4B76" w:rsidRPr="006355E0" w:rsidRDefault="008F4B76" w:rsidP="00C54C27">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11"/>
    </w:tbl>
    <w:p w14:paraId="0ABE162C" w14:textId="77777777" w:rsidR="008F4B76" w:rsidRPr="00EF5447" w:rsidRDefault="008F4B76" w:rsidP="008F4B76"/>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947F0" w14:textId="77777777" w:rsidR="00BC007E" w:rsidRDefault="00BC007E">
      <w:r>
        <w:separator/>
      </w:r>
    </w:p>
  </w:endnote>
  <w:endnote w:type="continuationSeparator" w:id="0">
    <w:p w14:paraId="69D44D0F" w14:textId="77777777" w:rsidR="00BC007E" w:rsidRDefault="00BC007E">
      <w:r>
        <w:continuationSeparator/>
      </w:r>
    </w:p>
  </w:endnote>
  <w:endnote w:type="continuationNotice" w:id="1">
    <w:p w14:paraId="76D8DB46" w14:textId="77777777" w:rsidR="00BC007E" w:rsidRDefault="00BC0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5D6C" w14:textId="77777777" w:rsidR="00BC007E" w:rsidRDefault="00BC007E">
      <w:r>
        <w:separator/>
      </w:r>
    </w:p>
  </w:footnote>
  <w:footnote w:type="continuationSeparator" w:id="0">
    <w:p w14:paraId="1652751A" w14:textId="77777777" w:rsidR="00BC007E" w:rsidRDefault="00BC007E">
      <w:r>
        <w:continuationSeparator/>
      </w:r>
    </w:p>
  </w:footnote>
  <w:footnote w:type="continuationNotice" w:id="1">
    <w:p w14:paraId="1B47A8FE" w14:textId="77777777" w:rsidR="00BC007E" w:rsidRDefault="00BC0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9"/>
  </w:num>
  <w:num w:numId="2" w16cid:durableId="1202207871">
    <w:abstractNumId w:val="33"/>
  </w:num>
  <w:num w:numId="3" w16cid:durableId="176163190">
    <w:abstractNumId w:val="5"/>
  </w:num>
  <w:num w:numId="4" w16cid:durableId="1049644158">
    <w:abstractNumId w:val="21"/>
  </w:num>
  <w:num w:numId="5" w16cid:durableId="258150071">
    <w:abstractNumId w:val="12"/>
  </w:num>
  <w:num w:numId="6" w16cid:durableId="339478541">
    <w:abstractNumId w:val="31"/>
  </w:num>
  <w:num w:numId="7" w16cid:durableId="203951197">
    <w:abstractNumId w:val="34"/>
  </w:num>
  <w:num w:numId="8" w16cid:durableId="301472961">
    <w:abstractNumId w:val="14"/>
  </w:num>
  <w:num w:numId="9" w16cid:durableId="537209073">
    <w:abstractNumId w:val="36"/>
  </w:num>
  <w:num w:numId="10" w16cid:durableId="147522098">
    <w:abstractNumId w:val="10"/>
  </w:num>
  <w:num w:numId="11" w16cid:durableId="385223706">
    <w:abstractNumId w:val="6"/>
  </w:num>
  <w:num w:numId="12" w16cid:durableId="663170081">
    <w:abstractNumId w:val="13"/>
  </w:num>
  <w:num w:numId="13" w16cid:durableId="964966737">
    <w:abstractNumId w:val="15"/>
  </w:num>
  <w:num w:numId="14" w16cid:durableId="1187670994">
    <w:abstractNumId w:val="11"/>
  </w:num>
  <w:num w:numId="15" w16cid:durableId="1372539363">
    <w:abstractNumId w:val="0"/>
  </w:num>
  <w:num w:numId="16" w16cid:durableId="1318921002">
    <w:abstractNumId w:val="30"/>
  </w:num>
  <w:num w:numId="17" w16cid:durableId="1139032524">
    <w:abstractNumId w:val="7"/>
  </w:num>
  <w:num w:numId="18" w16cid:durableId="106123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9"/>
  </w:num>
  <w:num w:numId="20" w16cid:durableId="1647007529">
    <w:abstractNumId w:val="22"/>
  </w:num>
  <w:num w:numId="21" w16cid:durableId="1713068036">
    <w:abstractNumId w:val="17"/>
    <w:lvlOverride w:ilvl="0">
      <w:startOverride w:val="1"/>
    </w:lvlOverride>
  </w:num>
  <w:num w:numId="22"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8"/>
  </w:num>
  <w:num w:numId="24" w16cid:durableId="1317874298">
    <w:abstractNumId w:val="3"/>
  </w:num>
  <w:num w:numId="25" w16cid:durableId="212927807">
    <w:abstractNumId w:val="17"/>
  </w:num>
  <w:num w:numId="26" w16cid:durableId="2037152884">
    <w:abstractNumId w:val="24"/>
  </w:num>
  <w:num w:numId="27" w16cid:durableId="815758016">
    <w:abstractNumId w:val="16"/>
  </w:num>
  <w:num w:numId="28" w16cid:durableId="2081052313">
    <w:abstractNumId w:val="23"/>
  </w:num>
  <w:num w:numId="29" w16cid:durableId="864293755">
    <w:abstractNumId w:val="18"/>
  </w:num>
  <w:num w:numId="30" w16cid:durableId="412120046">
    <w:abstractNumId w:val="27"/>
  </w:num>
  <w:num w:numId="31" w16cid:durableId="885069642">
    <w:abstractNumId w:val="26"/>
  </w:num>
  <w:num w:numId="32" w16cid:durableId="489948050">
    <w:abstractNumId w:val="32"/>
  </w:num>
  <w:num w:numId="33" w16cid:durableId="345523581">
    <w:abstractNumId w:val="25"/>
  </w:num>
  <w:num w:numId="34" w16cid:durableId="2105803836">
    <w:abstractNumId w:val="1"/>
  </w:num>
  <w:num w:numId="35" w16cid:durableId="52319388">
    <w:abstractNumId w:val="19"/>
  </w:num>
  <w:num w:numId="36" w16cid:durableId="896742153">
    <w:abstractNumId w:val="2"/>
  </w:num>
  <w:num w:numId="37" w16cid:durableId="815342865">
    <w:abstractNumId w:val="35"/>
  </w:num>
  <w:num w:numId="38" w16cid:durableId="978267954">
    <w:abstractNumId w:val="8"/>
  </w:num>
  <w:num w:numId="39" w16cid:durableId="1529486060">
    <w:abstractNumId w:val="4"/>
  </w:num>
  <w:num w:numId="40" w16cid:durableId="163977671">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3B4E"/>
    <w:rsid w:val="001556B0"/>
    <w:rsid w:val="00156DC9"/>
    <w:rsid w:val="00160030"/>
    <w:rsid w:val="001672CE"/>
    <w:rsid w:val="0017523F"/>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C21C3"/>
    <w:rsid w:val="001C2FF0"/>
    <w:rsid w:val="001C6D19"/>
    <w:rsid w:val="001D00A9"/>
    <w:rsid w:val="001D02C2"/>
    <w:rsid w:val="001D1546"/>
    <w:rsid w:val="001D7275"/>
    <w:rsid w:val="001F0C1D"/>
    <w:rsid w:val="001F1132"/>
    <w:rsid w:val="001F168B"/>
    <w:rsid w:val="00203D25"/>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5FF1"/>
    <w:rsid w:val="002A6025"/>
    <w:rsid w:val="002B003C"/>
    <w:rsid w:val="002B6339"/>
    <w:rsid w:val="002E00EE"/>
    <w:rsid w:val="002E488E"/>
    <w:rsid w:val="002E4A72"/>
    <w:rsid w:val="002E4CC1"/>
    <w:rsid w:val="002E6700"/>
    <w:rsid w:val="002F3BAB"/>
    <w:rsid w:val="00304B2C"/>
    <w:rsid w:val="0030634C"/>
    <w:rsid w:val="00317133"/>
    <w:rsid w:val="003172DC"/>
    <w:rsid w:val="00320CBB"/>
    <w:rsid w:val="003352FF"/>
    <w:rsid w:val="00336714"/>
    <w:rsid w:val="0033786F"/>
    <w:rsid w:val="00340309"/>
    <w:rsid w:val="003469CD"/>
    <w:rsid w:val="00347DC2"/>
    <w:rsid w:val="003532C2"/>
    <w:rsid w:val="0035462D"/>
    <w:rsid w:val="00355195"/>
    <w:rsid w:val="00355775"/>
    <w:rsid w:val="0035666F"/>
    <w:rsid w:val="0036199D"/>
    <w:rsid w:val="003679D8"/>
    <w:rsid w:val="00371642"/>
    <w:rsid w:val="003765B8"/>
    <w:rsid w:val="0037798E"/>
    <w:rsid w:val="003827A7"/>
    <w:rsid w:val="00383231"/>
    <w:rsid w:val="003951FC"/>
    <w:rsid w:val="003A0A76"/>
    <w:rsid w:val="003A3227"/>
    <w:rsid w:val="003A3A02"/>
    <w:rsid w:val="003A4748"/>
    <w:rsid w:val="003A7EDE"/>
    <w:rsid w:val="003B159D"/>
    <w:rsid w:val="003B5B15"/>
    <w:rsid w:val="003C3971"/>
    <w:rsid w:val="003C7AEF"/>
    <w:rsid w:val="003D7E86"/>
    <w:rsid w:val="003E1D7C"/>
    <w:rsid w:val="003E2744"/>
    <w:rsid w:val="003F2FF1"/>
    <w:rsid w:val="003F623B"/>
    <w:rsid w:val="00415595"/>
    <w:rsid w:val="004232F2"/>
    <w:rsid w:val="00423334"/>
    <w:rsid w:val="0042688E"/>
    <w:rsid w:val="00431BB9"/>
    <w:rsid w:val="004329D0"/>
    <w:rsid w:val="00432B52"/>
    <w:rsid w:val="00432E8F"/>
    <w:rsid w:val="004345EC"/>
    <w:rsid w:val="00436AD8"/>
    <w:rsid w:val="00436C18"/>
    <w:rsid w:val="004376A2"/>
    <w:rsid w:val="00437C2E"/>
    <w:rsid w:val="00442458"/>
    <w:rsid w:val="0044347C"/>
    <w:rsid w:val="00450256"/>
    <w:rsid w:val="00452C14"/>
    <w:rsid w:val="0046197E"/>
    <w:rsid w:val="0046489A"/>
    <w:rsid w:val="00465515"/>
    <w:rsid w:val="00470A8A"/>
    <w:rsid w:val="00470D70"/>
    <w:rsid w:val="00474402"/>
    <w:rsid w:val="004749BD"/>
    <w:rsid w:val="00475FC1"/>
    <w:rsid w:val="00481047"/>
    <w:rsid w:val="004858F4"/>
    <w:rsid w:val="004A4BA2"/>
    <w:rsid w:val="004B0A37"/>
    <w:rsid w:val="004C39A9"/>
    <w:rsid w:val="004C6989"/>
    <w:rsid w:val="004C6F0F"/>
    <w:rsid w:val="004D29DF"/>
    <w:rsid w:val="004D3578"/>
    <w:rsid w:val="004D64AF"/>
    <w:rsid w:val="004E213A"/>
    <w:rsid w:val="004E4658"/>
    <w:rsid w:val="004F0988"/>
    <w:rsid w:val="004F3340"/>
    <w:rsid w:val="004F5D3F"/>
    <w:rsid w:val="004F6C71"/>
    <w:rsid w:val="00501F25"/>
    <w:rsid w:val="00510636"/>
    <w:rsid w:val="00512C26"/>
    <w:rsid w:val="00530698"/>
    <w:rsid w:val="0053388B"/>
    <w:rsid w:val="00535773"/>
    <w:rsid w:val="00536BAD"/>
    <w:rsid w:val="005378E9"/>
    <w:rsid w:val="005421B7"/>
    <w:rsid w:val="00543E6C"/>
    <w:rsid w:val="00544FCE"/>
    <w:rsid w:val="00547DFE"/>
    <w:rsid w:val="00551A7B"/>
    <w:rsid w:val="00553BE3"/>
    <w:rsid w:val="005541B4"/>
    <w:rsid w:val="00554867"/>
    <w:rsid w:val="005601BE"/>
    <w:rsid w:val="005621CD"/>
    <w:rsid w:val="00563205"/>
    <w:rsid w:val="00565087"/>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0198"/>
    <w:rsid w:val="00602AEA"/>
    <w:rsid w:val="006050A1"/>
    <w:rsid w:val="00611DAB"/>
    <w:rsid w:val="00614FDF"/>
    <w:rsid w:val="00615E42"/>
    <w:rsid w:val="006232E2"/>
    <w:rsid w:val="006259CE"/>
    <w:rsid w:val="006304E4"/>
    <w:rsid w:val="00631BC8"/>
    <w:rsid w:val="00634077"/>
    <w:rsid w:val="00634A50"/>
    <w:rsid w:val="0063543D"/>
    <w:rsid w:val="00640DF6"/>
    <w:rsid w:val="00644DD1"/>
    <w:rsid w:val="00647114"/>
    <w:rsid w:val="00651A8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C3D95"/>
    <w:rsid w:val="006D5ECE"/>
    <w:rsid w:val="006D698C"/>
    <w:rsid w:val="006E5C86"/>
    <w:rsid w:val="006E7CA8"/>
    <w:rsid w:val="006F6E6F"/>
    <w:rsid w:val="00701116"/>
    <w:rsid w:val="00702374"/>
    <w:rsid w:val="00710748"/>
    <w:rsid w:val="00713C44"/>
    <w:rsid w:val="007165C1"/>
    <w:rsid w:val="0072375D"/>
    <w:rsid w:val="00723CD6"/>
    <w:rsid w:val="0073229A"/>
    <w:rsid w:val="00732E88"/>
    <w:rsid w:val="00734A5B"/>
    <w:rsid w:val="007375A0"/>
    <w:rsid w:val="00740162"/>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17DD3"/>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4B76"/>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2718D"/>
    <w:rsid w:val="0093137E"/>
    <w:rsid w:val="00931422"/>
    <w:rsid w:val="00931DB1"/>
    <w:rsid w:val="009369EC"/>
    <w:rsid w:val="00942007"/>
    <w:rsid w:val="00942EC2"/>
    <w:rsid w:val="0094396E"/>
    <w:rsid w:val="00944DBE"/>
    <w:rsid w:val="00946FCA"/>
    <w:rsid w:val="009509D9"/>
    <w:rsid w:val="009514B7"/>
    <w:rsid w:val="00951887"/>
    <w:rsid w:val="0095401D"/>
    <w:rsid w:val="009716E4"/>
    <w:rsid w:val="009776AD"/>
    <w:rsid w:val="009809E0"/>
    <w:rsid w:val="00990C87"/>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85581"/>
    <w:rsid w:val="00A90F2A"/>
    <w:rsid w:val="00A92BA1"/>
    <w:rsid w:val="00AA2FF2"/>
    <w:rsid w:val="00AA37D9"/>
    <w:rsid w:val="00AA3B91"/>
    <w:rsid w:val="00AA4AD3"/>
    <w:rsid w:val="00AA7FAB"/>
    <w:rsid w:val="00AB4451"/>
    <w:rsid w:val="00AC151B"/>
    <w:rsid w:val="00AC1722"/>
    <w:rsid w:val="00AC49EF"/>
    <w:rsid w:val="00AC5800"/>
    <w:rsid w:val="00AC6BC6"/>
    <w:rsid w:val="00AD00C0"/>
    <w:rsid w:val="00AD2629"/>
    <w:rsid w:val="00AD3CE5"/>
    <w:rsid w:val="00AD62F9"/>
    <w:rsid w:val="00AD7DAA"/>
    <w:rsid w:val="00AE60E4"/>
    <w:rsid w:val="00AE65E2"/>
    <w:rsid w:val="00AF0BF5"/>
    <w:rsid w:val="00AF31AF"/>
    <w:rsid w:val="00AF5593"/>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67998"/>
    <w:rsid w:val="00B70C5B"/>
    <w:rsid w:val="00B74D9E"/>
    <w:rsid w:val="00B77C7E"/>
    <w:rsid w:val="00B8619F"/>
    <w:rsid w:val="00B93086"/>
    <w:rsid w:val="00BA19ED"/>
    <w:rsid w:val="00BA1BC7"/>
    <w:rsid w:val="00BA4B8D"/>
    <w:rsid w:val="00BA52B7"/>
    <w:rsid w:val="00BB0E54"/>
    <w:rsid w:val="00BB2861"/>
    <w:rsid w:val="00BB6062"/>
    <w:rsid w:val="00BB6A7F"/>
    <w:rsid w:val="00BC007E"/>
    <w:rsid w:val="00BC0F7D"/>
    <w:rsid w:val="00BC447D"/>
    <w:rsid w:val="00BC50D3"/>
    <w:rsid w:val="00BC650E"/>
    <w:rsid w:val="00BC6FBC"/>
    <w:rsid w:val="00BD1453"/>
    <w:rsid w:val="00BD582D"/>
    <w:rsid w:val="00BD7A18"/>
    <w:rsid w:val="00BD7D31"/>
    <w:rsid w:val="00BE3222"/>
    <w:rsid w:val="00BE3255"/>
    <w:rsid w:val="00BF0ACE"/>
    <w:rsid w:val="00BF128E"/>
    <w:rsid w:val="00BF6898"/>
    <w:rsid w:val="00C070AE"/>
    <w:rsid w:val="00C074DD"/>
    <w:rsid w:val="00C13D5E"/>
    <w:rsid w:val="00C1496A"/>
    <w:rsid w:val="00C150FC"/>
    <w:rsid w:val="00C177A3"/>
    <w:rsid w:val="00C262C2"/>
    <w:rsid w:val="00C3083B"/>
    <w:rsid w:val="00C33079"/>
    <w:rsid w:val="00C45231"/>
    <w:rsid w:val="00C46B33"/>
    <w:rsid w:val="00C46D2F"/>
    <w:rsid w:val="00C47A87"/>
    <w:rsid w:val="00C54B20"/>
    <w:rsid w:val="00C55DFB"/>
    <w:rsid w:val="00C63AF3"/>
    <w:rsid w:val="00C63E5A"/>
    <w:rsid w:val="00C67B59"/>
    <w:rsid w:val="00C72833"/>
    <w:rsid w:val="00C73799"/>
    <w:rsid w:val="00C74F8F"/>
    <w:rsid w:val="00C80F1D"/>
    <w:rsid w:val="00C8728D"/>
    <w:rsid w:val="00C9150B"/>
    <w:rsid w:val="00C93F40"/>
    <w:rsid w:val="00C951DA"/>
    <w:rsid w:val="00C96ABF"/>
    <w:rsid w:val="00C96F91"/>
    <w:rsid w:val="00CA3D0C"/>
    <w:rsid w:val="00CB116D"/>
    <w:rsid w:val="00CB17F5"/>
    <w:rsid w:val="00CB2E2E"/>
    <w:rsid w:val="00CB7E97"/>
    <w:rsid w:val="00CC63D0"/>
    <w:rsid w:val="00CC7E53"/>
    <w:rsid w:val="00CD14C2"/>
    <w:rsid w:val="00CD2539"/>
    <w:rsid w:val="00CD3FA9"/>
    <w:rsid w:val="00CE0434"/>
    <w:rsid w:val="00CE156A"/>
    <w:rsid w:val="00CE1F5F"/>
    <w:rsid w:val="00CE380D"/>
    <w:rsid w:val="00CE62E0"/>
    <w:rsid w:val="00CE65FB"/>
    <w:rsid w:val="00CE660B"/>
    <w:rsid w:val="00CF0C86"/>
    <w:rsid w:val="00CF1CE5"/>
    <w:rsid w:val="00CF43C6"/>
    <w:rsid w:val="00D019F6"/>
    <w:rsid w:val="00D060B9"/>
    <w:rsid w:val="00D07AD8"/>
    <w:rsid w:val="00D1551D"/>
    <w:rsid w:val="00D17622"/>
    <w:rsid w:val="00D17828"/>
    <w:rsid w:val="00D2219C"/>
    <w:rsid w:val="00D2600C"/>
    <w:rsid w:val="00D26113"/>
    <w:rsid w:val="00D268C1"/>
    <w:rsid w:val="00D27F7A"/>
    <w:rsid w:val="00D3653E"/>
    <w:rsid w:val="00D37AEB"/>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B6670"/>
    <w:rsid w:val="00DC13E5"/>
    <w:rsid w:val="00DC2AFA"/>
    <w:rsid w:val="00DC309B"/>
    <w:rsid w:val="00DC4DA2"/>
    <w:rsid w:val="00DD08A9"/>
    <w:rsid w:val="00DD1136"/>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47E4C"/>
    <w:rsid w:val="00E5758B"/>
    <w:rsid w:val="00E61B90"/>
    <w:rsid w:val="00E62D33"/>
    <w:rsid w:val="00E63576"/>
    <w:rsid w:val="00E670CA"/>
    <w:rsid w:val="00E702A8"/>
    <w:rsid w:val="00E73C36"/>
    <w:rsid w:val="00E77645"/>
    <w:rsid w:val="00E87C1C"/>
    <w:rsid w:val="00E87D25"/>
    <w:rsid w:val="00E92AF4"/>
    <w:rsid w:val="00E93396"/>
    <w:rsid w:val="00EA15B0"/>
    <w:rsid w:val="00EA15EF"/>
    <w:rsid w:val="00EA5EA7"/>
    <w:rsid w:val="00EB1E2F"/>
    <w:rsid w:val="00EB2DF5"/>
    <w:rsid w:val="00EC4A25"/>
    <w:rsid w:val="00ED0C84"/>
    <w:rsid w:val="00ED1244"/>
    <w:rsid w:val="00ED7A90"/>
    <w:rsid w:val="00EE5F93"/>
    <w:rsid w:val="00EF1C18"/>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61EFF"/>
    <w:rsid w:val="00F62467"/>
    <w:rsid w:val="00F637B7"/>
    <w:rsid w:val="00F653B8"/>
    <w:rsid w:val="00F8308B"/>
    <w:rsid w:val="00F867AB"/>
    <w:rsid w:val="00F8682E"/>
    <w:rsid w:val="00F9008D"/>
    <w:rsid w:val="00F9183E"/>
    <w:rsid w:val="00F91E0D"/>
    <w:rsid w:val="00FA1266"/>
    <w:rsid w:val="00FA5364"/>
    <w:rsid w:val="00FA6C8F"/>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8F4B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F4B76"/>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F4B7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F4B76"/>
    <w:rPr>
      <w:color w:val="808080"/>
    </w:rPr>
  </w:style>
  <w:style w:type="paragraph" w:customStyle="1" w:styleId="DunkleListe-Akzent31">
    <w:name w:val="Dunkle Liste - Akzent 31"/>
    <w:hidden/>
    <w:uiPriority w:val="99"/>
    <w:semiHidden/>
    <w:rsid w:val="008F4B76"/>
    <w:rPr>
      <w:rFonts w:ascii="Calibri" w:eastAsia="SimSun" w:hAnsi="Calibri"/>
      <w:sz w:val="22"/>
      <w:szCs w:val="22"/>
      <w:lang w:val="en-US" w:eastAsia="zh-CN"/>
    </w:rPr>
  </w:style>
  <w:style w:type="paragraph" w:customStyle="1" w:styleId="af">
    <w:name w:val="段"/>
    <w:uiPriority w:val="99"/>
    <w:rsid w:val="008F4B76"/>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8F4B76"/>
    <w:rPr>
      <w:rFonts w:ascii="Arial" w:eastAsia="SimSun" w:hAnsi="Arial" w:cs="Arial"/>
      <w:sz w:val="22"/>
      <w:szCs w:val="22"/>
      <w:lang w:val="en-US" w:eastAsia="zh-CN"/>
    </w:rPr>
  </w:style>
  <w:style w:type="character" w:customStyle="1" w:styleId="c-phonebook-results-content">
    <w:name w:val="c-phonebook-results-content"/>
    <w:basedOn w:val="DefaultParagraphFont"/>
    <w:rsid w:val="008F4B76"/>
  </w:style>
  <w:style w:type="character" w:styleId="HTMLAcronym">
    <w:name w:val="HTML Acronym"/>
    <w:basedOn w:val="DefaultParagraphFont"/>
    <w:uiPriority w:val="99"/>
    <w:unhideWhenUsed/>
    <w:rsid w:val="008F4B76"/>
  </w:style>
  <w:style w:type="table" w:styleId="LightList">
    <w:name w:val="Light List"/>
    <w:basedOn w:val="TableNormal"/>
    <w:uiPriority w:val="61"/>
    <w:rsid w:val="008F4B7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4B7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4B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F4B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8F4B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F4B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4B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8F4B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4B76"/>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8F4B76"/>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8F4B76"/>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4692610">
      <w:bodyDiv w:val="1"/>
      <w:marLeft w:val="0"/>
      <w:marRight w:val="0"/>
      <w:marTop w:val="0"/>
      <w:marBottom w:val="0"/>
      <w:divBdr>
        <w:top w:val="none" w:sz="0" w:space="0" w:color="auto"/>
        <w:left w:val="none" w:sz="0" w:space="0" w:color="auto"/>
        <w:bottom w:val="none" w:sz="0" w:space="0" w:color="auto"/>
        <w:right w:val="none" w:sz="0" w:space="0" w:color="auto"/>
      </w:divBdr>
      <w:divsChild>
        <w:div w:id="841745644">
          <w:marLeft w:val="0"/>
          <w:marRight w:val="0"/>
          <w:marTop w:val="15"/>
          <w:marBottom w:val="0"/>
          <w:divBdr>
            <w:top w:val="none" w:sz="0" w:space="0" w:color="auto"/>
            <w:left w:val="none" w:sz="0" w:space="0" w:color="auto"/>
            <w:bottom w:val="none" w:sz="0" w:space="0" w:color="auto"/>
            <w:right w:val="none" w:sz="0" w:space="0" w:color="auto"/>
          </w:divBdr>
          <w:divsChild>
            <w:div w:id="1425494113">
              <w:marLeft w:val="0"/>
              <w:marRight w:val="0"/>
              <w:marTop w:val="0"/>
              <w:marBottom w:val="0"/>
              <w:divBdr>
                <w:top w:val="none" w:sz="0" w:space="0" w:color="auto"/>
                <w:left w:val="none" w:sz="0" w:space="0" w:color="auto"/>
                <w:bottom w:val="none" w:sz="0" w:space="0" w:color="auto"/>
                <w:right w:val="none" w:sz="0" w:space="0" w:color="auto"/>
              </w:divBdr>
            </w:div>
          </w:divsChild>
        </w:div>
        <w:div w:id="1585332485">
          <w:marLeft w:val="0"/>
          <w:marRight w:val="0"/>
          <w:marTop w:val="0"/>
          <w:marBottom w:val="0"/>
          <w:divBdr>
            <w:top w:val="single" w:sz="2" w:space="0" w:color="auto"/>
            <w:left w:val="single" w:sz="2" w:space="0" w:color="auto"/>
            <w:bottom w:val="single" w:sz="2" w:space="0" w:color="auto"/>
            <w:right w:val="single" w:sz="2" w:space="0" w:color="auto"/>
          </w:divBdr>
          <w:divsChild>
            <w:div w:id="2091154263">
              <w:marLeft w:val="0"/>
              <w:marRight w:val="0"/>
              <w:marTop w:val="0"/>
              <w:marBottom w:val="0"/>
              <w:divBdr>
                <w:top w:val="single" w:sz="2" w:space="0" w:color="auto"/>
                <w:left w:val="single" w:sz="2" w:space="0" w:color="auto"/>
                <w:bottom w:val="single" w:sz="2" w:space="0" w:color="auto"/>
                <w:right w:val="single" w:sz="2" w:space="0" w:color="auto"/>
              </w:divBdr>
              <w:divsChild>
                <w:div w:id="2067561781">
                  <w:marLeft w:val="0"/>
                  <w:marRight w:val="0"/>
                  <w:marTop w:val="0"/>
                  <w:marBottom w:val="0"/>
                  <w:divBdr>
                    <w:top w:val="single" w:sz="2" w:space="0" w:color="auto"/>
                    <w:left w:val="single" w:sz="2" w:space="0" w:color="auto"/>
                    <w:bottom w:val="single" w:sz="2" w:space="0" w:color="auto"/>
                    <w:right w:val="single" w:sz="2" w:space="0" w:color="auto"/>
                  </w:divBdr>
                  <w:divsChild>
                    <w:div w:id="1421367752">
                      <w:marLeft w:val="0"/>
                      <w:marRight w:val="0"/>
                      <w:marTop w:val="0"/>
                      <w:marBottom w:val="0"/>
                      <w:divBdr>
                        <w:top w:val="single" w:sz="2" w:space="0" w:color="auto"/>
                        <w:left w:val="single" w:sz="2" w:space="0" w:color="auto"/>
                        <w:bottom w:val="single" w:sz="2" w:space="0" w:color="auto"/>
                        <w:right w:val="single" w:sz="2" w:space="0" w:color="auto"/>
                      </w:divBdr>
                      <w:divsChild>
                        <w:div w:id="981154599">
                          <w:marLeft w:val="0"/>
                          <w:marRight w:val="0"/>
                          <w:marTop w:val="0"/>
                          <w:marBottom w:val="0"/>
                          <w:divBdr>
                            <w:top w:val="single" w:sz="2" w:space="0" w:color="auto"/>
                            <w:left w:val="single" w:sz="2" w:space="0" w:color="auto"/>
                            <w:bottom w:val="single" w:sz="2" w:space="0" w:color="auto"/>
                            <w:right w:val="single" w:sz="2" w:space="0" w:color="auto"/>
                          </w:divBdr>
                          <w:divsChild>
                            <w:div w:id="1379626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8240669">
      <w:bodyDiv w:val="1"/>
      <w:marLeft w:val="0"/>
      <w:marRight w:val="0"/>
      <w:marTop w:val="0"/>
      <w:marBottom w:val="0"/>
      <w:divBdr>
        <w:top w:val="none" w:sz="0" w:space="0" w:color="auto"/>
        <w:left w:val="none" w:sz="0" w:space="0" w:color="auto"/>
        <w:bottom w:val="none" w:sz="0" w:space="0" w:color="auto"/>
        <w:right w:val="none" w:sz="0" w:space="0" w:color="auto"/>
      </w:divBdr>
      <w:divsChild>
        <w:div w:id="864755247">
          <w:marLeft w:val="0"/>
          <w:marRight w:val="0"/>
          <w:marTop w:val="15"/>
          <w:marBottom w:val="0"/>
          <w:divBdr>
            <w:top w:val="none" w:sz="0" w:space="0" w:color="auto"/>
            <w:left w:val="none" w:sz="0" w:space="0" w:color="auto"/>
            <w:bottom w:val="none" w:sz="0" w:space="0" w:color="auto"/>
            <w:right w:val="none" w:sz="0" w:space="0" w:color="auto"/>
          </w:divBdr>
          <w:divsChild>
            <w:div w:id="821312441">
              <w:marLeft w:val="0"/>
              <w:marRight w:val="0"/>
              <w:marTop w:val="0"/>
              <w:marBottom w:val="0"/>
              <w:divBdr>
                <w:top w:val="none" w:sz="0" w:space="0" w:color="auto"/>
                <w:left w:val="none" w:sz="0" w:space="0" w:color="auto"/>
                <w:bottom w:val="none" w:sz="0" w:space="0" w:color="auto"/>
                <w:right w:val="none" w:sz="0" w:space="0" w:color="auto"/>
              </w:divBdr>
            </w:div>
          </w:divsChild>
        </w:div>
        <w:div w:id="344794512">
          <w:marLeft w:val="0"/>
          <w:marRight w:val="0"/>
          <w:marTop w:val="0"/>
          <w:marBottom w:val="0"/>
          <w:divBdr>
            <w:top w:val="single" w:sz="2" w:space="0" w:color="auto"/>
            <w:left w:val="single" w:sz="2" w:space="0" w:color="auto"/>
            <w:bottom w:val="single" w:sz="2" w:space="0" w:color="auto"/>
            <w:right w:val="single" w:sz="2" w:space="0" w:color="auto"/>
          </w:divBdr>
          <w:divsChild>
            <w:div w:id="2093041066">
              <w:marLeft w:val="0"/>
              <w:marRight w:val="0"/>
              <w:marTop w:val="0"/>
              <w:marBottom w:val="0"/>
              <w:divBdr>
                <w:top w:val="single" w:sz="2" w:space="0" w:color="auto"/>
                <w:left w:val="single" w:sz="2" w:space="0" w:color="auto"/>
                <w:bottom w:val="single" w:sz="2" w:space="0" w:color="auto"/>
                <w:right w:val="single" w:sz="2" w:space="0" w:color="auto"/>
              </w:divBdr>
              <w:divsChild>
                <w:div w:id="830684364">
                  <w:marLeft w:val="0"/>
                  <w:marRight w:val="0"/>
                  <w:marTop w:val="0"/>
                  <w:marBottom w:val="0"/>
                  <w:divBdr>
                    <w:top w:val="single" w:sz="2" w:space="0" w:color="auto"/>
                    <w:left w:val="single" w:sz="2" w:space="0" w:color="auto"/>
                    <w:bottom w:val="single" w:sz="2" w:space="0" w:color="auto"/>
                    <w:right w:val="single" w:sz="2" w:space="0" w:color="auto"/>
                  </w:divBdr>
                  <w:divsChild>
                    <w:div w:id="1185098960">
                      <w:marLeft w:val="0"/>
                      <w:marRight w:val="0"/>
                      <w:marTop w:val="0"/>
                      <w:marBottom w:val="0"/>
                      <w:divBdr>
                        <w:top w:val="single" w:sz="2" w:space="0" w:color="auto"/>
                        <w:left w:val="single" w:sz="2" w:space="0" w:color="auto"/>
                        <w:bottom w:val="single" w:sz="2" w:space="0" w:color="auto"/>
                        <w:right w:val="single" w:sz="2" w:space="0" w:color="auto"/>
                      </w:divBdr>
                      <w:divsChild>
                        <w:div w:id="1470594245">
                          <w:marLeft w:val="0"/>
                          <w:marRight w:val="0"/>
                          <w:marTop w:val="0"/>
                          <w:marBottom w:val="0"/>
                          <w:divBdr>
                            <w:top w:val="single" w:sz="2" w:space="0" w:color="auto"/>
                            <w:left w:val="single" w:sz="2" w:space="0" w:color="auto"/>
                            <w:bottom w:val="single" w:sz="2" w:space="0" w:color="auto"/>
                            <w:right w:val="single" w:sz="2" w:space="0" w:color="auto"/>
                          </w:divBdr>
                          <w:divsChild>
                            <w:div w:id="203472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82</TotalTime>
  <Pages>92</Pages>
  <Words>16403</Words>
  <Characters>93499</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Ericsson_Zhou Du</cp:lastModifiedBy>
  <cp:revision>50</cp:revision>
  <cp:lastPrinted>2019-02-25T14:05:00Z</cp:lastPrinted>
  <dcterms:created xsi:type="dcterms:W3CDTF">2023-03-22T12:36:00Z</dcterms:created>
  <dcterms:modified xsi:type="dcterms:W3CDTF">2023-04-24T07:02:00Z</dcterms:modified>
</cp:coreProperties>
</file>